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673A4B6" w14:textId="3CB4B838" w:rsidR="002A55E0" w:rsidRDefault="002A55E0" w:rsidP="002A55E0">
      <w:pPr>
        <w:pStyle w:val="CRCoverPage"/>
        <w:tabs>
          <w:tab w:val="right" w:pos="9639"/>
        </w:tabs>
        <w:spacing w:after="0"/>
        <w:rPr>
          <w:rFonts w:eastAsia="SimSun"/>
          <w:b/>
          <w:i/>
          <w:noProof/>
          <w:sz w:val="28"/>
        </w:rPr>
      </w:pPr>
      <w:r>
        <w:rPr>
          <w:b/>
          <w:sz w:val="24"/>
          <w:lang w:val="en-US"/>
        </w:rPr>
        <w:t>3GPP TSG-RAN WG3 #109</w:t>
      </w:r>
      <w:r>
        <w:rPr>
          <w:b/>
          <w:i/>
          <w:noProof/>
          <w:sz w:val="28"/>
        </w:rPr>
        <w:tab/>
        <w:t>R3-20</w:t>
      </w:r>
      <w:r w:rsidR="008B2273">
        <w:rPr>
          <w:b/>
          <w:i/>
          <w:noProof/>
          <w:sz w:val="28"/>
        </w:rPr>
        <w:t>5</w:t>
      </w:r>
      <w:r w:rsidR="005A6C37">
        <w:rPr>
          <w:b/>
          <w:i/>
          <w:noProof/>
          <w:sz w:val="28"/>
        </w:rPr>
        <w:t>63</w:t>
      </w:r>
      <w:r w:rsidR="009A52E7">
        <w:rPr>
          <w:b/>
          <w:i/>
          <w:noProof/>
          <w:sz w:val="28"/>
        </w:rPr>
        <w:t>4</w:t>
      </w:r>
    </w:p>
    <w:p w14:paraId="1D828B0C" w14:textId="77777777" w:rsidR="002A55E0" w:rsidRDefault="002A55E0" w:rsidP="002A55E0">
      <w:pPr>
        <w:pStyle w:val="CRCoverPage"/>
        <w:outlineLvl w:val="0"/>
        <w:rPr>
          <w:b/>
          <w:sz w:val="24"/>
          <w:lang w:val="en-US"/>
        </w:rPr>
      </w:pPr>
      <w:bookmarkStart w:id="0" w:name="_Hlk536523677"/>
      <w:r>
        <w:rPr>
          <w:b/>
          <w:sz w:val="24"/>
          <w:lang w:val="en-US"/>
        </w:rPr>
        <w:t>Online, 17</w:t>
      </w:r>
      <w:r>
        <w:rPr>
          <w:b/>
          <w:sz w:val="24"/>
          <w:vertAlign w:val="superscript"/>
          <w:lang w:val="en-US"/>
        </w:rPr>
        <w:t xml:space="preserve">th </w:t>
      </w:r>
      <w:r>
        <w:rPr>
          <w:b/>
          <w:sz w:val="24"/>
          <w:lang w:val="en-US"/>
        </w:rPr>
        <w:t>- 28</w:t>
      </w:r>
      <w:r>
        <w:rPr>
          <w:b/>
          <w:sz w:val="24"/>
          <w:vertAlign w:val="superscript"/>
          <w:lang w:val="en-US"/>
        </w:rPr>
        <w:t>th</w:t>
      </w:r>
      <w:r>
        <w:rPr>
          <w:b/>
          <w:sz w:val="24"/>
          <w:lang w:val="en-US"/>
        </w:rPr>
        <w:t xml:space="preserve"> August 20</w:t>
      </w:r>
      <w:bookmarkEnd w:id="0"/>
      <w:r>
        <w:rPr>
          <w:b/>
          <w:sz w:val="24"/>
          <w:lang w:val="en-US"/>
        </w:rPr>
        <w:t>20</w:t>
      </w:r>
    </w:p>
    <w:p w14:paraId="2A3B4EE3" w14:textId="77777777" w:rsidR="00DA1FD3" w:rsidRDefault="00DA1FD3" w:rsidP="002A55E0">
      <w:pPr>
        <w:pStyle w:val="CRCoverPage"/>
        <w:outlineLvl w:val="0"/>
        <w:rPr>
          <w:b/>
          <w:sz w:val="24"/>
          <w:lang w:val="en-US"/>
        </w:rPr>
      </w:pPr>
    </w:p>
    <w:p w14:paraId="404E2638" w14:textId="77777777" w:rsidR="00DA1FD3" w:rsidRDefault="00DA1FD3" w:rsidP="002A55E0">
      <w:pPr>
        <w:pStyle w:val="CRCoverPage"/>
        <w:outlineLvl w:val="0"/>
        <w:rPr>
          <w:b/>
          <w:sz w:val="24"/>
          <w:lang w:val="en-US"/>
        </w:rPr>
      </w:pPr>
    </w:p>
    <w:p w14:paraId="39DA3B02" w14:textId="3C9D2BFE" w:rsidR="00DA1FD3" w:rsidRPr="004447D6" w:rsidRDefault="00DA1FD3" w:rsidP="00DA1FD3">
      <w:pPr>
        <w:tabs>
          <w:tab w:val="left" w:pos="1985"/>
        </w:tabs>
        <w:ind w:left="1980" w:hanging="1980"/>
        <w:jc w:val="both"/>
        <w:rPr>
          <w:rStyle w:val="Strong"/>
        </w:rPr>
      </w:pPr>
      <w:r w:rsidRPr="00582885">
        <w:rPr>
          <w:rFonts w:ascii="Arial" w:hAnsi="Arial" w:cs="Arial"/>
          <w:b/>
          <w:sz w:val="24"/>
        </w:rPr>
        <w:t>Title:</w:t>
      </w:r>
      <w:r w:rsidRPr="00582885">
        <w:rPr>
          <w:rFonts w:ascii="Arial" w:hAnsi="Arial" w:cs="Arial"/>
          <w:sz w:val="24"/>
        </w:rPr>
        <w:t xml:space="preserve"> </w:t>
      </w:r>
      <w:r w:rsidRPr="00582885">
        <w:rPr>
          <w:rFonts w:ascii="Arial" w:hAnsi="Arial" w:cs="Arial"/>
          <w:sz w:val="24"/>
        </w:rPr>
        <w:tab/>
      </w:r>
      <w:r w:rsidRPr="00564C04">
        <w:rPr>
          <w:rFonts w:ascii="Arial" w:hAnsi="Arial" w:cs="Arial"/>
          <w:sz w:val="24"/>
        </w:rPr>
        <w:t xml:space="preserve">(TP </w:t>
      </w:r>
      <w:r>
        <w:rPr>
          <w:rFonts w:ascii="Arial" w:hAnsi="Arial" w:cs="Arial"/>
          <w:sz w:val="24"/>
        </w:rPr>
        <w:t xml:space="preserve">to </w:t>
      </w:r>
      <w:r w:rsidRPr="00564C04">
        <w:rPr>
          <w:rFonts w:ascii="Arial" w:hAnsi="Arial" w:cs="Arial"/>
          <w:sz w:val="24"/>
        </w:rPr>
        <w:t>BL CR for TS 38.4</w:t>
      </w:r>
      <w:r>
        <w:rPr>
          <w:rFonts w:ascii="Arial" w:hAnsi="Arial" w:cs="Arial"/>
          <w:sz w:val="24"/>
        </w:rPr>
        <w:t>55</w:t>
      </w:r>
      <w:r w:rsidRPr="00564C04">
        <w:rPr>
          <w:rFonts w:ascii="Arial" w:hAnsi="Arial" w:cs="Arial"/>
          <w:sz w:val="24"/>
        </w:rPr>
        <w:t>)</w:t>
      </w:r>
      <w:r>
        <w:rPr>
          <w:rFonts w:ascii="Arial" w:hAnsi="Arial" w:cs="Arial"/>
          <w:sz w:val="24"/>
        </w:rPr>
        <w:t xml:space="preserve"> </w:t>
      </w:r>
      <w:r w:rsidR="009A52E7" w:rsidRPr="009A52E7">
        <w:rPr>
          <w:rFonts w:ascii="Arial" w:hAnsi="Arial" w:cs="Arial"/>
          <w:sz w:val="24"/>
        </w:rPr>
        <w:t>Positioning abort</w:t>
      </w:r>
    </w:p>
    <w:p w14:paraId="041686CF" w14:textId="77777777" w:rsidR="00DA1FD3" w:rsidRPr="00582885" w:rsidRDefault="00DA1FD3" w:rsidP="00DA1FD3">
      <w:pPr>
        <w:tabs>
          <w:tab w:val="left" w:pos="1985"/>
        </w:tabs>
        <w:jc w:val="both"/>
        <w:rPr>
          <w:rStyle w:val="a"/>
          <w:rFonts w:cs="Arial"/>
        </w:rPr>
      </w:pPr>
      <w:r w:rsidRPr="00582885">
        <w:rPr>
          <w:rFonts w:ascii="Arial" w:hAnsi="Arial" w:cs="Arial"/>
          <w:b/>
          <w:sz w:val="24"/>
        </w:rPr>
        <w:t xml:space="preserve">Source: </w:t>
      </w:r>
      <w:r w:rsidRPr="00582885">
        <w:rPr>
          <w:rFonts w:ascii="Arial" w:hAnsi="Arial" w:cs="Arial"/>
          <w:b/>
          <w:sz w:val="24"/>
        </w:rPr>
        <w:tab/>
      </w:r>
      <w:r w:rsidRPr="00582885">
        <w:rPr>
          <w:rStyle w:val="a"/>
          <w:rFonts w:cs="Arial"/>
        </w:rPr>
        <w:t>Huawei</w:t>
      </w:r>
    </w:p>
    <w:p w14:paraId="6F3E66D2" w14:textId="77777777" w:rsidR="00DA1FD3" w:rsidRPr="00582885" w:rsidRDefault="00DA1FD3" w:rsidP="00DA1FD3">
      <w:pPr>
        <w:tabs>
          <w:tab w:val="left" w:pos="1985"/>
        </w:tabs>
        <w:jc w:val="both"/>
        <w:rPr>
          <w:rStyle w:val="a"/>
          <w:rFonts w:cs="Arial"/>
        </w:rPr>
      </w:pPr>
      <w:r w:rsidRPr="00582885">
        <w:rPr>
          <w:rFonts w:ascii="Arial" w:hAnsi="Arial" w:cs="Arial"/>
          <w:b/>
          <w:sz w:val="24"/>
        </w:rPr>
        <w:t>Agenda item:</w:t>
      </w:r>
      <w:r w:rsidRPr="00582885"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  <w:lang w:eastAsia="zh-CN"/>
        </w:rPr>
        <w:t>19.2</w:t>
      </w:r>
    </w:p>
    <w:p w14:paraId="47FB8C43" w14:textId="77777777" w:rsidR="00DA1FD3" w:rsidRPr="002813F4" w:rsidRDefault="00DA1FD3" w:rsidP="00DA1FD3">
      <w:pPr>
        <w:tabs>
          <w:tab w:val="left" w:pos="1985"/>
        </w:tabs>
        <w:ind w:left="1980" w:hanging="1980"/>
        <w:jc w:val="both"/>
        <w:rPr>
          <w:rFonts w:ascii="Arial" w:hAnsi="Arial"/>
          <w:sz w:val="24"/>
          <w:lang w:eastAsia="zh-CN"/>
        </w:rPr>
      </w:pPr>
      <w:r w:rsidRPr="00582885">
        <w:rPr>
          <w:rFonts w:ascii="Arial" w:hAnsi="Arial" w:cs="Arial"/>
          <w:b/>
          <w:sz w:val="24"/>
        </w:rPr>
        <w:t>Document for:</w:t>
      </w:r>
      <w:r w:rsidRPr="00582885"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  <w:lang w:eastAsia="zh-CN"/>
        </w:rPr>
        <w:t>Other</w:t>
      </w:r>
    </w:p>
    <w:p w14:paraId="1840B77D" w14:textId="77777777" w:rsidR="00DA1FD3" w:rsidRPr="00E83F10" w:rsidRDefault="00DA1FD3" w:rsidP="00DA1FD3">
      <w:pPr>
        <w:pStyle w:val="Heading1"/>
        <w:ind w:left="0" w:firstLine="0"/>
        <w:jc w:val="both"/>
        <w:rPr>
          <w:rFonts w:eastAsia="SimSun"/>
          <w:lang w:eastAsia="zh-CN"/>
        </w:rPr>
      </w:pPr>
      <w:bookmarkStart w:id="1" w:name="_Toc47618282"/>
      <w:bookmarkStart w:id="2" w:name="_Toc47618641"/>
      <w:r w:rsidRPr="007D3E81">
        <w:rPr>
          <w:rFonts w:eastAsia="SimSun"/>
          <w:lang w:eastAsia="zh-CN"/>
        </w:rPr>
        <w:t>Introduction</w:t>
      </w:r>
      <w:bookmarkEnd w:id="1"/>
      <w:bookmarkEnd w:id="2"/>
    </w:p>
    <w:p w14:paraId="473297AF" w14:textId="17541399" w:rsidR="009A52E7" w:rsidRDefault="009A52E7" w:rsidP="002A55E0">
      <w:pPr>
        <w:pStyle w:val="CRCoverPage"/>
        <w:spacing w:after="0"/>
        <w:rPr>
          <w:rFonts w:ascii="Times New Roman" w:hAnsi="Times New Roman"/>
          <w:noProof/>
        </w:rPr>
      </w:pPr>
      <w:r>
        <w:rPr>
          <w:rFonts w:ascii="Times New Roman" w:hAnsi="Times New Roman"/>
          <w:noProof/>
        </w:rPr>
        <w:t>The discussion on measrument Abort is postponed should contiuiing in next release with also futher consideration on Partial Failure.</w:t>
      </w:r>
    </w:p>
    <w:p w14:paraId="58B448A7" w14:textId="77777777" w:rsidR="009A52E7" w:rsidRDefault="009A52E7" w:rsidP="002A55E0">
      <w:pPr>
        <w:pStyle w:val="CRCoverPage"/>
        <w:spacing w:after="0"/>
        <w:rPr>
          <w:rFonts w:ascii="Times New Roman" w:hAnsi="Times New Roman"/>
          <w:noProof/>
        </w:rPr>
      </w:pPr>
    </w:p>
    <w:p w14:paraId="0F80A1C3" w14:textId="2B547BAB" w:rsidR="009A52E7" w:rsidRDefault="009A52E7" w:rsidP="002A55E0">
      <w:pPr>
        <w:pStyle w:val="CRCoverPage"/>
        <w:spacing w:after="0"/>
        <w:rPr>
          <w:rFonts w:ascii="Times New Roman" w:hAnsi="Times New Roman"/>
          <w:noProof/>
        </w:rPr>
      </w:pPr>
      <w:r>
        <w:rPr>
          <w:rFonts w:ascii="Times New Roman" w:hAnsi="Times New Roman"/>
          <w:noProof/>
        </w:rPr>
        <w:t>Considering the i</w:t>
      </w:r>
      <w:r w:rsidRPr="009A52E7">
        <w:rPr>
          <w:rFonts w:ascii="Times New Roman" w:hAnsi="Times New Roman"/>
          <w:noProof/>
        </w:rPr>
        <w:t>ntroduce Positioning Information Abort Indication procedure</w:t>
      </w:r>
      <w:r>
        <w:rPr>
          <w:rFonts w:ascii="Times New Roman" w:hAnsi="Times New Roman"/>
          <w:noProof/>
        </w:rPr>
        <w:t xml:space="preserve">, and wish of some companies to re-use the deactivation procedure the text below introduce an “Release all” optional IE. </w:t>
      </w:r>
    </w:p>
    <w:p w14:paraId="63190A8A" w14:textId="77777777" w:rsidR="009A52E7" w:rsidRDefault="009A52E7" w:rsidP="002A55E0">
      <w:pPr>
        <w:pStyle w:val="CRCoverPage"/>
        <w:spacing w:after="0"/>
        <w:rPr>
          <w:rFonts w:ascii="Times New Roman" w:hAnsi="Times New Roman"/>
          <w:noProof/>
        </w:rPr>
      </w:pPr>
    </w:p>
    <w:p w14:paraId="52B62B8B" w14:textId="621BB48F" w:rsidR="009A52E7" w:rsidRDefault="009A52E7" w:rsidP="002A55E0">
      <w:pPr>
        <w:pStyle w:val="CRCoverPage"/>
        <w:spacing w:after="0"/>
        <w:rPr>
          <w:rFonts w:ascii="Times New Roman" w:hAnsi="Times New Roman"/>
          <w:noProof/>
        </w:rPr>
      </w:pPr>
      <w:r>
        <w:rPr>
          <w:rFonts w:ascii="Times New Roman" w:hAnsi="Times New Roman"/>
          <w:noProof/>
        </w:rPr>
        <w:t>We would like to clarify that we understand there is from ressource management a difference from “deactivate” and “abort” a ressource …</w:t>
      </w:r>
    </w:p>
    <w:p w14:paraId="5BEAAF89" w14:textId="77777777" w:rsidR="009A52E7" w:rsidRDefault="009A52E7" w:rsidP="002A55E0">
      <w:pPr>
        <w:pStyle w:val="CRCoverPage"/>
        <w:spacing w:after="0"/>
        <w:rPr>
          <w:rFonts w:ascii="Times New Roman" w:hAnsi="Times New Roman"/>
          <w:noProof/>
        </w:rPr>
      </w:pPr>
    </w:p>
    <w:p w14:paraId="555CEF96" w14:textId="1EF965A2" w:rsidR="009A52E7" w:rsidRDefault="009A52E7" w:rsidP="002A55E0">
      <w:pPr>
        <w:pStyle w:val="CRCoverPage"/>
        <w:spacing w:after="0"/>
        <w:rPr>
          <w:rFonts w:ascii="Times New Roman" w:hAnsi="Times New Roman"/>
          <w:noProof/>
        </w:rPr>
      </w:pPr>
      <w:r>
        <w:rPr>
          <w:rFonts w:ascii="Times New Roman" w:hAnsi="Times New Roman"/>
          <w:noProof/>
        </w:rPr>
        <w:t>It is propose pose to introduce a choice</w:t>
      </w:r>
      <w:r w:rsidR="00B27D09">
        <w:rPr>
          <w:rFonts w:ascii="Times New Roman" w:hAnsi="Times New Roman"/>
          <w:noProof/>
        </w:rPr>
        <w:t xml:space="preserve"> or the 2 options</w:t>
      </w:r>
      <w:r w:rsidR="00F37EE2">
        <w:rPr>
          <w:rFonts w:ascii="Times New Roman" w:hAnsi="Times New Roman"/>
          <w:noProof/>
        </w:rPr>
        <w:t>:</w:t>
      </w:r>
    </w:p>
    <w:p w14:paraId="76CFECCD" w14:textId="77777777" w:rsidR="00F37EE2" w:rsidRPr="00707B3F" w:rsidRDefault="00F37EE2" w:rsidP="00F37EE2">
      <w:pPr>
        <w:pStyle w:val="Heading4"/>
        <w:ind w:left="0" w:firstLine="0"/>
        <w:rPr>
          <w:noProof/>
        </w:rPr>
      </w:pPr>
      <w:r w:rsidRPr="00707B3F">
        <w:rPr>
          <w:noProof/>
        </w:rPr>
        <w:t>9.1.1.</w:t>
      </w:r>
      <w:r>
        <w:rPr>
          <w:noProof/>
        </w:rPr>
        <w:t>d4</w:t>
      </w:r>
      <w:r w:rsidRPr="00707B3F">
        <w:rPr>
          <w:noProof/>
        </w:rPr>
        <w:tab/>
      </w:r>
      <w:r>
        <w:rPr>
          <w:noProof/>
        </w:rPr>
        <w:t>POSITIONING</w:t>
      </w:r>
      <w:r w:rsidRPr="00707B3F">
        <w:rPr>
          <w:noProof/>
        </w:rPr>
        <w:t xml:space="preserve"> </w:t>
      </w:r>
      <w:r>
        <w:rPr>
          <w:noProof/>
        </w:rPr>
        <w:t>DEACTIVATION</w:t>
      </w:r>
    </w:p>
    <w:p w14:paraId="21BC69AA" w14:textId="77777777" w:rsidR="00F37EE2" w:rsidRPr="00707B3F" w:rsidRDefault="00F37EE2" w:rsidP="00F37EE2">
      <w:pPr>
        <w:rPr>
          <w:noProof/>
        </w:rPr>
      </w:pPr>
      <w:r w:rsidRPr="00707B3F">
        <w:rPr>
          <w:noProof/>
        </w:rPr>
        <w:t xml:space="preserve">This message is sent by </w:t>
      </w:r>
      <w:r>
        <w:rPr>
          <w:noProof/>
        </w:rPr>
        <w:t xml:space="preserve">the </w:t>
      </w:r>
      <w:r w:rsidRPr="00707B3F">
        <w:rPr>
          <w:noProof/>
        </w:rPr>
        <w:t>LMF to</w:t>
      </w:r>
      <w:r>
        <w:rPr>
          <w:noProof/>
        </w:rPr>
        <w:t xml:space="preserve"> cause the NG RAN node to deactivate UL SRS transmission </w:t>
      </w:r>
      <w:r w:rsidRPr="009E4FD9">
        <w:rPr>
          <w:noProof/>
          <w:highlight w:val="cyan"/>
        </w:rPr>
        <w:t>or release all the transmission</w:t>
      </w:r>
      <w:r>
        <w:rPr>
          <w:noProof/>
        </w:rPr>
        <w:t xml:space="preserve"> by the UE</w:t>
      </w:r>
      <w:r w:rsidRPr="00707B3F">
        <w:rPr>
          <w:noProof/>
        </w:rPr>
        <w:t>.</w:t>
      </w:r>
    </w:p>
    <w:p w14:paraId="542E5588" w14:textId="77777777" w:rsidR="00F37EE2" w:rsidRPr="00707B3F" w:rsidRDefault="00F37EE2" w:rsidP="00F37EE2">
      <w:pPr>
        <w:rPr>
          <w:noProof/>
        </w:rPr>
      </w:pPr>
      <w:r w:rsidRPr="00707B3F">
        <w:rPr>
          <w:noProof/>
        </w:rPr>
        <w:t xml:space="preserve">Direction: LMF </w:t>
      </w:r>
      <w:r w:rsidRPr="00707B3F">
        <w:rPr>
          <w:noProof/>
        </w:rPr>
        <w:sym w:font="Symbol" w:char="F0AE"/>
      </w:r>
      <w:r w:rsidRPr="00707B3F">
        <w:rPr>
          <w:noProof/>
        </w:rPr>
        <w:t xml:space="preserve"> NG-RAN node.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164"/>
        <w:gridCol w:w="2126"/>
        <w:gridCol w:w="1276"/>
        <w:gridCol w:w="1134"/>
        <w:gridCol w:w="1103"/>
      </w:tblGrid>
      <w:tr w:rsidR="00F37EE2" w:rsidRPr="00707B3F" w14:paraId="7F629B42" w14:textId="77777777" w:rsidTr="009E4FD9">
        <w:tc>
          <w:tcPr>
            <w:tcW w:w="2578" w:type="dxa"/>
          </w:tcPr>
          <w:p w14:paraId="109413C8" w14:textId="77777777" w:rsidR="00F37EE2" w:rsidRPr="00707B3F" w:rsidRDefault="00F37EE2" w:rsidP="009E4FD9">
            <w:pPr>
              <w:pStyle w:val="TAH"/>
              <w:rPr>
                <w:noProof/>
              </w:rPr>
            </w:pPr>
            <w:r w:rsidRPr="00707B3F">
              <w:rPr>
                <w:noProof/>
              </w:rPr>
              <w:t>IE/Group Name</w:t>
            </w:r>
          </w:p>
        </w:tc>
        <w:tc>
          <w:tcPr>
            <w:tcW w:w="1104" w:type="dxa"/>
          </w:tcPr>
          <w:p w14:paraId="1BC79D2D" w14:textId="77777777" w:rsidR="00F37EE2" w:rsidRPr="00707B3F" w:rsidRDefault="00F37EE2" w:rsidP="009E4FD9">
            <w:pPr>
              <w:pStyle w:val="TAH"/>
              <w:rPr>
                <w:noProof/>
              </w:rPr>
            </w:pPr>
            <w:r w:rsidRPr="00707B3F">
              <w:rPr>
                <w:noProof/>
              </w:rPr>
              <w:t>Presence</w:t>
            </w:r>
          </w:p>
        </w:tc>
        <w:tc>
          <w:tcPr>
            <w:tcW w:w="1164" w:type="dxa"/>
          </w:tcPr>
          <w:p w14:paraId="53E57FB1" w14:textId="77777777" w:rsidR="00F37EE2" w:rsidRPr="00707B3F" w:rsidRDefault="00F37EE2" w:rsidP="009E4FD9">
            <w:pPr>
              <w:pStyle w:val="TAH"/>
              <w:rPr>
                <w:noProof/>
              </w:rPr>
            </w:pPr>
            <w:r w:rsidRPr="00707B3F">
              <w:rPr>
                <w:noProof/>
              </w:rPr>
              <w:t>Range</w:t>
            </w:r>
          </w:p>
        </w:tc>
        <w:tc>
          <w:tcPr>
            <w:tcW w:w="2126" w:type="dxa"/>
          </w:tcPr>
          <w:p w14:paraId="266099EB" w14:textId="77777777" w:rsidR="00F37EE2" w:rsidRPr="00707B3F" w:rsidRDefault="00F37EE2" w:rsidP="009E4FD9">
            <w:pPr>
              <w:pStyle w:val="TAH"/>
              <w:rPr>
                <w:noProof/>
              </w:rPr>
            </w:pPr>
            <w:r w:rsidRPr="00707B3F">
              <w:rPr>
                <w:noProof/>
              </w:rPr>
              <w:t>IE type and reference</w:t>
            </w:r>
          </w:p>
        </w:tc>
        <w:tc>
          <w:tcPr>
            <w:tcW w:w="1276" w:type="dxa"/>
          </w:tcPr>
          <w:p w14:paraId="62FDA66F" w14:textId="77777777" w:rsidR="00F37EE2" w:rsidRPr="00707B3F" w:rsidRDefault="00F37EE2" w:rsidP="009E4FD9">
            <w:pPr>
              <w:pStyle w:val="TAH"/>
              <w:rPr>
                <w:noProof/>
              </w:rPr>
            </w:pPr>
            <w:r w:rsidRPr="00707B3F">
              <w:rPr>
                <w:noProof/>
              </w:rPr>
              <w:t>Semantics description</w:t>
            </w:r>
          </w:p>
        </w:tc>
        <w:tc>
          <w:tcPr>
            <w:tcW w:w="1134" w:type="dxa"/>
          </w:tcPr>
          <w:p w14:paraId="37E6D6E7" w14:textId="77777777" w:rsidR="00F37EE2" w:rsidRPr="00707B3F" w:rsidRDefault="00F37EE2" w:rsidP="009E4FD9">
            <w:pPr>
              <w:pStyle w:val="TAH"/>
              <w:rPr>
                <w:b w:val="0"/>
                <w:noProof/>
              </w:rPr>
            </w:pPr>
            <w:r w:rsidRPr="00707B3F">
              <w:rPr>
                <w:noProof/>
              </w:rPr>
              <w:t>Criticality</w:t>
            </w:r>
          </w:p>
        </w:tc>
        <w:tc>
          <w:tcPr>
            <w:tcW w:w="1103" w:type="dxa"/>
          </w:tcPr>
          <w:p w14:paraId="2DCF28F2" w14:textId="77777777" w:rsidR="00F37EE2" w:rsidRPr="00707B3F" w:rsidRDefault="00F37EE2" w:rsidP="009E4FD9">
            <w:pPr>
              <w:pStyle w:val="TAH"/>
              <w:rPr>
                <w:b w:val="0"/>
                <w:noProof/>
              </w:rPr>
            </w:pPr>
            <w:r w:rsidRPr="00707B3F">
              <w:rPr>
                <w:noProof/>
              </w:rPr>
              <w:t>Assigned Criticality</w:t>
            </w:r>
          </w:p>
        </w:tc>
      </w:tr>
      <w:tr w:rsidR="00F37EE2" w:rsidRPr="00707B3F" w14:paraId="6964AF6A" w14:textId="77777777" w:rsidTr="009E4FD9">
        <w:tc>
          <w:tcPr>
            <w:tcW w:w="2578" w:type="dxa"/>
          </w:tcPr>
          <w:p w14:paraId="04EB40E5" w14:textId="77777777" w:rsidR="00F37EE2" w:rsidRPr="00707B3F" w:rsidRDefault="00F37EE2" w:rsidP="009E4FD9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Message Type</w:t>
            </w:r>
          </w:p>
        </w:tc>
        <w:tc>
          <w:tcPr>
            <w:tcW w:w="1104" w:type="dxa"/>
          </w:tcPr>
          <w:p w14:paraId="502545DE" w14:textId="77777777" w:rsidR="00F37EE2" w:rsidRPr="00707B3F" w:rsidRDefault="00F37EE2" w:rsidP="009E4FD9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164" w:type="dxa"/>
          </w:tcPr>
          <w:p w14:paraId="40F623B9" w14:textId="77777777" w:rsidR="00F37EE2" w:rsidRPr="00707B3F" w:rsidRDefault="00F37EE2" w:rsidP="009E4FD9">
            <w:pPr>
              <w:pStyle w:val="TAL"/>
              <w:rPr>
                <w:noProof/>
              </w:rPr>
            </w:pPr>
          </w:p>
        </w:tc>
        <w:tc>
          <w:tcPr>
            <w:tcW w:w="2126" w:type="dxa"/>
          </w:tcPr>
          <w:p w14:paraId="3DC55463" w14:textId="77777777" w:rsidR="00F37EE2" w:rsidRPr="00707B3F" w:rsidRDefault="00F37EE2" w:rsidP="009E4FD9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9.2.3</w:t>
            </w:r>
          </w:p>
        </w:tc>
        <w:tc>
          <w:tcPr>
            <w:tcW w:w="1276" w:type="dxa"/>
          </w:tcPr>
          <w:p w14:paraId="56432E2F" w14:textId="77777777" w:rsidR="00F37EE2" w:rsidRPr="00707B3F" w:rsidRDefault="00F37EE2" w:rsidP="009E4FD9">
            <w:pPr>
              <w:pStyle w:val="TAL"/>
              <w:rPr>
                <w:noProof/>
              </w:rPr>
            </w:pPr>
          </w:p>
        </w:tc>
        <w:tc>
          <w:tcPr>
            <w:tcW w:w="1134" w:type="dxa"/>
          </w:tcPr>
          <w:p w14:paraId="6A4FA134" w14:textId="77777777" w:rsidR="00F37EE2" w:rsidRPr="00707B3F" w:rsidRDefault="00F37EE2" w:rsidP="009E4FD9">
            <w:pPr>
              <w:pStyle w:val="TAC"/>
              <w:rPr>
                <w:noProof/>
              </w:rPr>
            </w:pPr>
            <w:r w:rsidRPr="00707B3F">
              <w:rPr>
                <w:noProof/>
              </w:rPr>
              <w:t>YES</w:t>
            </w:r>
          </w:p>
        </w:tc>
        <w:tc>
          <w:tcPr>
            <w:tcW w:w="1103" w:type="dxa"/>
          </w:tcPr>
          <w:p w14:paraId="0BE849D2" w14:textId="77777777" w:rsidR="00F37EE2" w:rsidRPr="00707B3F" w:rsidRDefault="00F37EE2" w:rsidP="009E4FD9">
            <w:pPr>
              <w:pStyle w:val="TAC"/>
              <w:rPr>
                <w:noProof/>
              </w:rPr>
            </w:pPr>
            <w:r w:rsidRPr="00707B3F">
              <w:rPr>
                <w:noProof/>
              </w:rPr>
              <w:t>reject</w:t>
            </w:r>
          </w:p>
        </w:tc>
      </w:tr>
      <w:tr w:rsidR="00F37EE2" w:rsidRPr="00707B3F" w14:paraId="251F2755" w14:textId="77777777" w:rsidTr="009E4FD9">
        <w:tc>
          <w:tcPr>
            <w:tcW w:w="2578" w:type="dxa"/>
          </w:tcPr>
          <w:p w14:paraId="56AA6334" w14:textId="77777777" w:rsidR="00F37EE2" w:rsidRPr="00707B3F" w:rsidRDefault="00F37EE2" w:rsidP="009E4FD9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NRPPa Transaction ID</w:t>
            </w:r>
          </w:p>
        </w:tc>
        <w:tc>
          <w:tcPr>
            <w:tcW w:w="1104" w:type="dxa"/>
          </w:tcPr>
          <w:p w14:paraId="61AC98BB" w14:textId="77777777" w:rsidR="00F37EE2" w:rsidRPr="00707B3F" w:rsidRDefault="00F37EE2" w:rsidP="009E4FD9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164" w:type="dxa"/>
          </w:tcPr>
          <w:p w14:paraId="356C2BC8" w14:textId="77777777" w:rsidR="00F37EE2" w:rsidRPr="00707B3F" w:rsidRDefault="00F37EE2" w:rsidP="009E4FD9">
            <w:pPr>
              <w:pStyle w:val="TAL"/>
              <w:rPr>
                <w:noProof/>
              </w:rPr>
            </w:pPr>
          </w:p>
        </w:tc>
        <w:tc>
          <w:tcPr>
            <w:tcW w:w="2126" w:type="dxa"/>
          </w:tcPr>
          <w:p w14:paraId="11D85613" w14:textId="77777777" w:rsidR="00F37EE2" w:rsidRPr="00707B3F" w:rsidRDefault="00F37EE2" w:rsidP="009E4FD9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9.2.4</w:t>
            </w:r>
          </w:p>
        </w:tc>
        <w:tc>
          <w:tcPr>
            <w:tcW w:w="1276" w:type="dxa"/>
          </w:tcPr>
          <w:p w14:paraId="336AD625" w14:textId="77777777" w:rsidR="00F37EE2" w:rsidRPr="00707B3F" w:rsidRDefault="00F37EE2" w:rsidP="009E4FD9">
            <w:pPr>
              <w:pStyle w:val="TAL"/>
              <w:rPr>
                <w:noProof/>
              </w:rPr>
            </w:pPr>
          </w:p>
        </w:tc>
        <w:tc>
          <w:tcPr>
            <w:tcW w:w="1134" w:type="dxa"/>
          </w:tcPr>
          <w:p w14:paraId="24A6089C" w14:textId="77777777" w:rsidR="00F37EE2" w:rsidRPr="00707B3F" w:rsidRDefault="00F37EE2" w:rsidP="009E4FD9">
            <w:pPr>
              <w:pStyle w:val="TAC"/>
              <w:rPr>
                <w:noProof/>
              </w:rPr>
            </w:pPr>
            <w:r>
              <w:rPr>
                <w:noProof/>
              </w:rPr>
              <w:t>YES</w:t>
            </w:r>
          </w:p>
        </w:tc>
        <w:tc>
          <w:tcPr>
            <w:tcW w:w="1103" w:type="dxa"/>
          </w:tcPr>
          <w:p w14:paraId="10A500DF" w14:textId="77777777" w:rsidR="00F37EE2" w:rsidRPr="00707B3F" w:rsidRDefault="00F37EE2" w:rsidP="009E4FD9">
            <w:pPr>
              <w:pStyle w:val="TAC"/>
              <w:rPr>
                <w:noProof/>
              </w:rPr>
            </w:pPr>
            <w:r>
              <w:rPr>
                <w:noProof/>
              </w:rPr>
              <w:t>reject</w:t>
            </w:r>
          </w:p>
        </w:tc>
      </w:tr>
      <w:tr w:rsidR="00F37EE2" w:rsidRPr="009E4FD9" w14:paraId="0CDF03EC" w14:textId="77777777" w:rsidTr="009E4FD9">
        <w:tc>
          <w:tcPr>
            <w:tcW w:w="2578" w:type="dxa"/>
          </w:tcPr>
          <w:p w14:paraId="3734A3D3" w14:textId="77777777" w:rsidR="00F37EE2" w:rsidRPr="009E4FD9" w:rsidRDefault="00F37EE2" w:rsidP="009E4FD9">
            <w:pPr>
              <w:pStyle w:val="TAL"/>
              <w:rPr>
                <w:bCs/>
                <w:noProof/>
                <w:highlight w:val="cyan"/>
              </w:rPr>
            </w:pPr>
          </w:p>
        </w:tc>
        <w:tc>
          <w:tcPr>
            <w:tcW w:w="1104" w:type="dxa"/>
          </w:tcPr>
          <w:p w14:paraId="797D951D" w14:textId="77777777" w:rsidR="00F37EE2" w:rsidRPr="009E4FD9" w:rsidRDefault="00F37EE2" w:rsidP="009E4FD9">
            <w:pPr>
              <w:pStyle w:val="TAL"/>
              <w:rPr>
                <w:noProof/>
                <w:highlight w:val="cyan"/>
              </w:rPr>
            </w:pPr>
            <w:r w:rsidRPr="009E4FD9">
              <w:rPr>
                <w:noProof/>
                <w:highlight w:val="cyan"/>
              </w:rPr>
              <w:t>M</w:t>
            </w:r>
          </w:p>
        </w:tc>
        <w:tc>
          <w:tcPr>
            <w:tcW w:w="1164" w:type="dxa"/>
          </w:tcPr>
          <w:p w14:paraId="61CE73F7" w14:textId="77777777" w:rsidR="00F37EE2" w:rsidRPr="009E4FD9" w:rsidRDefault="00F37EE2" w:rsidP="009E4FD9">
            <w:pPr>
              <w:pStyle w:val="TAL"/>
              <w:rPr>
                <w:noProof/>
                <w:highlight w:val="cyan"/>
              </w:rPr>
            </w:pPr>
          </w:p>
        </w:tc>
        <w:tc>
          <w:tcPr>
            <w:tcW w:w="2126" w:type="dxa"/>
          </w:tcPr>
          <w:p w14:paraId="4843C371" w14:textId="77777777" w:rsidR="00F37EE2" w:rsidRPr="009E4FD9" w:rsidRDefault="00F37EE2" w:rsidP="009E4FD9">
            <w:pPr>
              <w:pStyle w:val="TAL"/>
              <w:rPr>
                <w:noProof/>
                <w:highlight w:val="cyan"/>
              </w:rPr>
            </w:pPr>
          </w:p>
        </w:tc>
        <w:tc>
          <w:tcPr>
            <w:tcW w:w="1276" w:type="dxa"/>
          </w:tcPr>
          <w:p w14:paraId="6AAD916D" w14:textId="77777777" w:rsidR="00F37EE2" w:rsidRPr="009E4FD9" w:rsidRDefault="00F37EE2" w:rsidP="009E4FD9">
            <w:pPr>
              <w:pStyle w:val="TAL"/>
              <w:rPr>
                <w:noProof/>
                <w:highlight w:val="cyan"/>
              </w:rPr>
            </w:pPr>
          </w:p>
        </w:tc>
        <w:tc>
          <w:tcPr>
            <w:tcW w:w="1134" w:type="dxa"/>
          </w:tcPr>
          <w:p w14:paraId="1FB0F876" w14:textId="77777777" w:rsidR="00F37EE2" w:rsidRPr="009E4FD9" w:rsidRDefault="00F37EE2" w:rsidP="009E4FD9">
            <w:pPr>
              <w:pStyle w:val="TAC"/>
              <w:rPr>
                <w:noProof/>
                <w:highlight w:val="cyan"/>
              </w:rPr>
            </w:pPr>
          </w:p>
        </w:tc>
        <w:tc>
          <w:tcPr>
            <w:tcW w:w="1103" w:type="dxa"/>
          </w:tcPr>
          <w:p w14:paraId="633895FD" w14:textId="77777777" w:rsidR="00F37EE2" w:rsidRPr="009E4FD9" w:rsidRDefault="00F37EE2" w:rsidP="009E4FD9">
            <w:pPr>
              <w:pStyle w:val="TAC"/>
              <w:rPr>
                <w:noProof/>
                <w:highlight w:val="cyan"/>
              </w:rPr>
            </w:pPr>
          </w:p>
        </w:tc>
      </w:tr>
      <w:tr w:rsidR="00F37EE2" w:rsidRPr="009E4FD9" w14:paraId="74F00D11" w14:textId="77777777" w:rsidTr="009E4FD9">
        <w:tc>
          <w:tcPr>
            <w:tcW w:w="2578" w:type="dxa"/>
          </w:tcPr>
          <w:p w14:paraId="62A6359F" w14:textId="77777777" w:rsidR="00F37EE2" w:rsidRPr="009E4FD9" w:rsidRDefault="00F37EE2" w:rsidP="009E4FD9">
            <w:pPr>
              <w:pStyle w:val="TAL"/>
              <w:rPr>
                <w:bCs/>
                <w:noProof/>
                <w:highlight w:val="cyan"/>
              </w:rPr>
            </w:pPr>
            <w:r w:rsidRPr="009E4FD9">
              <w:rPr>
                <w:noProof/>
                <w:highlight w:val="cyan"/>
              </w:rPr>
              <w:t xml:space="preserve">CHOICE </w:t>
            </w:r>
            <w:r w:rsidRPr="009E4FD9">
              <w:rPr>
                <w:i/>
                <w:noProof/>
                <w:highlight w:val="cyan"/>
              </w:rPr>
              <w:t>Abort Transmission</w:t>
            </w:r>
          </w:p>
        </w:tc>
        <w:tc>
          <w:tcPr>
            <w:tcW w:w="1104" w:type="dxa"/>
          </w:tcPr>
          <w:p w14:paraId="1D63FA24" w14:textId="77777777" w:rsidR="00F37EE2" w:rsidRPr="009E4FD9" w:rsidRDefault="00F37EE2" w:rsidP="009E4FD9">
            <w:pPr>
              <w:pStyle w:val="TAL"/>
              <w:rPr>
                <w:noProof/>
                <w:highlight w:val="cyan"/>
              </w:rPr>
            </w:pPr>
            <w:r w:rsidRPr="009E4FD9">
              <w:rPr>
                <w:rFonts w:hint="eastAsia"/>
                <w:noProof/>
                <w:highlight w:val="cyan"/>
              </w:rPr>
              <w:t>M</w:t>
            </w:r>
          </w:p>
        </w:tc>
        <w:tc>
          <w:tcPr>
            <w:tcW w:w="1164" w:type="dxa"/>
          </w:tcPr>
          <w:p w14:paraId="1F8007B4" w14:textId="77777777" w:rsidR="00F37EE2" w:rsidRPr="009E4FD9" w:rsidRDefault="00F37EE2" w:rsidP="009E4FD9">
            <w:pPr>
              <w:pStyle w:val="TAL"/>
              <w:rPr>
                <w:noProof/>
                <w:highlight w:val="cyan"/>
              </w:rPr>
            </w:pPr>
          </w:p>
        </w:tc>
        <w:tc>
          <w:tcPr>
            <w:tcW w:w="2126" w:type="dxa"/>
          </w:tcPr>
          <w:p w14:paraId="0DB448F4" w14:textId="77777777" w:rsidR="00F37EE2" w:rsidRPr="009E4FD9" w:rsidRDefault="00F37EE2" w:rsidP="009E4FD9">
            <w:pPr>
              <w:pStyle w:val="TAL"/>
              <w:rPr>
                <w:noProof/>
                <w:highlight w:val="cyan"/>
              </w:rPr>
            </w:pPr>
          </w:p>
        </w:tc>
        <w:tc>
          <w:tcPr>
            <w:tcW w:w="1276" w:type="dxa"/>
          </w:tcPr>
          <w:p w14:paraId="585F73D5" w14:textId="77777777" w:rsidR="00F37EE2" w:rsidRPr="009E4FD9" w:rsidRDefault="00F37EE2" w:rsidP="009E4FD9">
            <w:pPr>
              <w:pStyle w:val="TAL"/>
              <w:rPr>
                <w:noProof/>
                <w:highlight w:val="cyan"/>
              </w:rPr>
            </w:pPr>
          </w:p>
        </w:tc>
        <w:tc>
          <w:tcPr>
            <w:tcW w:w="1134" w:type="dxa"/>
          </w:tcPr>
          <w:p w14:paraId="60EB9F3F" w14:textId="77777777" w:rsidR="00F37EE2" w:rsidRPr="009E4FD9" w:rsidRDefault="00F37EE2" w:rsidP="009E4FD9">
            <w:pPr>
              <w:pStyle w:val="TAC"/>
              <w:rPr>
                <w:noProof/>
                <w:highlight w:val="cyan"/>
              </w:rPr>
            </w:pPr>
            <w:r w:rsidRPr="009E4FD9">
              <w:rPr>
                <w:noProof/>
                <w:highlight w:val="cyan"/>
              </w:rPr>
              <w:t>YES</w:t>
            </w:r>
          </w:p>
        </w:tc>
        <w:tc>
          <w:tcPr>
            <w:tcW w:w="1103" w:type="dxa"/>
          </w:tcPr>
          <w:p w14:paraId="4A49312B" w14:textId="77777777" w:rsidR="00F37EE2" w:rsidRPr="009E4FD9" w:rsidRDefault="00F37EE2" w:rsidP="009E4FD9">
            <w:pPr>
              <w:pStyle w:val="TAC"/>
              <w:rPr>
                <w:noProof/>
                <w:highlight w:val="cyan"/>
              </w:rPr>
            </w:pPr>
            <w:r w:rsidRPr="009E4FD9">
              <w:rPr>
                <w:noProof/>
                <w:highlight w:val="cyan"/>
              </w:rPr>
              <w:t>Ignore</w:t>
            </w:r>
          </w:p>
        </w:tc>
      </w:tr>
      <w:tr w:rsidR="00F37EE2" w:rsidRPr="009E4FD9" w14:paraId="56892E81" w14:textId="77777777" w:rsidTr="009E4FD9">
        <w:tc>
          <w:tcPr>
            <w:tcW w:w="2578" w:type="dxa"/>
          </w:tcPr>
          <w:p w14:paraId="38324C33" w14:textId="77777777" w:rsidR="00F37EE2" w:rsidRPr="009E4FD9" w:rsidRDefault="00F37EE2" w:rsidP="009E4FD9">
            <w:pPr>
              <w:pStyle w:val="TAL"/>
              <w:ind w:leftChars="44" w:left="88"/>
              <w:rPr>
                <w:bCs/>
                <w:noProof/>
                <w:highlight w:val="cyan"/>
              </w:rPr>
            </w:pPr>
            <w:r w:rsidRPr="009E4FD9">
              <w:rPr>
                <w:rFonts w:hint="eastAsia"/>
                <w:bCs/>
                <w:noProof/>
                <w:highlight w:val="cyan"/>
              </w:rPr>
              <w:t>&gt;</w:t>
            </w:r>
            <w:r w:rsidRPr="009E4FD9">
              <w:rPr>
                <w:bCs/>
                <w:noProof/>
                <w:highlight w:val="cyan"/>
              </w:rPr>
              <w:t>SRS Resource Set ID deactivation</w:t>
            </w:r>
          </w:p>
        </w:tc>
        <w:tc>
          <w:tcPr>
            <w:tcW w:w="1104" w:type="dxa"/>
          </w:tcPr>
          <w:p w14:paraId="7CA2004A" w14:textId="77777777" w:rsidR="00F37EE2" w:rsidRPr="009E4FD9" w:rsidRDefault="00F37EE2" w:rsidP="009E4FD9">
            <w:pPr>
              <w:pStyle w:val="TAL"/>
              <w:rPr>
                <w:noProof/>
                <w:highlight w:val="cyan"/>
              </w:rPr>
            </w:pPr>
            <w:r w:rsidRPr="009E4FD9">
              <w:rPr>
                <w:rFonts w:hint="eastAsia"/>
                <w:noProof/>
                <w:highlight w:val="cyan"/>
              </w:rPr>
              <w:t>M</w:t>
            </w:r>
          </w:p>
        </w:tc>
        <w:tc>
          <w:tcPr>
            <w:tcW w:w="1164" w:type="dxa"/>
          </w:tcPr>
          <w:p w14:paraId="6DF206D3" w14:textId="77777777" w:rsidR="00F37EE2" w:rsidRPr="009E4FD9" w:rsidRDefault="00F37EE2" w:rsidP="009E4FD9">
            <w:pPr>
              <w:pStyle w:val="TAL"/>
              <w:rPr>
                <w:noProof/>
                <w:highlight w:val="cyan"/>
              </w:rPr>
            </w:pPr>
          </w:p>
        </w:tc>
        <w:tc>
          <w:tcPr>
            <w:tcW w:w="2126" w:type="dxa"/>
          </w:tcPr>
          <w:p w14:paraId="78FCB4E0" w14:textId="77777777" w:rsidR="00F37EE2" w:rsidRPr="009E4FD9" w:rsidRDefault="00F37EE2" w:rsidP="009E4FD9">
            <w:pPr>
              <w:pStyle w:val="TAL"/>
              <w:rPr>
                <w:noProof/>
                <w:highlight w:val="cyan"/>
              </w:rPr>
            </w:pPr>
            <w:r w:rsidRPr="009E4FD9">
              <w:rPr>
                <w:noProof/>
                <w:highlight w:val="cyan"/>
              </w:rPr>
              <w:t>9.2.y1</w:t>
            </w:r>
          </w:p>
        </w:tc>
        <w:tc>
          <w:tcPr>
            <w:tcW w:w="1276" w:type="dxa"/>
          </w:tcPr>
          <w:p w14:paraId="11B3E8B1" w14:textId="77777777" w:rsidR="00F37EE2" w:rsidRPr="009E4FD9" w:rsidRDefault="00F37EE2" w:rsidP="009E4FD9">
            <w:pPr>
              <w:pStyle w:val="TAL"/>
              <w:rPr>
                <w:noProof/>
                <w:highlight w:val="cyan"/>
              </w:rPr>
            </w:pPr>
          </w:p>
        </w:tc>
        <w:tc>
          <w:tcPr>
            <w:tcW w:w="1134" w:type="dxa"/>
          </w:tcPr>
          <w:p w14:paraId="3DF296C2" w14:textId="77777777" w:rsidR="00F37EE2" w:rsidRPr="009E4FD9" w:rsidRDefault="00F37EE2" w:rsidP="009E4FD9">
            <w:pPr>
              <w:pStyle w:val="TAC"/>
              <w:rPr>
                <w:noProof/>
                <w:highlight w:val="cyan"/>
              </w:rPr>
            </w:pPr>
            <w:r w:rsidRPr="009E4FD9">
              <w:rPr>
                <w:noProof/>
                <w:highlight w:val="cyan"/>
              </w:rPr>
              <w:t>YES</w:t>
            </w:r>
          </w:p>
        </w:tc>
        <w:tc>
          <w:tcPr>
            <w:tcW w:w="1103" w:type="dxa"/>
          </w:tcPr>
          <w:p w14:paraId="1E8E5CC2" w14:textId="77777777" w:rsidR="00F37EE2" w:rsidRPr="009E4FD9" w:rsidRDefault="00F37EE2" w:rsidP="009E4FD9">
            <w:pPr>
              <w:pStyle w:val="TAC"/>
              <w:rPr>
                <w:noProof/>
                <w:highlight w:val="cyan"/>
              </w:rPr>
            </w:pPr>
            <w:r w:rsidRPr="009E4FD9">
              <w:rPr>
                <w:noProof/>
                <w:highlight w:val="cyan"/>
              </w:rPr>
              <w:t>Ignore</w:t>
            </w:r>
          </w:p>
        </w:tc>
      </w:tr>
      <w:tr w:rsidR="00F37EE2" w:rsidRPr="009E4FD9" w14:paraId="259BC42E" w14:textId="77777777" w:rsidTr="009E4FD9">
        <w:tc>
          <w:tcPr>
            <w:tcW w:w="2578" w:type="dxa"/>
          </w:tcPr>
          <w:p w14:paraId="67C9F542" w14:textId="77777777" w:rsidR="00F37EE2" w:rsidRPr="009E4FD9" w:rsidRDefault="00F37EE2" w:rsidP="009E4FD9">
            <w:pPr>
              <w:pStyle w:val="TAL"/>
              <w:ind w:leftChars="44" w:left="88"/>
              <w:rPr>
                <w:bCs/>
                <w:noProof/>
                <w:highlight w:val="cyan"/>
              </w:rPr>
            </w:pPr>
            <w:r w:rsidRPr="009E4FD9">
              <w:rPr>
                <w:rFonts w:hint="eastAsia"/>
                <w:bCs/>
                <w:noProof/>
                <w:highlight w:val="cyan"/>
              </w:rPr>
              <w:t>&gt;Relea</w:t>
            </w:r>
            <w:r w:rsidRPr="009E4FD9">
              <w:rPr>
                <w:bCs/>
                <w:noProof/>
                <w:highlight w:val="cyan"/>
              </w:rPr>
              <w:t>se ALL</w:t>
            </w:r>
          </w:p>
        </w:tc>
        <w:tc>
          <w:tcPr>
            <w:tcW w:w="1104" w:type="dxa"/>
          </w:tcPr>
          <w:p w14:paraId="49D2E27B" w14:textId="77777777" w:rsidR="00F37EE2" w:rsidRPr="009E4FD9" w:rsidRDefault="00F37EE2" w:rsidP="009E4FD9">
            <w:pPr>
              <w:pStyle w:val="TAL"/>
              <w:rPr>
                <w:noProof/>
                <w:highlight w:val="cyan"/>
              </w:rPr>
            </w:pPr>
          </w:p>
        </w:tc>
        <w:tc>
          <w:tcPr>
            <w:tcW w:w="1164" w:type="dxa"/>
          </w:tcPr>
          <w:p w14:paraId="3A476C0A" w14:textId="77777777" w:rsidR="00F37EE2" w:rsidRPr="009E4FD9" w:rsidRDefault="00F37EE2" w:rsidP="009E4FD9">
            <w:pPr>
              <w:pStyle w:val="TAL"/>
              <w:rPr>
                <w:noProof/>
                <w:highlight w:val="cyan"/>
              </w:rPr>
            </w:pPr>
            <w:r w:rsidRPr="009E4FD9">
              <w:rPr>
                <w:rFonts w:hint="eastAsia"/>
                <w:noProof/>
                <w:highlight w:val="cyan"/>
              </w:rPr>
              <w:t>NULL</w:t>
            </w:r>
          </w:p>
        </w:tc>
        <w:tc>
          <w:tcPr>
            <w:tcW w:w="2126" w:type="dxa"/>
          </w:tcPr>
          <w:p w14:paraId="61088FED" w14:textId="77777777" w:rsidR="00F37EE2" w:rsidRPr="009E4FD9" w:rsidRDefault="00F37EE2" w:rsidP="009E4FD9">
            <w:pPr>
              <w:pStyle w:val="TAL"/>
              <w:rPr>
                <w:noProof/>
                <w:highlight w:val="cyan"/>
              </w:rPr>
            </w:pPr>
          </w:p>
        </w:tc>
        <w:tc>
          <w:tcPr>
            <w:tcW w:w="1276" w:type="dxa"/>
          </w:tcPr>
          <w:p w14:paraId="20865E34" w14:textId="77777777" w:rsidR="00F37EE2" w:rsidRPr="009E4FD9" w:rsidRDefault="00F37EE2" w:rsidP="009E4FD9">
            <w:pPr>
              <w:pStyle w:val="TAL"/>
              <w:rPr>
                <w:noProof/>
                <w:highlight w:val="cyan"/>
              </w:rPr>
            </w:pPr>
            <w:r w:rsidRPr="009E4FD9">
              <w:rPr>
                <w:highlight w:val="cyan"/>
              </w:rPr>
              <w:t>the NG-RAN node configures UE to stop transmitting SRS for the positioning purpose</w:t>
            </w:r>
          </w:p>
        </w:tc>
        <w:tc>
          <w:tcPr>
            <w:tcW w:w="1134" w:type="dxa"/>
          </w:tcPr>
          <w:p w14:paraId="5DD8A1F8" w14:textId="77777777" w:rsidR="00F37EE2" w:rsidRPr="009E4FD9" w:rsidRDefault="00F37EE2" w:rsidP="009E4FD9">
            <w:pPr>
              <w:pStyle w:val="TAC"/>
              <w:rPr>
                <w:noProof/>
                <w:highlight w:val="cyan"/>
              </w:rPr>
            </w:pPr>
            <w:r w:rsidRPr="009E4FD9">
              <w:rPr>
                <w:noProof/>
                <w:highlight w:val="cyan"/>
              </w:rPr>
              <w:t>YES</w:t>
            </w:r>
          </w:p>
        </w:tc>
        <w:tc>
          <w:tcPr>
            <w:tcW w:w="1103" w:type="dxa"/>
          </w:tcPr>
          <w:p w14:paraId="5ACA7FF5" w14:textId="77777777" w:rsidR="00F37EE2" w:rsidRPr="009E4FD9" w:rsidRDefault="00F37EE2" w:rsidP="009E4FD9">
            <w:pPr>
              <w:pStyle w:val="TAC"/>
              <w:rPr>
                <w:noProof/>
                <w:highlight w:val="cyan"/>
              </w:rPr>
            </w:pPr>
            <w:r w:rsidRPr="009E4FD9">
              <w:rPr>
                <w:noProof/>
                <w:highlight w:val="cyan"/>
              </w:rPr>
              <w:t>Ignore</w:t>
            </w:r>
          </w:p>
        </w:tc>
      </w:tr>
    </w:tbl>
    <w:p w14:paraId="5BD839A5" w14:textId="77777777" w:rsidR="00DA1FD3" w:rsidRPr="00DA1FD3" w:rsidRDefault="00DA1FD3" w:rsidP="002A55E0">
      <w:pPr>
        <w:pStyle w:val="CRCoverPage"/>
        <w:spacing w:after="0"/>
        <w:rPr>
          <w:rFonts w:ascii="Times New Roman" w:hAnsi="Times New Roman"/>
          <w:noProof/>
        </w:rPr>
      </w:pPr>
    </w:p>
    <w:p w14:paraId="1907B62C" w14:textId="77777777" w:rsidR="009150DA" w:rsidRDefault="009150DA" w:rsidP="009150DA">
      <w:pPr>
        <w:rPr>
          <w:noProof/>
        </w:rPr>
        <w:sectPr w:rsidR="009150DA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BA4D47" w14:textId="77777777" w:rsidR="00534725" w:rsidRDefault="00534725" w:rsidP="00534725">
      <w:pPr>
        <w:rPr>
          <w:b/>
          <w:highlight w:val="yellow"/>
          <w:lang w:val="en-US"/>
        </w:rPr>
      </w:pPr>
      <w:r w:rsidRPr="00532DDA">
        <w:rPr>
          <w:b/>
          <w:highlight w:val="yellow"/>
          <w:lang w:val="en-US"/>
        </w:rPr>
        <w:lastRenderedPageBreak/>
        <w:t>START OF CHANGES</w:t>
      </w:r>
    </w:p>
    <w:p w14:paraId="1B04F233" w14:textId="77777777" w:rsidR="00534725" w:rsidRPr="004151EA" w:rsidRDefault="00534725" w:rsidP="00534725">
      <w:pPr>
        <w:keepNext/>
        <w:keepLines/>
        <w:spacing w:before="120"/>
        <w:outlineLvl w:val="2"/>
        <w:rPr>
          <w:ins w:id="3" w:author="Rapporteur" w:date="2020-08-17T09:54:00Z"/>
          <w:rFonts w:ascii="Arial" w:hAnsi="Arial"/>
          <w:sz w:val="28"/>
        </w:rPr>
      </w:pPr>
      <w:bookmarkStart w:id="4" w:name="_Hlk506316968"/>
      <w:bookmarkStart w:id="5" w:name="_Toc534903101"/>
      <w:ins w:id="6" w:author="Rapporteur" w:date="2020-08-17T09:54:00Z">
        <w:r w:rsidRPr="004151EA">
          <w:rPr>
            <w:rFonts w:ascii="Arial" w:hAnsi="Arial"/>
            <w:sz w:val="28"/>
          </w:rPr>
          <w:t>8.2.r</w:t>
        </w:r>
        <w:r w:rsidRPr="004151EA">
          <w:rPr>
            <w:rFonts w:ascii="Arial" w:hAnsi="Arial"/>
            <w:sz w:val="28"/>
          </w:rPr>
          <w:tab/>
          <w:t>Positioning Deactivation</w:t>
        </w:r>
      </w:ins>
    </w:p>
    <w:p w14:paraId="27CC4228" w14:textId="77777777" w:rsidR="00534725" w:rsidRPr="004151EA" w:rsidRDefault="00534725" w:rsidP="00534725">
      <w:pPr>
        <w:keepNext/>
        <w:keepLines/>
        <w:spacing w:before="120"/>
        <w:outlineLvl w:val="3"/>
        <w:rPr>
          <w:ins w:id="7" w:author="Rapporteur" w:date="2020-08-17T09:54:00Z"/>
          <w:rFonts w:ascii="Arial" w:hAnsi="Arial"/>
          <w:sz w:val="24"/>
        </w:rPr>
      </w:pPr>
      <w:ins w:id="8" w:author="Rapporteur" w:date="2020-08-17T09:54:00Z">
        <w:r w:rsidRPr="004151EA">
          <w:rPr>
            <w:rFonts w:ascii="Arial" w:hAnsi="Arial"/>
            <w:sz w:val="24"/>
          </w:rPr>
          <w:t>8.2.r.1</w:t>
        </w:r>
        <w:r w:rsidRPr="004151EA">
          <w:rPr>
            <w:rFonts w:ascii="Arial" w:hAnsi="Arial"/>
            <w:sz w:val="24"/>
          </w:rPr>
          <w:tab/>
          <w:t>General</w:t>
        </w:r>
      </w:ins>
    </w:p>
    <w:p w14:paraId="6212B1C6" w14:textId="77777777" w:rsidR="00534725" w:rsidRPr="004151EA" w:rsidRDefault="00534725" w:rsidP="00534725">
      <w:pPr>
        <w:rPr>
          <w:ins w:id="9" w:author="Rapporteur" w:date="2020-08-17T09:54:00Z"/>
        </w:rPr>
      </w:pPr>
      <w:ins w:id="10" w:author="Rapporteur" w:date="2020-08-17T09:54:00Z">
        <w:r w:rsidRPr="004151EA">
          <w:t>The Positioning Deactivation procedure is initiated by the LMF to indicate to the NG-RAN node that UL SRS transmission should be deactivated in the UE.</w:t>
        </w:r>
      </w:ins>
    </w:p>
    <w:p w14:paraId="023AF072" w14:textId="77777777" w:rsidR="00534725" w:rsidRPr="004151EA" w:rsidRDefault="00534725" w:rsidP="00534725">
      <w:pPr>
        <w:keepNext/>
        <w:keepLines/>
        <w:spacing w:before="120"/>
        <w:outlineLvl w:val="3"/>
        <w:rPr>
          <w:ins w:id="11" w:author="Rapporteur" w:date="2020-08-17T09:54:00Z"/>
          <w:rFonts w:ascii="Arial" w:hAnsi="Arial"/>
          <w:sz w:val="24"/>
        </w:rPr>
      </w:pPr>
      <w:ins w:id="12" w:author="Rapporteur" w:date="2020-08-17T09:54:00Z">
        <w:r w:rsidRPr="004151EA">
          <w:rPr>
            <w:rFonts w:ascii="Arial" w:hAnsi="Arial"/>
            <w:sz w:val="24"/>
          </w:rPr>
          <w:t>8.2.r.2</w:t>
        </w:r>
        <w:r w:rsidRPr="004151EA">
          <w:rPr>
            <w:rFonts w:ascii="Arial" w:hAnsi="Arial"/>
            <w:sz w:val="24"/>
          </w:rPr>
          <w:tab/>
          <w:t>Successful Operation</w:t>
        </w:r>
      </w:ins>
    </w:p>
    <w:bookmarkStart w:id="13" w:name="_MON_1651514810"/>
    <w:bookmarkEnd w:id="13"/>
    <w:p w14:paraId="2A26EE07" w14:textId="77777777" w:rsidR="00534725" w:rsidRPr="004151EA" w:rsidRDefault="00534725" w:rsidP="00534725">
      <w:pPr>
        <w:keepNext/>
        <w:keepLines/>
        <w:spacing w:before="60"/>
        <w:jc w:val="center"/>
        <w:rPr>
          <w:ins w:id="14" w:author="Rapporteur" w:date="2020-08-17T09:54:00Z"/>
          <w:rFonts w:ascii="Arial" w:hAnsi="Arial"/>
          <w:b/>
        </w:rPr>
      </w:pPr>
      <w:ins w:id="15" w:author="Rapporteur" w:date="2020-08-17T09:54:00Z">
        <w:r w:rsidRPr="004151EA">
          <w:rPr>
            <w:rFonts w:ascii="Arial" w:eastAsia="SimSun" w:hAnsi="Arial"/>
            <w:b/>
          </w:rPr>
          <w:object w:dxaOrig="6768" w:dyaOrig="2655" w14:anchorId="7145F4DD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24pt;height:124.25pt" o:ole="">
              <v:imagedata r:id="rId11" o:title=""/>
            </v:shape>
            <o:OLEObject Type="Embed" ProgID="Word.Picture.8" ShapeID="_x0000_i1025" DrawAspect="Content" ObjectID="_1659953683" r:id="rId12"/>
          </w:object>
        </w:r>
      </w:ins>
    </w:p>
    <w:p w14:paraId="32864741" w14:textId="77777777" w:rsidR="00534725" w:rsidRPr="004151EA" w:rsidRDefault="00534725" w:rsidP="00534725">
      <w:pPr>
        <w:keepLines/>
        <w:spacing w:after="240"/>
        <w:jc w:val="center"/>
        <w:rPr>
          <w:ins w:id="16" w:author="Rapporteur" w:date="2020-08-17T09:54:00Z"/>
          <w:rFonts w:ascii="Arial" w:hAnsi="Arial"/>
          <w:b/>
          <w:lang w:eastAsia="zh-CN"/>
        </w:rPr>
      </w:pPr>
      <w:ins w:id="17" w:author="Rapporteur" w:date="2020-08-17T09:54:00Z">
        <w:r w:rsidRPr="004151EA">
          <w:rPr>
            <w:rFonts w:ascii="Arial" w:hAnsi="Arial"/>
            <w:b/>
          </w:rPr>
          <w:t>Figure 8.</w:t>
        </w:r>
        <w:r w:rsidRPr="004151EA">
          <w:rPr>
            <w:rFonts w:ascii="Arial" w:hAnsi="Arial"/>
            <w:b/>
            <w:lang w:eastAsia="zh-CN"/>
          </w:rPr>
          <w:t>2</w:t>
        </w:r>
        <w:r w:rsidRPr="004151EA">
          <w:rPr>
            <w:rFonts w:ascii="Arial" w:hAnsi="Arial"/>
            <w:b/>
          </w:rPr>
          <w:t>.y.2-1: Positioning Deactivation procedure,</w:t>
        </w:r>
        <w:r w:rsidRPr="004151EA">
          <w:rPr>
            <w:rFonts w:ascii="Arial" w:hAnsi="Arial"/>
            <w:b/>
            <w:lang w:eastAsia="zh-CN"/>
          </w:rPr>
          <w:t xml:space="preserve"> </w:t>
        </w:r>
        <w:r w:rsidRPr="004151EA">
          <w:rPr>
            <w:rFonts w:ascii="Arial" w:hAnsi="Arial"/>
            <w:b/>
          </w:rPr>
          <w:t>successful operation</w:t>
        </w:r>
      </w:ins>
    </w:p>
    <w:p w14:paraId="646868BF" w14:textId="695C044C" w:rsidR="00534725" w:rsidRPr="004151EA" w:rsidRDefault="00534725" w:rsidP="00534725">
      <w:pPr>
        <w:spacing w:after="0"/>
        <w:rPr>
          <w:ins w:id="18" w:author="Rapporteur" w:date="2020-08-17T09:54:00Z"/>
        </w:rPr>
      </w:pPr>
      <w:ins w:id="19" w:author="Rapporteur" w:date="2020-08-17T09:54:00Z">
        <w:r w:rsidRPr="004151EA">
          <w:t>The LMF initiates the procedure by sending a POSITIONING DEACTIVATION message to the NG-RAN node. This message shall include an indication of the UL SRS resource set to be deactivated</w:t>
        </w:r>
      </w:ins>
      <w:ins w:id="20" w:author="Huawei_20200824" w:date="2020-08-24T22:17:00Z">
        <w:r w:rsidR="00B27D09">
          <w:t xml:space="preserve"> </w:t>
        </w:r>
        <w:r w:rsidR="00B27D09" w:rsidRPr="00B27D09">
          <w:rPr>
            <w:highlight w:val="cyan"/>
            <w:rPrChange w:id="21" w:author="Huawei_20200824" w:date="2020-08-24T22:19:00Z">
              <w:rPr/>
            </w:rPrChange>
          </w:rPr>
          <w:t xml:space="preserve">or release all the </w:t>
        </w:r>
      </w:ins>
      <w:ins w:id="22" w:author="Huawei_20200824" w:date="2020-08-24T22:19:00Z">
        <w:r w:rsidR="00B27D09" w:rsidRPr="00B27D09">
          <w:rPr>
            <w:highlight w:val="cyan"/>
            <w:rPrChange w:id="23" w:author="Huawei_20200824" w:date="2020-08-24T22:19:00Z">
              <w:rPr/>
            </w:rPrChange>
          </w:rPr>
          <w:t>related resources</w:t>
        </w:r>
      </w:ins>
      <w:ins w:id="24" w:author="Rapporteur" w:date="2020-08-17T09:54:00Z">
        <w:r w:rsidRPr="00B27D09">
          <w:rPr>
            <w:highlight w:val="cyan"/>
            <w:rPrChange w:id="25" w:author="Huawei_20200824" w:date="2020-08-24T22:19:00Z">
              <w:rPr/>
            </w:rPrChange>
          </w:rPr>
          <w:t>.</w:t>
        </w:r>
      </w:ins>
      <w:ins w:id="26" w:author="Huawei_20200824" w:date="2020-08-24T22:19:00Z">
        <w:r w:rsidR="00B27D09">
          <w:t xml:space="preserve"> </w:t>
        </w:r>
      </w:ins>
    </w:p>
    <w:p w14:paraId="148742F4" w14:textId="77777777" w:rsidR="00534725" w:rsidRPr="004151EA" w:rsidRDefault="00534725" w:rsidP="00534725">
      <w:pPr>
        <w:keepNext/>
        <w:keepLines/>
        <w:spacing w:before="120"/>
        <w:outlineLvl w:val="3"/>
        <w:rPr>
          <w:ins w:id="27" w:author="Rapporteur" w:date="2020-08-17T09:54:00Z"/>
          <w:rFonts w:ascii="Arial" w:hAnsi="Arial"/>
          <w:sz w:val="24"/>
        </w:rPr>
      </w:pPr>
      <w:ins w:id="28" w:author="Rapporteur" w:date="2020-08-17T09:54:00Z">
        <w:r w:rsidRPr="004151EA">
          <w:rPr>
            <w:rFonts w:ascii="Arial" w:hAnsi="Arial"/>
            <w:sz w:val="24"/>
          </w:rPr>
          <w:t>8.2.y.3</w:t>
        </w:r>
        <w:r w:rsidRPr="004151EA">
          <w:rPr>
            <w:rFonts w:ascii="Arial" w:hAnsi="Arial"/>
            <w:sz w:val="24"/>
          </w:rPr>
          <w:tab/>
          <w:t>Unsuccessful Operation</w:t>
        </w:r>
      </w:ins>
    </w:p>
    <w:p w14:paraId="24203CC5" w14:textId="77777777" w:rsidR="00534725" w:rsidRPr="004151EA" w:rsidRDefault="00534725" w:rsidP="00534725">
      <w:pPr>
        <w:rPr>
          <w:ins w:id="29" w:author="Rapporteur" w:date="2020-08-17T09:54:00Z"/>
        </w:rPr>
      </w:pPr>
      <w:ins w:id="30" w:author="Rapporteur" w:date="2020-08-17T09:54:00Z">
        <w:r w:rsidRPr="004151EA">
          <w:t>Not Applicable.</w:t>
        </w:r>
      </w:ins>
    </w:p>
    <w:p w14:paraId="03C818E7" w14:textId="77777777" w:rsidR="00534725" w:rsidRPr="004151EA" w:rsidRDefault="00534725" w:rsidP="00534725">
      <w:pPr>
        <w:keepNext/>
        <w:keepLines/>
        <w:spacing w:before="120"/>
        <w:outlineLvl w:val="3"/>
        <w:rPr>
          <w:ins w:id="31" w:author="Rapporteur" w:date="2020-08-17T09:54:00Z"/>
          <w:rFonts w:ascii="Arial" w:hAnsi="Arial"/>
          <w:sz w:val="24"/>
        </w:rPr>
      </w:pPr>
      <w:ins w:id="32" w:author="Rapporteur" w:date="2020-08-17T09:54:00Z">
        <w:r w:rsidRPr="004151EA">
          <w:rPr>
            <w:rFonts w:ascii="Arial" w:hAnsi="Arial"/>
            <w:sz w:val="24"/>
          </w:rPr>
          <w:t>8.2.y.4</w:t>
        </w:r>
        <w:r w:rsidRPr="004151EA">
          <w:rPr>
            <w:rFonts w:ascii="Arial" w:hAnsi="Arial"/>
            <w:sz w:val="24"/>
          </w:rPr>
          <w:tab/>
          <w:t>Abnormal Conditions</w:t>
        </w:r>
      </w:ins>
    </w:p>
    <w:p w14:paraId="2E700666" w14:textId="77777777" w:rsidR="00534725" w:rsidRPr="004151EA" w:rsidRDefault="00534725" w:rsidP="00534725">
      <w:pPr>
        <w:rPr>
          <w:ins w:id="33" w:author="Rapporteur" w:date="2020-08-17T09:54:00Z"/>
          <w:b/>
        </w:rPr>
      </w:pPr>
      <w:ins w:id="34" w:author="Rapporteur" w:date="2020-08-17T09:54:00Z">
        <w:r w:rsidRPr="004151EA">
          <w:t>Void.</w:t>
        </w:r>
      </w:ins>
    </w:p>
    <w:p w14:paraId="1AB23E8A" w14:textId="77777777" w:rsidR="00534725" w:rsidRPr="004151EA" w:rsidRDefault="00534725" w:rsidP="00534725">
      <w:pPr>
        <w:rPr>
          <w:ins w:id="35" w:author="Rapporteur" w:date="2020-08-17T09:54:00Z"/>
          <w:b/>
          <w:highlight w:val="yellow"/>
        </w:rPr>
      </w:pPr>
    </w:p>
    <w:p w14:paraId="4315F28C" w14:textId="77777777" w:rsidR="00534725" w:rsidRPr="004151EA" w:rsidRDefault="00534725" w:rsidP="00534725">
      <w:pPr>
        <w:rPr>
          <w:b/>
        </w:rPr>
      </w:pPr>
      <w:r w:rsidRPr="004151EA">
        <w:rPr>
          <w:b/>
          <w:highlight w:val="yellow"/>
        </w:rPr>
        <w:t>NEXT CHANGE</w:t>
      </w:r>
    </w:p>
    <w:p w14:paraId="045B41AB" w14:textId="77777777" w:rsidR="00534725" w:rsidRPr="00707B3F" w:rsidRDefault="00534725" w:rsidP="00534725">
      <w:pPr>
        <w:pStyle w:val="Heading4"/>
        <w:ind w:left="0" w:firstLine="0"/>
        <w:rPr>
          <w:ins w:id="36" w:author="Rapporteur" w:date="2020-08-17T09:54:00Z"/>
          <w:noProof/>
        </w:rPr>
      </w:pPr>
      <w:bookmarkStart w:id="37" w:name="_Toc534730155"/>
      <w:ins w:id="38" w:author="Rapporteur" w:date="2020-08-17T09:54:00Z">
        <w:r w:rsidRPr="00707B3F">
          <w:rPr>
            <w:noProof/>
          </w:rPr>
          <w:t>9.1.1.</w:t>
        </w:r>
        <w:r>
          <w:rPr>
            <w:noProof/>
          </w:rPr>
          <w:t>d4</w:t>
        </w:r>
        <w:r w:rsidRPr="00707B3F">
          <w:rPr>
            <w:noProof/>
          </w:rPr>
          <w:tab/>
        </w:r>
        <w:r>
          <w:rPr>
            <w:noProof/>
          </w:rPr>
          <w:t>POSITIONING</w:t>
        </w:r>
        <w:r w:rsidRPr="00707B3F">
          <w:rPr>
            <w:noProof/>
          </w:rPr>
          <w:t xml:space="preserve"> </w:t>
        </w:r>
        <w:r>
          <w:rPr>
            <w:noProof/>
          </w:rPr>
          <w:t>DEACTIVATION</w:t>
        </w:r>
      </w:ins>
    </w:p>
    <w:p w14:paraId="3BF2F4B8" w14:textId="167CCC53" w:rsidR="00534725" w:rsidRPr="00707B3F" w:rsidRDefault="00534725" w:rsidP="00534725">
      <w:pPr>
        <w:rPr>
          <w:ins w:id="39" w:author="Rapporteur" w:date="2020-08-17T09:54:00Z"/>
          <w:noProof/>
        </w:rPr>
      </w:pPr>
      <w:ins w:id="40" w:author="Rapporteur" w:date="2020-08-17T09:54:00Z">
        <w:r w:rsidRPr="00707B3F">
          <w:rPr>
            <w:noProof/>
          </w:rPr>
          <w:t xml:space="preserve">This message is sent by </w:t>
        </w:r>
        <w:r>
          <w:rPr>
            <w:noProof/>
          </w:rPr>
          <w:t xml:space="preserve">the </w:t>
        </w:r>
        <w:r w:rsidRPr="00707B3F">
          <w:rPr>
            <w:noProof/>
          </w:rPr>
          <w:t>LMF to</w:t>
        </w:r>
        <w:r>
          <w:rPr>
            <w:noProof/>
          </w:rPr>
          <w:t xml:space="preserve"> cause the NG RAN node to deactivate UL SRS transmission </w:t>
        </w:r>
      </w:ins>
      <w:ins w:id="41" w:author="Huawei_20200824" w:date="2020-08-24T22:26:00Z">
        <w:r w:rsidR="00865052" w:rsidRPr="00865052">
          <w:rPr>
            <w:noProof/>
            <w:highlight w:val="cyan"/>
            <w:rPrChange w:id="42" w:author="Huawei_20200824" w:date="2020-08-24T22:27:00Z">
              <w:rPr>
                <w:noProof/>
              </w:rPr>
            </w:rPrChange>
          </w:rPr>
          <w:t>or release all the transmission</w:t>
        </w:r>
        <w:r w:rsidR="00865052">
          <w:rPr>
            <w:noProof/>
          </w:rPr>
          <w:t xml:space="preserve"> </w:t>
        </w:r>
      </w:ins>
      <w:ins w:id="43" w:author="Rapporteur" w:date="2020-08-17T09:54:00Z">
        <w:r>
          <w:rPr>
            <w:noProof/>
          </w:rPr>
          <w:t>by the UE</w:t>
        </w:r>
        <w:r w:rsidRPr="00707B3F">
          <w:rPr>
            <w:noProof/>
          </w:rPr>
          <w:t>.</w:t>
        </w:r>
      </w:ins>
    </w:p>
    <w:p w14:paraId="72A30823" w14:textId="77777777" w:rsidR="00534725" w:rsidRPr="00707B3F" w:rsidRDefault="00534725" w:rsidP="00534725">
      <w:pPr>
        <w:rPr>
          <w:ins w:id="44" w:author="Rapporteur" w:date="2020-08-17T09:54:00Z"/>
          <w:noProof/>
        </w:rPr>
      </w:pPr>
      <w:ins w:id="45" w:author="Rapporteur" w:date="2020-08-17T09:54:00Z">
        <w:r w:rsidRPr="00707B3F">
          <w:rPr>
            <w:noProof/>
          </w:rPr>
          <w:t xml:space="preserve">Direction: LMF </w:t>
        </w:r>
        <w:r w:rsidRPr="00707B3F">
          <w:rPr>
            <w:noProof/>
          </w:rPr>
          <w:sym w:font="Symbol" w:char="F0AE"/>
        </w:r>
        <w:r w:rsidRPr="00707B3F">
          <w:rPr>
            <w:noProof/>
          </w:rPr>
          <w:t xml:space="preserve"> NG-RAN node.</w:t>
        </w:r>
      </w:ins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164"/>
        <w:gridCol w:w="2126"/>
        <w:gridCol w:w="1276"/>
        <w:gridCol w:w="1134"/>
        <w:gridCol w:w="1103"/>
      </w:tblGrid>
      <w:tr w:rsidR="00534725" w:rsidRPr="00707B3F" w14:paraId="13780003" w14:textId="77777777" w:rsidTr="009A52E7">
        <w:trPr>
          <w:ins w:id="46" w:author="Rapporteur" w:date="2020-08-17T09:54:00Z"/>
        </w:trPr>
        <w:tc>
          <w:tcPr>
            <w:tcW w:w="2578" w:type="dxa"/>
          </w:tcPr>
          <w:p w14:paraId="737C29FD" w14:textId="77777777" w:rsidR="00534725" w:rsidRPr="00707B3F" w:rsidRDefault="00534725" w:rsidP="009A52E7">
            <w:pPr>
              <w:pStyle w:val="TAH"/>
              <w:rPr>
                <w:ins w:id="47" w:author="Rapporteur" w:date="2020-08-17T09:54:00Z"/>
                <w:noProof/>
              </w:rPr>
            </w:pPr>
            <w:ins w:id="48" w:author="Rapporteur" w:date="2020-08-17T09:54:00Z">
              <w:r w:rsidRPr="00707B3F">
                <w:rPr>
                  <w:noProof/>
                </w:rPr>
                <w:t>IE/Group Name</w:t>
              </w:r>
            </w:ins>
          </w:p>
        </w:tc>
        <w:tc>
          <w:tcPr>
            <w:tcW w:w="1104" w:type="dxa"/>
          </w:tcPr>
          <w:p w14:paraId="7D63B1BD" w14:textId="77777777" w:rsidR="00534725" w:rsidRPr="00707B3F" w:rsidRDefault="00534725" w:rsidP="009A52E7">
            <w:pPr>
              <w:pStyle w:val="TAH"/>
              <w:rPr>
                <w:ins w:id="49" w:author="Rapporteur" w:date="2020-08-17T09:54:00Z"/>
                <w:noProof/>
              </w:rPr>
            </w:pPr>
            <w:ins w:id="50" w:author="Rapporteur" w:date="2020-08-17T09:54:00Z">
              <w:r w:rsidRPr="00707B3F">
                <w:rPr>
                  <w:noProof/>
                </w:rPr>
                <w:t>Presence</w:t>
              </w:r>
            </w:ins>
          </w:p>
        </w:tc>
        <w:tc>
          <w:tcPr>
            <w:tcW w:w="1164" w:type="dxa"/>
          </w:tcPr>
          <w:p w14:paraId="74A68FFA" w14:textId="77777777" w:rsidR="00534725" w:rsidRPr="00707B3F" w:rsidRDefault="00534725" w:rsidP="009A52E7">
            <w:pPr>
              <w:pStyle w:val="TAH"/>
              <w:rPr>
                <w:ins w:id="51" w:author="Rapporteur" w:date="2020-08-17T09:54:00Z"/>
                <w:noProof/>
              </w:rPr>
            </w:pPr>
            <w:ins w:id="52" w:author="Rapporteur" w:date="2020-08-17T09:54:00Z">
              <w:r w:rsidRPr="00707B3F">
                <w:rPr>
                  <w:noProof/>
                </w:rPr>
                <w:t>Range</w:t>
              </w:r>
            </w:ins>
          </w:p>
        </w:tc>
        <w:tc>
          <w:tcPr>
            <w:tcW w:w="2126" w:type="dxa"/>
          </w:tcPr>
          <w:p w14:paraId="34EE4E73" w14:textId="77777777" w:rsidR="00534725" w:rsidRPr="00707B3F" w:rsidRDefault="00534725" w:rsidP="009A52E7">
            <w:pPr>
              <w:pStyle w:val="TAH"/>
              <w:rPr>
                <w:ins w:id="53" w:author="Rapporteur" w:date="2020-08-17T09:54:00Z"/>
                <w:noProof/>
              </w:rPr>
            </w:pPr>
            <w:ins w:id="54" w:author="Rapporteur" w:date="2020-08-17T09:54:00Z">
              <w:r w:rsidRPr="00707B3F">
                <w:rPr>
                  <w:noProof/>
                </w:rPr>
                <w:t>IE type and reference</w:t>
              </w:r>
            </w:ins>
          </w:p>
        </w:tc>
        <w:tc>
          <w:tcPr>
            <w:tcW w:w="1276" w:type="dxa"/>
          </w:tcPr>
          <w:p w14:paraId="35446985" w14:textId="77777777" w:rsidR="00534725" w:rsidRPr="00707B3F" w:rsidRDefault="00534725" w:rsidP="009A52E7">
            <w:pPr>
              <w:pStyle w:val="TAH"/>
              <w:rPr>
                <w:ins w:id="55" w:author="Rapporteur" w:date="2020-08-17T09:54:00Z"/>
                <w:noProof/>
              </w:rPr>
            </w:pPr>
            <w:ins w:id="56" w:author="Rapporteur" w:date="2020-08-17T09:54:00Z">
              <w:r w:rsidRPr="00707B3F">
                <w:rPr>
                  <w:noProof/>
                </w:rPr>
                <w:t>Semantics description</w:t>
              </w:r>
            </w:ins>
          </w:p>
        </w:tc>
        <w:tc>
          <w:tcPr>
            <w:tcW w:w="1134" w:type="dxa"/>
          </w:tcPr>
          <w:p w14:paraId="1C90E1B2" w14:textId="77777777" w:rsidR="00534725" w:rsidRPr="00707B3F" w:rsidRDefault="00534725" w:rsidP="009A52E7">
            <w:pPr>
              <w:pStyle w:val="TAH"/>
              <w:rPr>
                <w:ins w:id="57" w:author="Rapporteur" w:date="2020-08-17T09:54:00Z"/>
                <w:b w:val="0"/>
                <w:noProof/>
              </w:rPr>
            </w:pPr>
            <w:ins w:id="58" w:author="Rapporteur" w:date="2020-08-17T09:54:00Z">
              <w:r w:rsidRPr="00707B3F">
                <w:rPr>
                  <w:noProof/>
                </w:rPr>
                <w:t>Criticality</w:t>
              </w:r>
            </w:ins>
          </w:p>
        </w:tc>
        <w:tc>
          <w:tcPr>
            <w:tcW w:w="1103" w:type="dxa"/>
          </w:tcPr>
          <w:p w14:paraId="7D2F1CFD" w14:textId="77777777" w:rsidR="00534725" w:rsidRPr="00707B3F" w:rsidRDefault="00534725" w:rsidP="009A52E7">
            <w:pPr>
              <w:pStyle w:val="TAH"/>
              <w:rPr>
                <w:ins w:id="59" w:author="Rapporteur" w:date="2020-08-17T09:54:00Z"/>
                <w:b w:val="0"/>
                <w:noProof/>
              </w:rPr>
            </w:pPr>
            <w:ins w:id="60" w:author="Rapporteur" w:date="2020-08-17T09:54:00Z">
              <w:r w:rsidRPr="00707B3F">
                <w:rPr>
                  <w:noProof/>
                </w:rPr>
                <w:t>Assigned Criticality</w:t>
              </w:r>
            </w:ins>
          </w:p>
        </w:tc>
      </w:tr>
      <w:tr w:rsidR="00534725" w:rsidRPr="00707B3F" w14:paraId="300DDC31" w14:textId="77777777" w:rsidTr="009A52E7">
        <w:trPr>
          <w:ins w:id="61" w:author="Rapporteur" w:date="2020-08-17T09:54:00Z"/>
        </w:trPr>
        <w:tc>
          <w:tcPr>
            <w:tcW w:w="2578" w:type="dxa"/>
          </w:tcPr>
          <w:p w14:paraId="7DA52E5B" w14:textId="77777777" w:rsidR="00534725" w:rsidRPr="00707B3F" w:rsidRDefault="00534725" w:rsidP="009A52E7">
            <w:pPr>
              <w:pStyle w:val="TAL"/>
              <w:rPr>
                <w:ins w:id="62" w:author="Rapporteur" w:date="2020-08-17T09:54:00Z"/>
                <w:noProof/>
              </w:rPr>
            </w:pPr>
            <w:ins w:id="63" w:author="Rapporteur" w:date="2020-08-17T09:54:00Z">
              <w:r w:rsidRPr="00707B3F">
                <w:rPr>
                  <w:noProof/>
                </w:rPr>
                <w:t>Message Type</w:t>
              </w:r>
            </w:ins>
          </w:p>
        </w:tc>
        <w:tc>
          <w:tcPr>
            <w:tcW w:w="1104" w:type="dxa"/>
          </w:tcPr>
          <w:p w14:paraId="44F04CE6" w14:textId="77777777" w:rsidR="00534725" w:rsidRPr="00707B3F" w:rsidRDefault="00534725" w:rsidP="009A52E7">
            <w:pPr>
              <w:pStyle w:val="TAL"/>
              <w:rPr>
                <w:ins w:id="64" w:author="Rapporteur" w:date="2020-08-17T09:54:00Z"/>
                <w:noProof/>
              </w:rPr>
            </w:pPr>
            <w:ins w:id="65" w:author="Rapporteur" w:date="2020-08-17T09:54:00Z">
              <w:r w:rsidRPr="00707B3F">
                <w:rPr>
                  <w:noProof/>
                </w:rPr>
                <w:t>M</w:t>
              </w:r>
            </w:ins>
          </w:p>
        </w:tc>
        <w:tc>
          <w:tcPr>
            <w:tcW w:w="1164" w:type="dxa"/>
          </w:tcPr>
          <w:p w14:paraId="51C2E680" w14:textId="77777777" w:rsidR="00534725" w:rsidRPr="00707B3F" w:rsidRDefault="00534725" w:rsidP="009A52E7">
            <w:pPr>
              <w:pStyle w:val="TAL"/>
              <w:rPr>
                <w:ins w:id="66" w:author="Rapporteur" w:date="2020-08-17T09:54:00Z"/>
                <w:noProof/>
              </w:rPr>
            </w:pPr>
          </w:p>
        </w:tc>
        <w:tc>
          <w:tcPr>
            <w:tcW w:w="2126" w:type="dxa"/>
          </w:tcPr>
          <w:p w14:paraId="3D119943" w14:textId="77777777" w:rsidR="00534725" w:rsidRPr="00707B3F" w:rsidRDefault="00534725" w:rsidP="009A52E7">
            <w:pPr>
              <w:pStyle w:val="TAL"/>
              <w:rPr>
                <w:ins w:id="67" w:author="Rapporteur" w:date="2020-08-17T09:54:00Z"/>
                <w:noProof/>
              </w:rPr>
            </w:pPr>
            <w:ins w:id="68" w:author="Rapporteur" w:date="2020-08-17T09:54:00Z">
              <w:r w:rsidRPr="00707B3F">
                <w:rPr>
                  <w:noProof/>
                </w:rPr>
                <w:t>9.2.3</w:t>
              </w:r>
            </w:ins>
          </w:p>
        </w:tc>
        <w:tc>
          <w:tcPr>
            <w:tcW w:w="1276" w:type="dxa"/>
          </w:tcPr>
          <w:p w14:paraId="6731743B" w14:textId="77777777" w:rsidR="00534725" w:rsidRPr="00707B3F" w:rsidRDefault="00534725" w:rsidP="009A52E7">
            <w:pPr>
              <w:pStyle w:val="TAL"/>
              <w:rPr>
                <w:ins w:id="69" w:author="Rapporteur" w:date="2020-08-17T09:54:00Z"/>
                <w:noProof/>
              </w:rPr>
            </w:pPr>
          </w:p>
        </w:tc>
        <w:tc>
          <w:tcPr>
            <w:tcW w:w="1134" w:type="dxa"/>
          </w:tcPr>
          <w:p w14:paraId="6F44F3EA" w14:textId="77777777" w:rsidR="00534725" w:rsidRPr="00707B3F" w:rsidRDefault="00534725" w:rsidP="009A52E7">
            <w:pPr>
              <w:pStyle w:val="TAC"/>
              <w:rPr>
                <w:ins w:id="70" w:author="Rapporteur" w:date="2020-08-17T09:54:00Z"/>
                <w:noProof/>
              </w:rPr>
            </w:pPr>
            <w:ins w:id="71" w:author="Rapporteur" w:date="2020-08-17T09:54:00Z">
              <w:r w:rsidRPr="00707B3F">
                <w:rPr>
                  <w:noProof/>
                </w:rPr>
                <w:t>YES</w:t>
              </w:r>
            </w:ins>
          </w:p>
        </w:tc>
        <w:tc>
          <w:tcPr>
            <w:tcW w:w="1103" w:type="dxa"/>
          </w:tcPr>
          <w:p w14:paraId="434E5B35" w14:textId="77777777" w:rsidR="00534725" w:rsidRPr="00707B3F" w:rsidRDefault="00534725" w:rsidP="009A52E7">
            <w:pPr>
              <w:pStyle w:val="TAC"/>
              <w:rPr>
                <w:ins w:id="72" w:author="Rapporteur" w:date="2020-08-17T09:54:00Z"/>
                <w:noProof/>
              </w:rPr>
            </w:pPr>
            <w:ins w:id="73" w:author="Rapporteur" w:date="2020-08-17T09:54:00Z">
              <w:r w:rsidRPr="00707B3F">
                <w:rPr>
                  <w:noProof/>
                </w:rPr>
                <w:t>reject</w:t>
              </w:r>
            </w:ins>
          </w:p>
        </w:tc>
      </w:tr>
      <w:tr w:rsidR="00534725" w:rsidRPr="00707B3F" w14:paraId="3B464FDC" w14:textId="77777777" w:rsidTr="009A52E7">
        <w:trPr>
          <w:ins w:id="74" w:author="Rapporteur" w:date="2020-08-17T09:54:00Z"/>
        </w:trPr>
        <w:tc>
          <w:tcPr>
            <w:tcW w:w="2578" w:type="dxa"/>
          </w:tcPr>
          <w:p w14:paraId="1EC518C6" w14:textId="77777777" w:rsidR="00534725" w:rsidRPr="00707B3F" w:rsidRDefault="00534725" w:rsidP="009A52E7">
            <w:pPr>
              <w:pStyle w:val="TAL"/>
              <w:rPr>
                <w:ins w:id="75" w:author="Rapporteur" w:date="2020-08-17T09:54:00Z"/>
                <w:noProof/>
              </w:rPr>
            </w:pPr>
            <w:ins w:id="76" w:author="Rapporteur" w:date="2020-08-17T09:54:00Z">
              <w:r w:rsidRPr="00707B3F">
                <w:rPr>
                  <w:noProof/>
                </w:rPr>
                <w:t>NRPPa Transaction ID</w:t>
              </w:r>
            </w:ins>
          </w:p>
        </w:tc>
        <w:tc>
          <w:tcPr>
            <w:tcW w:w="1104" w:type="dxa"/>
          </w:tcPr>
          <w:p w14:paraId="0A5416A9" w14:textId="77777777" w:rsidR="00534725" w:rsidRPr="00707B3F" w:rsidRDefault="00534725" w:rsidP="009A52E7">
            <w:pPr>
              <w:pStyle w:val="TAL"/>
              <w:rPr>
                <w:ins w:id="77" w:author="Rapporteur" w:date="2020-08-17T09:54:00Z"/>
                <w:noProof/>
              </w:rPr>
            </w:pPr>
            <w:ins w:id="78" w:author="Rapporteur" w:date="2020-08-17T09:54:00Z">
              <w:r w:rsidRPr="00707B3F">
                <w:rPr>
                  <w:noProof/>
                </w:rPr>
                <w:t>M</w:t>
              </w:r>
            </w:ins>
          </w:p>
        </w:tc>
        <w:tc>
          <w:tcPr>
            <w:tcW w:w="1164" w:type="dxa"/>
          </w:tcPr>
          <w:p w14:paraId="56F603BF" w14:textId="77777777" w:rsidR="00534725" w:rsidRPr="00707B3F" w:rsidRDefault="00534725" w:rsidP="009A52E7">
            <w:pPr>
              <w:pStyle w:val="TAL"/>
              <w:rPr>
                <w:ins w:id="79" w:author="Rapporteur" w:date="2020-08-17T09:54:00Z"/>
                <w:noProof/>
              </w:rPr>
            </w:pPr>
          </w:p>
        </w:tc>
        <w:tc>
          <w:tcPr>
            <w:tcW w:w="2126" w:type="dxa"/>
          </w:tcPr>
          <w:p w14:paraId="36FA92A0" w14:textId="77777777" w:rsidR="00534725" w:rsidRPr="00707B3F" w:rsidRDefault="00534725" w:rsidP="009A52E7">
            <w:pPr>
              <w:pStyle w:val="TAL"/>
              <w:rPr>
                <w:ins w:id="80" w:author="Rapporteur" w:date="2020-08-17T09:54:00Z"/>
                <w:noProof/>
              </w:rPr>
            </w:pPr>
            <w:ins w:id="81" w:author="Rapporteur" w:date="2020-08-17T09:54:00Z">
              <w:r w:rsidRPr="00707B3F">
                <w:rPr>
                  <w:noProof/>
                </w:rPr>
                <w:t>9.2.4</w:t>
              </w:r>
            </w:ins>
          </w:p>
        </w:tc>
        <w:tc>
          <w:tcPr>
            <w:tcW w:w="1276" w:type="dxa"/>
          </w:tcPr>
          <w:p w14:paraId="45D7CE9B" w14:textId="77777777" w:rsidR="00534725" w:rsidRPr="00707B3F" w:rsidRDefault="00534725" w:rsidP="009A52E7">
            <w:pPr>
              <w:pStyle w:val="TAL"/>
              <w:rPr>
                <w:ins w:id="82" w:author="Rapporteur" w:date="2020-08-17T09:54:00Z"/>
                <w:noProof/>
              </w:rPr>
            </w:pPr>
          </w:p>
        </w:tc>
        <w:tc>
          <w:tcPr>
            <w:tcW w:w="1134" w:type="dxa"/>
          </w:tcPr>
          <w:p w14:paraId="031DD8EB" w14:textId="77777777" w:rsidR="00534725" w:rsidRPr="00707B3F" w:rsidRDefault="00534725" w:rsidP="009A52E7">
            <w:pPr>
              <w:pStyle w:val="TAC"/>
              <w:rPr>
                <w:ins w:id="83" w:author="Rapporteur" w:date="2020-08-17T09:54:00Z"/>
                <w:noProof/>
              </w:rPr>
            </w:pPr>
            <w:ins w:id="84" w:author="Rapporteur" w:date="2020-08-17T09:54:00Z">
              <w:r>
                <w:rPr>
                  <w:noProof/>
                </w:rPr>
                <w:t>YES</w:t>
              </w:r>
            </w:ins>
          </w:p>
        </w:tc>
        <w:tc>
          <w:tcPr>
            <w:tcW w:w="1103" w:type="dxa"/>
          </w:tcPr>
          <w:p w14:paraId="2B176339" w14:textId="77777777" w:rsidR="00534725" w:rsidRPr="00707B3F" w:rsidRDefault="00534725" w:rsidP="009A52E7">
            <w:pPr>
              <w:pStyle w:val="TAC"/>
              <w:rPr>
                <w:ins w:id="85" w:author="Rapporteur" w:date="2020-08-17T09:54:00Z"/>
                <w:noProof/>
              </w:rPr>
            </w:pPr>
            <w:ins w:id="86" w:author="Rapporteur" w:date="2020-08-17T09:54:00Z">
              <w:r>
                <w:rPr>
                  <w:noProof/>
                </w:rPr>
                <w:t>reject</w:t>
              </w:r>
            </w:ins>
          </w:p>
        </w:tc>
      </w:tr>
      <w:tr w:rsidR="00534725" w:rsidRPr="00F37EE2" w14:paraId="0564E569" w14:textId="77777777" w:rsidTr="009A52E7">
        <w:trPr>
          <w:ins w:id="87" w:author="Rapporteur" w:date="2020-08-17T09:54:00Z"/>
        </w:trPr>
        <w:tc>
          <w:tcPr>
            <w:tcW w:w="2578" w:type="dxa"/>
          </w:tcPr>
          <w:p w14:paraId="137286B6" w14:textId="77C22D23" w:rsidR="00534725" w:rsidRPr="00F37EE2" w:rsidRDefault="00534725" w:rsidP="009A52E7">
            <w:pPr>
              <w:pStyle w:val="TAL"/>
              <w:rPr>
                <w:ins w:id="88" w:author="Rapporteur" w:date="2020-08-17T09:54:00Z"/>
                <w:bCs/>
                <w:noProof/>
                <w:highlight w:val="cyan"/>
                <w:rPrChange w:id="89" w:author="Huawei_20200824" w:date="2020-08-24T22:32:00Z">
                  <w:rPr>
                    <w:ins w:id="90" w:author="Rapporteur" w:date="2020-08-17T09:54:00Z"/>
                    <w:bCs/>
                    <w:noProof/>
                  </w:rPr>
                </w:rPrChange>
              </w:rPr>
            </w:pPr>
            <w:ins w:id="91" w:author="Rapporteur" w:date="2020-08-17T09:54:00Z">
              <w:del w:id="92" w:author="Huawei_20200824" w:date="2020-08-24T22:29:00Z">
                <w:r w:rsidRPr="00F37EE2" w:rsidDel="00865052">
                  <w:rPr>
                    <w:bCs/>
                    <w:noProof/>
                    <w:highlight w:val="cyan"/>
                    <w:rPrChange w:id="93" w:author="Huawei_20200824" w:date="2020-08-24T22:32:00Z">
                      <w:rPr>
                        <w:bCs/>
                        <w:noProof/>
                      </w:rPr>
                    </w:rPrChange>
                  </w:rPr>
                  <w:delText>SRS Resource Set ID</w:delText>
                </w:r>
              </w:del>
            </w:ins>
          </w:p>
        </w:tc>
        <w:tc>
          <w:tcPr>
            <w:tcW w:w="1104" w:type="dxa"/>
          </w:tcPr>
          <w:p w14:paraId="2BA6BB27" w14:textId="77777777" w:rsidR="00534725" w:rsidRPr="00F37EE2" w:rsidRDefault="00534725" w:rsidP="009A52E7">
            <w:pPr>
              <w:pStyle w:val="TAL"/>
              <w:rPr>
                <w:ins w:id="94" w:author="Rapporteur" w:date="2020-08-17T09:54:00Z"/>
                <w:noProof/>
                <w:highlight w:val="cyan"/>
                <w:rPrChange w:id="95" w:author="Huawei_20200824" w:date="2020-08-24T22:32:00Z">
                  <w:rPr>
                    <w:ins w:id="96" w:author="Rapporteur" w:date="2020-08-17T09:54:00Z"/>
                    <w:noProof/>
                  </w:rPr>
                </w:rPrChange>
              </w:rPr>
            </w:pPr>
            <w:ins w:id="97" w:author="Rapporteur" w:date="2020-08-17T09:54:00Z">
              <w:r w:rsidRPr="00F37EE2">
                <w:rPr>
                  <w:noProof/>
                  <w:highlight w:val="cyan"/>
                  <w:rPrChange w:id="98" w:author="Huawei_20200824" w:date="2020-08-24T22:32:00Z">
                    <w:rPr>
                      <w:noProof/>
                    </w:rPr>
                  </w:rPrChange>
                </w:rPr>
                <w:t>M</w:t>
              </w:r>
            </w:ins>
          </w:p>
        </w:tc>
        <w:tc>
          <w:tcPr>
            <w:tcW w:w="1164" w:type="dxa"/>
          </w:tcPr>
          <w:p w14:paraId="36668223" w14:textId="77777777" w:rsidR="00534725" w:rsidRPr="00F37EE2" w:rsidRDefault="00534725" w:rsidP="009A52E7">
            <w:pPr>
              <w:pStyle w:val="TAL"/>
              <w:rPr>
                <w:ins w:id="99" w:author="Rapporteur" w:date="2020-08-17T09:54:00Z"/>
                <w:noProof/>
                <w:highlight w:val="cyan"/>
                <w:rPrChange w:id="100" w:author="Huawei_20200824" w:date="2020-08-24T22:32:00Z">
                  <w:rPr>
                    <w:ins w:id="101" w:author="Rapporteur" w:date="2020-08-17T09:54:00Z"/>
                    <w:noProof/>
                  </w:rPr>
                </w:rPrChange>
              </w:rPr>
            </w:pPr>
          </w:p>
        </w:tc>
        <w:tc>
          <w:tcPr>
            <w:tcW w:w="2126" w:type="dxa"/>
          </w:tcPr>
          <w:p w14:paraId="159B50AF" w14:textId="1B6CDF38" w:rsidR="00534725" w:rsidRPr="00F37EE2" w:rsidRDefault="00534725" w:rsidP="009A52E7">
            <w:pPr>
              <w:pStyle w:val="TAL"/>
              <w:rPr>
                <w:ins w:id="102" w:author="Rapporteur" w:date="2020-08-17T09:54:00Z"/>
                <w:noProof/>
                <w:highlight w:val="cyan"/>
                <w:rPrChange w:id="103" w:author="Huawei_20200824" w:date="2020-08-24T22:32:00Z">
                  <w:rPr>
                    <w:ins w:id="104" w:author="Rapporteur" w:date="2020-08-17T09:54:00Z"/>
                    <w:noProof/>
                  </w:rPr>
                </w:rPrChange>
              </w:rPr>
            </w:pPr>
            <w:ins w:id="105" w:author="Rapporteur" w:date="2020-08-17T09:54:00Z">
              <w:del w:id="106" w:author="Huawei_20200824" w:date="2020-08-24T22:29:00Z">
                <w:r w:rsidRPr="00F37EE2" w:rsidDel="00865052">
                  <w:rPr>
                    <w:noProof/>
                    <w:highlight w:val="cyan"/>
                    <w:rPrChange w:id="107" w:author="Huawei_20200824" w:date="2020-08-24T22:32:00Z">
                      <w:rPr>
                        <w:noProof/>
                      </w:rPr>
                    </w:rPrChange>
                  </w:rPr>
                  <w:delText>9.2.y1</w:delText>
                </w:r>
              </w:del>
            </w:ins>
          </w:p>
        </w:tc>
        <w:tc>
          <w:tcPr>
            <w:tcW w:w="1276" w:type="dxa"/>
          </w:tcPr>
          <w:p w14:paraId="0273067F" w14:textId="77777777" w:rsidR="00534725" w:rsidRPr="00F37EE2" w:rsidRDefault="00534725" w:rsidP="009A52E7">
            <w:pPr>
              <w:pStyle w:val="TAL"/>
              <w:rPr>
                <w:ins w:id="108" w:author="Rapporteur" w:date="2020-08-17T09:54:00Z"/>
                <w:noProof/>
                <w:highlight w:val="cyan"/>
                <w:rPrChange w:id="109" w:author="Huawei_20200824" w:date="2020-08-24T22:32:00Z">
                  <w:rPr>
                    <w:ins w:id="110" w:author="Rapporteur" w:date="2020-08-17T09:54:00Z"/>
                    <w:noProof/>
                  </w:rPr>
                </w:rPrChange>
              </w:rPr>
            </w:pPr>
          </w:p>
        </w:tc>
        <w:tc>
          <w:tcPr>
            <w:tcW w:w="1134" w:type="dxa"/>
          </w:tcPr>
          <w:p w14:paraId="11CCDD1A" w14:textId="3B894019" w:rsidR="00534725" w:rsidRPr="00F37EE2" w:rsidRDefault="00534725" w:rsidP="009A52E7">
            <w:pPr>
              <w:pStyle w:val="TAC"/>
              <w:rPr>
                <w:ins w:id="111" w:author="Rapporteur" w:date="2020-08-17T09:54:00Z"/>
                <w:noProof/>
                <w:highlight w:val="cyan"/>
                <w:rPrChange w:id="112" w:author="Huawei_20200824" w:date="2020-08-24T22:32:00Z">
                  <w:rPr>
                    <w:ins w:id="113" w:author="Rapporteur" w:date="2020-08-17T09:54:00Z"/>
                    <w:noProof/>
                  </w:rPr>
                </w:rPrChange>
              </w:rPr>
            </w:pPr>
            <w:ins w:id="114" w:author="Rapporteur" w:date="2020-08-17T09:54:00Z">
              <w:del w:id="115" w:author="Huawei_20200824" w:date="2020-08-24T22:29:00Z">
                <w:r w:rsidRPr="00F37EE2" w:rsidDel="00865052">
                  <w:rPr>
                    <w:noProof/>
                    <w:highlight w:val="cyan"/>
                    <w:rPrChange w:id="116" w:author="Huawei_20200824" w:date="2020-08-24T22:32:00Z">
                      <w:rPr>
                        <w:noProof/>
                      </w:rPr>
                    </w:rPrChange>
                  </w:rPr>
                  <w:delText>YES</w:delText>
                </w:r>
              </w:del>
            </w:ins>
          </w:p>
        </w:tc>
        <w:tc>
          <w:tcPr>
            <w:tcW w:w="1103" w:type="dxa"/>
          </w:tcPr>
          <w:p w14:paraId="7B4AF34E" w14:textId="7DA19976" w:rsidR="00534725" w:rsidRPr="00F37EE2" w:rsidRDefault="00534725" w:rsidP="009A52E7">
            <w:pPr>
              <w:pStyle w:val="TAC"/>
              <w:rPr>
                <w:ins w:id="117" w:author="Rapporteur" w:date="2020-08-17T09:54:00Z"/>
                <w:noProof/>
                <w:highlight w:val="cyan"/>
                <w:rPrChange w:id="118" w:author="Huawei_20200824" w:date="2020-08-24T22:32:00Z">
                  <w:rPr>
                    <w:ins w:id="119" w:author="Rapporteur" w:date="2020-08-17T09:54:00Z"/>
                    <w:noProof/>
                  </w:rPr>
                </w:rPrChange>
              </w:rPr>
            </w:pPr>
            <w:ins w:id="120" w:author="Rapporteur" w:date="2020-08-17T09:54:00Z">
              <w:del w:id="121" w:author="Huawei_20200824" w:date="2020-08-24T22:29:00Z">
                <w:r w:rsidRPr="00F37EE2" w:rsidDel="00865052">
                  <w:rPr>
                    <w:noProof/>
                    <w:highlight w:val="cyan"/>
                    <w:rPrChange w:id="122" w:author="Huawei_20200824" w:date="2020-08-24T22:32:00Z">
                      <w:rPr>
                        <w:noProof/>
                      </w:rPr>
                    </w:rPrChange>
                  </w:rPr>
                  <w:delText>Ignore</w:delText>
                </w:r>
              </w:del>
            </w:ins>
          </w:p>
        </w:tc>
      </w:tr>
      <w:tr w:rsidR="00865052" w:rsidRPr="00F37EE2" w14:paraId="0DEE6467" w14:textId="77777777" w:rsidTr="009A52E7">
        <w:trPr>
          <w:ins w:id="123" w:author="Huawei_20200824" w:date="2020-08-24T22:20:00Z"/>
        </w:trPr>
        <w:tc>
          <w:tcPr>
            <w:tcW w:w="2578" w:type="dxa"/>
          </w:tcPr>
          <w:p w14:paraId="2FC1F8FC" w14:textId="2B9AE4C6" w:rsidR="00865052" w:rsidRPr="00F37EE2" w:rsidRDefault="00865052" w:rsidP="00865052">
            <w:pPr>
              <w:pStyle w:val="TAL"/>
              <w:rPr>
                <w:ins w:id="124" w:author="Huawei_20200824" w:date="2020-08-24T22:20:00Z"/>
                <w:bCs/>
                <w:noProof/>
                <w:highlight w:val="cyan"/>
                <w:rPrChange w:id="125" w:author="Huawei_20200824" w:date="2020-08-24T22:32:00Z">
                  <w:rPr>
                    <w:ins w:id="126" w:author="Huawei_20200824" w:date="2020-08-24T22:20:00Z"/>
                    <w:bCs/>
                    <w:noProof/>
                  </w:rPr>
                </w:rPrChange>
              </w:rPr>
            </w:pPr>
            <w:ins w:id="127" w:author="Huawei_20200824" w:date="2020-08-24T22:27:00Z">
              <w:r w:rsidRPr="00F37EE2">
                <w:rPr>
                  <w:noProof/>
                  <w:highlight w:val="cyan"/>
                  <w:rPrChange w:id="128" w:author="Huawei_20200824" w:date="2020-08-24T22:32:00Z">
                    <w:rPr>
                      <w:noProof/>
                    </w:rPr>
                  </w:rPrChange>
                </w:rPr>
                <w:t xml:space="preserve">CHOICE </w:t>
              </w:r>
            </w:ins>
            <w:ins w:id="129" w:author="Huawei_20200824" w:date="2020-08-24T22:28:00Z">
              <w:r w:rsidRPr="00F37EE2">
                <w:rPr>
                  <w:i/>
                  <w:noProof/>
                  <w:highlight w:val="cyan"/>
                  <w:rPrChange w:id="130" w:author="Huawei_20200824" w:date="2020-08-24T22:32:00Z">
                    <w:rPr>
                      <w:noProof/>
                    </w:rPr>
                  </w:rPrChange>
                </w:rPr>
                <w:t>Abort Transmission</w:t>
              </w:r>
            </w:ins>
          </w:p>
        </w:tc>
        <w:tc>
          <w:tcPr>
            <w:tcW w:w="1104" w:type="dxa"/>
          </w:tcPr>
          <w:p w14:paraId="3F79A520" w14:textId="70473859" w:rsidR="00865052" w:rsidRPr="00F37EE2" w:rsidRDefault="00865052" w:rsidP="00865052">
            <w:pPr>
              <w:pStyle w:val="TAL"/>
              <w:rPr>
                <w:ins w:id="131" w:author="Huawei_20200824" w:date="2020-08-24T22:20:00Z"/>
                <w:noProof/>
                <w:highlight w:val="cyan"/>
                <w:rPrChange w:id="132" w:author="Huawei_20200824" w:date="2020-08-24T22:32:00Z">
                  <w:rPr>
                    <w:ins w:id="133" w:author="Huawei_20200824" w:date="2020-08-24T22:20:00Z"/>
                    <w:noProof/>
                  </w:rPr>
                </w:rPrChange>
              </w:rPr>
            </w:pPr>
            <w:ins w:id="134" w:author="Huawei_20200824" w:date="2020-08-24T22:29:00Z">
              <w:r w:rsidRPr="00F37EE2">
                <w:rPr>
                  <w:noProof/>
                  <w:highlight w:val="cyan"/>
                  <w:rPrChange w:id="135" w:author="Huawei_20200824" w:date="2020-08-24T22:32:00Z">
                    <w:rPr>
                      <w:noProof/>
                    </w:rPr>
                  </w:rPrChange>
                </w:rPr>
                <w:t>M</w:t>
              </w:r>
            </w:ins>
          </w:p>
        </w:tc>
        <w:tc>
          <w:tcPr>
            <w:tcW w:w="1164" w:type="dxa"/>
          </w:tcPr>
          <w:p w14:paraId="38C0A4B3" w14:textId="77777777" w:rsidR="00865052" w:rsidRPr="00F37EE2" w:rsidRDefault="00865052" w:rsidP="00865052">
            <w:pPr>
              <w:pStyle w:val="TAL"/>
              <w:rPr>
                <w:ins w:id="136" w:author="Huawei_20200824" w:date="2020-08-24T22:20:00Z"/>
                <w:noProof/>
                <w:highlight w:val="cyan"/>
                <w:rPrChange w:id="137" w:author="Huawei_20200824" w:date="2020-08-24T22:32:00Z">
                  <w:rPr>
                    <w:ins w:id="138" w:author="Huawei_20200824" w:date="2020-08-24T22:20:00Z"/>
                    <w:noProof/>
                  </w:rPr>
                </w:rPrChange>
              </w:rPr>
            </w:pPr>
          </w:p>
        </w:tc>
        <w:tc>
          <w:tcPr>
            <w:tcW w:w="2126" w:type="dxa"/>
          </w:tcPr>
          <w:p w14:paraId="517B4C54" w14:textId="77777777" w:rsidR="00865052" w:rsidRPr="00F37EE2" w:rsidRDefault="00865052" w:rsidP="00865052">
            <w:pPr>
              <w:pStyle w:val="TAL"/>
              <w:rPr>
                <w:ins w:id="139" w:author="Huawei_20200824" w:date="2020-08-24T22:20:00Z"/>
                <w:noProof/>
                <w:highlight w:val="cyan"/>
                <w:rPrChange w:id="140" w:author="Huawei_20200824" w:date="2020-08-24T22:32:00Z">
                  <w:rPr>
                    <w:ins w:id="141" w:author="Huawei_20200824" w:date="2020-08-24T22:20:00Z"/>
                    <w:noProof/>
                  </w:rPr>
                </w:rPrChange>
              </w:rPr>
            </w:pPr>
          </w:p>
        </w:tc>
        <w:tc>
          <w:tcPr>
            <w:tcW w:w="1276" w:type="dxa"/>
          </w:tcPr>
          <w:p w14:paraId="022C228A" w14:textId="77777777" w:rsidR="00865052" w:rsidRPr="00F37EE2" w:rsidRDefault="00865052" w:rsidP="00865052">
            <w:pPr>
              <w:pStyle w:val="TAL"/>
              <w:rPr>
                <w:ins w:id="142" w:author="Huawei_20200824" w:date="2020-08-24T22:20:00Z"/>
                <w:noProof/>
                <w:highlight w:val="cyan"/>
                <w:rPrChange w:id="143" w:author="Huawei_20200824" w:date="2020-08-24T22:32:00Z">
                  <w:rPr>
                    <w:ins w:id="144" w:author="Huawei_20200824" w:date="2020-08-24T22:20:00Z"/>
                    <w:noProof/>
                  </w:rPr>
                </w:rPrChange>
              </w:rPr>
            </w:pPr>
          </w:p>
        </w:tc>
        <w:tc>
          <w:tcPr>
            <w:tcW w:w="1134" w:type="dxa"/>
          </w:tcPr>
          <w:p w14:paraId="7235AA72" w14:textId="4A7EFAEB" w:rsidR="00865052" w:rsidRPr="00F37EE2" w:rsidRDefault="00865052" w:rsidP="00865052">
            <w:pPr>
              <w:pStyle w:val="TAC"/>
              <w:rPr>
                <w:ins w:id="145" w:author="Huawei_20200824" w:date="2020-08-24T22:20:00Z"/>
                <w:noProof/>
                <w:highlight w:val="cyan"/>
                <w:rPrChange w:id="146" w:author="Huawei_20200824" w:date="2020-08-24T22:32:00Z">
                  <w:rPr>
                    <w:ins w:id="147" w:author="Huawei_20200824" w:date="2020-08-24T22:20:00Z"/>
                    <w:noProof/>
                  </w:rPr>
                </w:rPrChange>
              </w:rPr>
            </w:pPr>
            <w:ins w:id="148" w:author="Huawei_20200824" w:date="2020-08-24T22:29:00Z">
              <w:r w:rsidRPr="00F37EE2">
                <w:rPr>
                  <w:noProof/>
                  <w:highlight w:val="cyan"/>
                  <w:rPrChange w:id="149" w:author="Huawei_20200824" w:date="2020-08-24T22:32:00Z">
                    <w:rPr>
                      <w:noProof/>
                    </w:rPr>
                  </w:rPrChange>
                </w:rPr>
                <w:t>YES</w:t>
              </w:r>
            </w:ins>
          </w:p>
        </w:tc>
        <w:tc>
          <w:tcPr>
            <w:tcW w:w="1103" w:type="dxa"/>
          </w:tcPr>
          <w:p w14:paraId="0FD8DEF7" w14:textId="046CEF47" w:rsidR="00865052" w:rsidRPr="00F37EE2" w:rsidRDefault="00865052" w:rsidP="00865052">
            <w:pPr>
              <w:pStyle w:val="TAC"/>
              <w:rPr>
                <w:ins w:id="150" w:author="Huawei_20200824" w:date="2020-08-24T22:20:00Z"/>
                <w:noProof/>
                <w:highlight w:val="cyan"/>
                <w:rPrChange w:id="151" w:author="Huawei_20200824" w:date="2020-08-24T22:32:00Z">
                  <w:rPr>
                    <w:ins w:id="152" w:author="Huawei_20200824" w:date="2020-08-24T22:20:00Z"/>
                    <w:noProof/>
                  </w:rPr>
                </w:rPrChange>
              </w:rPr>
            </w:pPr>
            <w:ins w:id="153" w:author="Huawei_20200824" w:date="2020-08-24T22:29:00Z">
              <w:r w:rsidRPr="00F37EE2">
                <w:rPr>
                  <w:noProof/>
                  <w:highlight w:val="cyan"/>
                  <w:rPrChange w:id="154" w:author="Huawei_20200824" w:date="2020-08-24T22:32:00Z">
                    <w:rPr>
                      <w:noProof/>
                    </w:rPr>
                  </w:rPrChange>
                </w:rPr>
                <w:t>Ignore</w:t>
              </w:r>
            </w:ins>
          </w:p>
        </w:tc>
      </w:tr>
      <w:tr w:rsidR="00865052" w:rsidRPr="00F37EE2" w14:paraId="7B7793B6" w14:textId="77777777" w:rsidTr="009A52E7">
        <w:trPr>
          <w:ins w:id="155" w:author="Huawei_20200824" w:date="2020-08-24T22:20:00Z"/>
        </w:trPr>
        <w:tc>
          <w:tcPr>
            <w:tcW w:w="2578" w:type="dxa"/>
          </w:tcPr>
          <w:p w14:paraId="44DB4759" w14:textId="1733BF18" w:rsidR="00865052" w:rsidRPr="00F37EE2" w:rsidRDefault="00865052">
            <w:pPr>
              <w:pStyle w:val="TAL"/>
              <w:ind w:leftChars="44" w:left="88"/>
              <w:rPr>
                <w:ins w:id="156" w:author="Huawei_20200824" w:date="2020-08-24T22:20:00Z"/>
                <w:bCs/>
                <w:noProof/>
                <w:highlight w:val="cyan"/>
                <w:rPrChange w:id="157" w:author="Huawei_20200824" w:date="2020-08-24T22:32:00Z">
                  <w:rPr>
                    <w:ins w:id="158" w:author="Huawei_20200824" w:date="2020-08-24T22:20:00Z"/>
                    <w:bCs/>
                    <w:noProof/>
                  </w:rPr>
                </w:rPrChange>
              </w:rPr>
              <w:pPrChange w:id="159" w:author="Huawei_20200824" w:date="2020-08-24T22:29:00Z">
                <w:pPr>
                  <w:pStyle w:val="TAL"/>
                </w:pPr>
              </w:pPrChange>
            </w:pPr>
            <w:ins w:id="160" w:author="Huawei_20200824" w:date="2020-08-24T22:29:00Z">
              <w:r w:rsidRPr="00F37EE2">
                <w:rPr>
                  <w:bCs/>
                  <w:noProof/>
                  <w:highlight w:val="cyan"/>
                  <w:rPrChange w:id="161" w:author="Huawei_20200824" w:date="2020-08-24T22:32:00Z">
                    <w:rPr>
                      <w:bCs/>
                      <w:noProof/>
                    </w:rPr>
                  </w:rPrChange>
                </w:rPr>
                <w:t>&gt;SRS Resource Set ID deactivation</w:t>
              </w:r>
            </w:ins>
          </w:p>
        </w:tc>
        <w:tc>
          <w:tcPr>
            <w:tcW w:w="1104" w:type="dxa"/>
          </w:tcPr>
          <w:p w14:paraId="2B4CFD32" w14:textId="3736AD19" w:rsidR="00865052" w:rsidRPr="00F37EE2" w:rsidRDefault="00865052" w:rsidP="00865052">
            <w:pPr>
              <w:pStyle w:val="TAL"/>
              <w:rPr>
                <w:ins w:id="162" w:author="Huawei_20200824" w:date="2020-08-24T22:20:00Z"/>
                <w:noProof/>
                <w:highlight w:val="cyan"/>
                <w:rPrChange w:id="163" w:author="Huawei_20200824" w:date="2020-08-24T22:32:00Z">
                  <w:rPr>
                    <w:ins w:id="164" w:author="Huawei_20200824" w:date="2020-08-24T22:20:00Z"/>
                    <w:noProof/>
                  </w:rPr>
                </w:rPrChange>
              </w:rPr>
            </w:pPr>
            <w:ins w:id="165" w:author="Huawei_20200824" w:date="2020-08-24T22:29:00Z">
              <w:r w:rsidRPr="00F37EE2">
                <w:rPr>
                  <w:noProof/>
                  <w:highlight w:val="cyan"/>
                  <w:rPrChange w:id="166" w:author="Huawei_20200824" w:date="2020-08-24T22:32:00Z">
                    <w:rPr>
                      <w:noProof/>
                    </w:rPr>
                  </w:rPrChange>
                </w:rPr>
                <w:t>M</w:t>
              </w:r>
            </w:ins>
          </w:p>
        </w:tc>
        <w:tc>
          <w:tcPr>
            <w:tcW w:w="1164" w:type="dxa"/>
          </w:tcPr>
          <w:p w14:paraId="439A352A" w14:textId="77777777" w:rsidR="00865052" w:rsidRPr="00F37EE2" w:rsidRDefault="00865052" w:rsidP="00865052">
            <w:pPr>
              <w:pStyle w:val="TAL"/>
              <w:rPr>
                <w:ins w:id="167" w:author="Huawei_20200824" w:date="2020-08-24T22:20:00Z"/>
                <w:noProof/>
                <w:highlight w:val="cyan"/>
                <w:rPrChange w:id="168" w:author="Huawei_20200824" w:date="2020-08-24T22:32:00Z">
                  <w:rPr>
                    <w:ins w:id="169" w:author="Huawei_20200824" w:date="2020-08-24T22:20:00Z"/>
                    <w:noProof/>
                  </w:rPr>
                </w:rPrChange>
              </w:rPr>
            </w:pPr>
          </w:p>
        </w:tc>
        <w:tc>
          <w:tcPr>
            <w:tcW w:w="2126" w:type="dxa"/>
          </w:tcPr>
          <w:p w14:paraId="0DF66979" w14:textId="4E640BA1" w:rsidR="00865052" w:rsidRPr="00F37EE2" w:rsidRDefault="00865052" w:rsidP="00865052">
            <w:pPr>
              <w:pStyle w:val="TAL"/>
              <w:rPr>
                <w:ins w:id="170" w:author="Huawei_20200824" w:date="2020-08-24T22:20:00Z"/>
                <w:noProof/>
                <w:highlight w:val="cyan"/>
                <w:rPrChange w:id="171" w:author="Huawei_20200824" w:date="2020-08-24T22:32:00Z">
                  <w:rPr>
                    <w:ins w:id="172" w:author="Huawei_20200824" w:date="2020-08-24T22:20:00Z"/>
                    <w:noProof/>
                  </w:rPr>
                </w:rPrChange>
              </w:rPr>
            </w:pPr>
            <w:ins w:id="173" w:author="Huawei_20200824" w:date="2020-08-24T22:29:00Z">
              <w:r w:rsidRPr="00F37EE2">
                <w:rPr>
                  <w:noProof/>
                  <w:highlight w:val="cyan"/>
                  <w:rPrChange w:id="174" w:author="Huawei_20200824" w:date="2020-08-24T22:32:00Z">
                    <w:rPr>
                      <w:noProof/>
                    </w:rPr>
                  </w:rPrChange>
                </w:rPr>
                <w:t>9.2.y1</w:t>
              </w:r>
            </w:ins>
          </w:p>
        </w:tc>
        <w:tc>
          <w:tcPr>
            <w:tcW w:w="1276" w:type="dxa"/>
          </w:tcPr>
          <w:p w14:paraId="4138F8EF" w14:textId="77777777" w:rsidR="00865052" w:rsidRPr="00F37EE2" w:rsidRDefault="00865052" w:rsidP="00865052">
            <w:pPr>
              <w:pStyle w:val="TAL"/>
              <w:rPr>
                <w:ins w:id="175" w:author="Huawei_20200824" w:date="2020-08-24T22:20:00Z"/>
                <w:noProof/>
                <w:highlight w:val="cyan"/>
                <w:rPrChange w:id="176" w:author="Huawei_20200824" w:date="2020-08-24T22:32:00Z">
                  <w:rPr>
                    <w:ins w:id="177" w:author="Huawei_20200824" w:date="2020-08-24T22:20:00Z"/>
                    <w:noProof/>
                  </w:rPr>
                </w:rPrChange>
              </w:rPr>
            </w:pPr>
          </w:p>
        </w:tc>
        <w:tc>
          <w:tcPr>
            <w:tcW w:w="1134" w:type="dxa"/>
          </w:tcPr>
          <w:p w14:paraId="41B2C895" w14:textId="3253B80D" w:rsidR="00865052" w:rsidRPr="00F37EE2" w:rsidRDefault="00865052" w:rsidP="00865052">
            <w:pPr>
              <w:pStyle w:val="TAC"/>
              <w:rPr>
                <w:ins w:id="178" w:author="Huawei_20200824" w:date="2020-08-24T22:20:00Z"/>
                <w:noProof/>
                <w:highlight w:val="cyan"/>
                <w:rPrChange w:id="179" w:author="Huawei_20200824" w:date="2020-08-24T22:32:00Z">
                  <w:rPr>
                    <w:ins w:id="180" w:author="Huawei_20200824" w:date="2020-08-24T22:20:00Z"/>
                    <w:noProof/>
                  </w:rPr>
                </w:rPrChange>
              </w:rPr>
            </w:pPr>
            <w:ins w:id="181" w:author="Huawei_20200824" w:date="2020-08-24T22:29:00Z">
              <w:r w:rsidRPr="00F37EE2">
                <w:rPr>
                  <w:noProof/>
                  <w:highlight w:val="cyan"/>
                  <w:rPrChange w:id="182" w:author="Huawei_20200824" w:date="2020-08-24T22:32:00Z">
                    <w:rPr>
                      <w:noProof/>
                    </w:rPr>
                  </w:rPrChange>
                </w:rPr>
                <w:t>YES</w:t>
              </w:r>
            </w:ins>
          </w:p>
        </w:tc>
        <w:tc>
          <w:tcPr>
            <w:tcW w:w="1103" w:type="dxa"/>
          </w:tcPr>
          <w:p w14:paraId="02C5DB38" w14:textId="50C8901B" w:rsidR="00865052" w:rsidRPr="00F37EE2" w:rsidRDefault="00865052" w:rsidP="00865052">
            <w:pPr>
              <w:pStyle w:val="TAC"/>
              <w:rPr>
                <w:ins w:id="183" w:author="Huawei_20200824" w:date="2020-08-24T22:20:00Z"/>
                <w:noProof/>
                <w:highlight w:val="cyan"/>
                <w:rPrChange w:id="184" w:author="Huawei_20200824" w:date="2020-08-24T22:32:00Z">
                  <w:rPr>
                    <w:ins w:id="185" w:author="Huawei_20200824" w:date="2020-08-24T22:20:00Z"/>
                    <w:noProof/>
                  </w:rPr>
                </w:rPrChange>
              </w:rPr>
            </w:pPr>
            <w:ins w:id="186" w:author="Huawei_20200824" w:date="2020-08-24T22:29:00Z">
              <w:r w:rsidRPr="00F37EE2">
                <w:rPr>
                  <w:noProof/>
                  <w:highlight w:val="cyan"/>
                  <w:rPrChange w:id="187" w:author="Huawei_20200824" w:date="2020-08-24T22:32:00Z">
                    <w:rPr>
                      <w:noProof/>
                    </w:rPr>
                  </w:rPrChange>
                </w:rPr>
                <w:t>Ignore</w:t>
              </w:r>
            </w:ins>
          </w:p>
        </w:tc>
      </w:tr>
      <w:tr w:rsidR="00F37EE2" w:rsidRPr="00F37EE2" w14:paraId="7073753B" w14:textId="77777777" w:rsidTr="009A52E7">
        <w:trPr>
          <w:ins w:id="188" w:author="Huawei_20200824" w:date="2020-08-24T22:30:00Z"/>
        </w:trPr>
        <w:tc>
          <w:tcPr>
            <w:tcW w:w="2578" w:type="dxa"/>
          </w:tcPr>
          <w:p w14:paraId="3212B42E" w14:textId="03BB4EE5" w:rsidR="00F37EE2" w:rsidRPr="00F37EE2" w:rsidRDefault="00F37EE2" w:rsidP="00F37EE2">
            <w:pPr>
              <w:pStyle w:val="TAL"/>
              <w:ind w:leftChars="44" w:left="88"/>
              <w:rPr>
                <w:ins w:id="189" w:author="Huawei_20200824" w:date="2020-08-24T22:30:00Z"/>
                <w:bCs/>
                <w:noProof/>
                <w:highlight w:val="cyan"/>
                <w:rPrChange w:id="190" w:author="Huawei_20200824" w:date="2020-08-24T22:32:00Z">
                  <w:rPr>
                    <w:ins w:id="191" w:author="Huawei_20200824" w:date="2020-08-24T22:30:00Z"/>
                    <w:bCs/>
                    <w:noProof/>
                  </w:rPr>
                </w:rPrChange>
              </w:rPr>
            </w:pPr>
            <w:ins w:id="192" w:author="Huawei_20200824" w:date="2020-08-24T22:30:00Z">
              <w:r w:rsidRPr="00F37EE2">
                <w:rPr>
                  <w:bCs/>
                  <w:noProof/>
                  <w:highlight w:val="cyan"/>
                  <w:rPrChange w:id="193" w:author="Huawei_20200824" w:date="2020-08-24T22:32:00Z">
                    <w:rPr>
                      <w:bCs/>
                      <w:noProof/>
                    </w:rPr>
                  </w:rPrChange>
                </w:rPr>
                <w:t>&gt;Release ALL</w:t>
              </w:r>
            </w:ins>
          </w:p>
        </w:tc>
        <w:tc>
          <w:tcPr>
            <w:tcW w:w="1104" w:type="dxa"/>
          </w:tcPr>
          <w:p w14:paraId="12972134" w14:textId="77777777" w:rsidR="00F37EE2" w:rsidRPr="00F37EE2" w:rsidRDefault="00F37EE2" w:rsidP="00F37EE2">
            <w:pPr>
              <w:pStyle w:val="TAL"/>
              <w:rPr>
                <w:ins w:id="194" w:author="Huawei_20200824" w:date="2020-08-24T22:30:00Z"/>
                <w:noProof/>
                <w:highlight w:val="cyan"/>
                <w:rPrChange w:id="195" w:author="Huawei_20200824" w:date="2020-08-24T22:32:00Z">
                  <w:rPr>
                    <w:ins w:id="196" w:author="Huawei_20200824" w:date="2020-08-24T22:30:00Z"/>
                    <w:noProof/>
                  </w:rPr>
                </w:rPrChange>
              </w:rPr>
            </w:pPr>
          </w:p>
        </w:tc>
        <w:tc>
          <w:tcPr>
            <w:tcW w:w="1164" w:type="dxa"/>
          </w:tcPr>
          <w:p w14:paraId="4AE18F39" w14:textId="43CE4AB5" w:rsidR="00F37EE2" w:rsidRPr="00F37EE2" w:rsidRDefault="00F37EE2" w:rsidP="00F37EE2">
            <w:pPr>
              <w:pStyle w:val="TAL"/>
              <w:rPr>
                <w:ins w:id="197" w:author="Huawei_20200824" w:date="2020-08-24T22:30:00Z"/>
                <w:noProof/>
                <w:highlight w:val="cyan"/>
                <w:rPrChange w:id="198" w:author="Huawei_20200824" w:date="2020-08-24T22:32:00Z">
                  <w:rPr>
                    <w:ins w:id="199" w:author="Huawei_20200824" w:date="2020-08-24T22:30:00Z"/>
                    <w:noProof/>
                  </w:rPr>
                </w:rPrChange>
              </w:rPr>
            </w:pPr>
            <w:ins w:id="200" w:author="Huawei_20200824" w:date="2020-08-24T22:30:00Z">
              <w:r w:rsidRPr="00F37EE2">
                <w:rPr>
                  <w:noProof/>
                  <w:highlight w:val="cyan"/>
                  <w:rPrChange w:id="201" w:author="Huawei_20200824" w:date="2020-08-24T22:32:00Z">
                    <w:rPr>
                      <w:noProof/>
                    </w:rPr>
                  </w:rPrChange>
                </w:rPr>
                <w:t>NULL</w:t>
              </w:r>
            </w:ins>
          </w:p>
        </w:tc>
        <w:tc>
          <w:tcPr>
            <w:tcW w:w="2126" w:type="dxa"/>
          </w:tcPr>
          <w:p w14:paraId="4A40548C" w14:textId="77777777" w:rsidR="00F37EE2" w:rsidRPr="00F37EE2" w:rsidRDefault="00F37EE2" w:rsidP="00F37EE2">
            <w:pPr>
              <w:pStyle w:val="TAL"/>
              <w:rPr>
                <w:ins w:id="202" w:author="Huawei_20200824" w:date="2020-08-24T22:30:00Z"/>
                <w:noProof/>
                <w:highlight w:val="cyan"/>
                <w:rPrChange w:id="203" w:author="Huawei_20200824" w:date="2020-08-24T22:32:00Z">
                  <w:rPr>
                    <w:ins w:id="204" w:author="Huawei_20200824" w:date="2020-08-24T22:30:00Z"/>
                    <w:noProof/>
                  </w:rPr>
                </w:rPrChange>
              </w:rPr>
            </w:pPr>
          </w:p>
        </w:tc>
        <w:tc>
          <w:tcPr>
            <w:tcW w:w="1276" w:type="dxa"/>
          </w:tcPr>
          <w:p w14:paraId="20F86CB5" w14:textId="3153EFB5" w:rsidR="00F37EE2" w:rsidRPr="00F37EE2" w:rsidRDefault="00F37EE2" w:rsidP="00F37EE2">
            <w:pPr>
              <w:pStyle w:val="TAL"/>
              <w:rPr>
                <w:ins w:id="205" w:author="Huawei_20200824" w:date="2020-08-24T22:30:00Z"/>
                <w:noProof/>
                <w:highlight w:val="cyan"/>
                <w:rPrChange w:id="206" w:author="Huawei_20200824" w:date="2020-08-24T22:32:00Z">
                  <w:rPr>
                    <w:ins w:id="207" w:author="Huawei_20200824" w:date="2020-08-24T22:30:00Z"/>
                    <w:noProof/>
                  </w:rPr>
                </w:rPrChange>
              </w:rPr>
            </w:pPr>
            <w:ins w:id="208" w:author="Huawei_20200824" w:date="2020-08-24T22:31:00Z">
              <w:r w:rsidRPr="00F37EE2">
                <w:rPr>
                  <w:highlight w:val="cyan"/>
                  <w:rPrChange w:id="209" w:author="Huawei_20200824" w:date="2020-08-24T22:32:00Z">
                    <w:rPr/>
                  </w:rPrChange>
                </w:rPr>
                <w:t>the NG-RAN node configure</w:t>
              </w:r>
              <w:r w:rsidRPr="00F37EE2">
                <w:rPr>
                  <w:highlight w:val="cyan"/>
                  <w:rPrChange w:id="210" w:author="Huawei_20200824" w:date="2020-08-24T22:32:00Z">
                    <w:rPr>
                      <w:highlight w:val="lightGray"/>
                    </w:rPr>
                  </w:rPrChange>
                </w:rPr>
                <w:t>s</w:t>
              </w:r>
              <w:r w:rsidRPr="00F37EE2">
                <w:rPr>
                  <w:highlight w:val="cyan"/>
                  <w:rPrChange w:id="211" w:author="Huawei_20200824" w:date="2020-08-24T22:32:00Z">
                    <w:rPr/>
                  </w:rPrChange>
                </w:rPr>
                <w:t xml:space="preserve"> UE to stop transmitting SRS for the positioning purpose</w:t>
              </w:r>
            </w:ins>
          </w:p>
        </w:tc>
        <w:tc>
          <w:tcPr>
            <w:tcW w:w="1134" w:type="dxa"/>
          </w:tcPr>
          <w:p w14:paraId="756F1A2B" w14:textId="0957B753" w:rsidR="00F37EE2" w:rsidRPr="00F37EE2" w:rsidRDefault="00F37EE2" w:rsidP="00F37EE2">
            <w:pPr>
              <w:pStyle w:val="TAC"/>
              <w:rPr>
                <w:ins w:id="212" w:author="Huawei_20200824" w:date="2020-08-24T22:30:00Z"/>
                <w:noProof/>
                <w:highlight w:val="cyan"/>
                <w:rPrChange w:id="213" w:author="Huawei_20200824" w:date="2020-08-24T22:32:00Z">
                  <w:rPr>
                    <w:ins w:id="214" w:author="Huawei_20200824" w:date="2020-08-24T22:30:00Z"/>
                    <w:noProof/>
                  </w:rPr>
                </w:rPrChange>
              </w:rPr>
            </w:pPr>
            <w:ins w:id="215" w:author="Huawei_20200824" w:date="2020-08-24T22:31:00Z">
              <w:r w:rsidRPr="00F37EE2">
                <w:rPr>
                  <w:noProof/>
                  <w:highlight w:val="cyan"/>
                  <w:rPrChange w:id="216" w:author="Huawei_20200824" w:date="2020-08-24T22:32:00Z">
                    <w:rPr>
                      <w:noProof/>
                    </w:rPr>
                  </w:rPrChange>
                </w:rPr>
                <w:t>YES</w:t>
              </w:r>
            </w:ins>
          </w:p>
        </w:tc>
        <w:tc>
          <w:tcPr>
            <w:tcW w:w="1103" w:type="dxa"/>
          </w:tcPr>
          <w:p w14:paraId="424BC939" w14:textId="05209C76" w:rsidR="00F37EE2" w:rsidRPr="00F37EE2" w:rsidRDefault="00F37EE2" w:rsidP="00F37EE2">
            <w:pPr>
              <w:pStyle w:val="TAC"/>
              <w:rPr>
                <w:ins w:id="217" w:author="Huawei_20200824" w:date="2020-08-24T22:30:00Z"/>
                <w:noProof/>
                <w:highlight w:val="cyan"/>
                <w:rPrChange w:id="218" w:author="Huawei_20200824" w:date="2020-08-24T22:32:00Z">
                  <w:rPr>
                    <w:ins w:id="219" w:author="Huawei_20200824" w:date="2020-08-24T22:30:00Z"/>
                    <w:noProof/>
                  </w:rPr>
                </w:rPrChange>
              </w:rPr>
            </w:pPr>
            <w:ins w:id="220" w:author="Huawei_20200824" w:date="2020-08-24T22:31:00Z">
              <w:r w:rsidRPr="00F37EE2">
                <w:rPr>
                  <w:noProof/>
                  <w:highlight w:val="cyan"/>
                  <w:rPrChange w:id="221" w:author="Huawei_20200824" w:date="2020-08-24T22:32:00Z">
                    <w:rPr>
                      <w:noProof/>
                    </w:rPr>
                  </w:rPrChange>
                </w:rPr>
                <w:t>Ignore</w:t>
              </w:r>
            </w:ins>
          </w:p>
        </w:tc>
      </w:tr>
    </w:tbl>
    <w:p w14:paraId="0AC19A2E" w14:textId="77777777" w:rsidR="00534725" w:rsidRDefault="00534725" w:rsidP="00534725">
      <w:pPr>
        <w:rPr>
          <w:b/>
        </w:rPr>
      </w:pPr>
    </w:p>
    <w:p w14:paraId="4044908E" w14:textId="77777777" w:rsidR="00534725" w:rsidRPr="00755A7C" w:rsidRDefault="00534725" w:rsidP="00534725">
      <w:pPr>
        <w:rPr>
          <w:b/>
          <w:rPrChange w:id="222" w:author="Rapporteur" w:date="2020-08-17T09:54:00Z">
            <w:rPr>
              <w:b/>
              <w:lang w:val="en-US"/>
            </w:rPr>
          </w:rPrChange>
        </w:rPr>
      </w:pPr>
      <w:r w:rsidRPr="003663ED">
        <w:rPr>
          <w:b/>
          <w:highlight w:val="yellow"/>
        </w:rPr>
        <w:lastRenderedPageBreak/>
        <w:t>NEXT CHANGE</w:t>
      </w:r>
    </w:p>
    <w:p w14:paraId="7E5DEF93" w14:textId="77777777" w:rsidR="00534725" w:rsidRDefault="00534725" w:rsidP="00534725">
      <w:pPr>
        <w:rPr>
          <w:b/>
          <w:highlight w:val="yellow"/>
          <w:lang w:val="en-US"/>
        </w:rPr>
      </w:pPr>
      <w:bookmarkStart w:id="223" w:name="_GoBack"/>
      <w:bookmarkEnd w:id="37"/>
      <w:bookmarkEnd w:id="223"/>
      <w:r w:rsidRPr="00532DDA">
        <w:rPr>
          <w:b/>
          <w:highlight w:val="yellow"/>
          <w:lang w:val="en-US"/>
        </w:rPr>
        <w:t>NEXT CHANGE</w:t>
      </w:r>
    </w:p>
    <w:p w14:paraId="74BCCE04" w14:textId="77777777" w:rsidR="00534725" w:rsidRDefault="00534725" w:rsidP="00534725"/>
    <w:p w14:paraId="0A3853C9" w14:textId="77777777" w:rsidR="00534725" w:rsidRDefault="00534725" w:rsidP="00534725">
      <w:pPr>
        <w:rPr>
          <w:b/>
          <w:highlight w:val="yellow"/>
          <w:lang w:val="en-US"/>
        </w:rPr>
      </w:pPr>
    </w:p>
    <w:p w14:paraId="2DF301E3" w14:textId="77777777" w:rsidR="00534725" w:rsidRDefault="00534725" w:rsidP="00534725"/>
    <w:p w14:paraId="5E9C4053" w14:textId="77777777" w:rsidR="00534725" w:rsidRPr="006A5832" w:rsidRDefault="00534725" w:rsidP="00534725">
      <w:pPr>
        <w:sectPr w:rsidR="00534725" w:rsidRPr="006A5832">
          <w:headerReference w:type="even" r:id="rId13"/>
          <w:headerReference w:type="default" r:id="rId14"/>
          <w:headerReference w:type="firs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B5C8858" w14:textId="77777777" w:rsidR="00534725" w:rsidRDefault="00534725" w:rsidP="00534725">
      <w:pPr>
        <w:pStyle w:val="PL"/>
        <w:spacing w:line="0" w:lineRule="atLeast"/>
        <w:rPr>
          <w:snapToGrid w:val="0"/>
        </w:rPr>
      </w:pPr>
      <w:bookmarkStart w:id="224" w:name="_Hlk506316802"/>
      <w:bookmarkEnd w:id="4"/>
      <w:bookmarkEnd w:id="5"/>
    </w:p>
    <w:p w14:paraId="17E769CB" w14:textId="77777777" w:rsidR="00534725" w:rsidRPr="00707B3F" w:rsidRDefault="00534725" w:rsidP="00534725">
      <w:pPr>
        <w:pStyle w:val="Heading3"/>
        <w:spacing w:line="0" w:lineRule="atLeast"/>
        <w:ind w:left="0" w:firstLine="0"/>
        <w:rPr>
          <w:noProof/>
        </w:rPr>
      </w:pPr>
      <w:r w:rsidRPr="00707B3F">
        <w:rPr>
          <w:noProof/>
        </w:rPr>
        <w:t>9.3.3</w:t>
      </w:r>
      <w:r w:rsidRPr="00707B3F">
        <w:rPr>
          <w:noProof/>
        </w:rPr>
        <w:tab/>
        <w:t>Elementary Procedure Definitions</w:t>
      </w:r>
    </w:p>
    <w:p w14:paraId="23D251B6" w14:textId="77777777" w:rsidR="00534725" w:rsidRDefault="00534725" w:rsidP="00534725">
      <w:pPr>
        <w:pStyle w:val="PL"/>
        <w:spacing w:line="0" w:lineRule="atLeast"/>
        <w:rPr>
          <w:snapToGrid w:val="0"/>
        </w:rPr>
      </w:pPr>
    </w:p>
    <w:p w14:paraId="56957919" w14:textId="77777777" w:rsidR="00534725" w:rsidRDefault="00534725" w:rsidP="00534725">
      <w:pPr>
        <w:pStyle w:val="PL"/>
        <w:spacing w:line="0" w:lineRule="atLeast"/>
        <w:rPr>
          <w:snapToGrid w:val="0"/>
        </w:rPr>
      </w:pPr>
      <w:r w:rsidRPr="0058042D">
        <w:rPr>
          <w:snapToGrid w:val="0"/>
        </w:rPr>
        <w:t>-- ASN1START</w:t>
      </w:r>
    </w:p>
    <w:p w14:paraId="3F53A6F3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07387D37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1D285EA8" w14:textId="77777777" w:rsidR="00534725" w:rsidRPr="00707B3F" w:rsidRDefault="00534725" w:rsidP="00534725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Elementary Procedure definitions</w:t>
      </w:r>
    </w:p>
    <w:p w14:paraId="30C404EF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6AFE1D9D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31C2F33E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</w:p>
    <w:p w14:paraId="1EFA57E2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NRPPA-PDU-Descriptions {</w:t>
      </w:r>
    </w:p>
    <w:p w14:paraId="050A4216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itu-t (0) identified-organization (4) etsi (0) mobileDomain (0)</w:t>
      </w:r>
    </w:p>
    <w:p w14:paraId="7595F651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ngran-access (22) modules (3) nrppa (4) version1 (1) nrppa-PDU-Descriptions (0) }</w:t>
      </w:r>
    </w:p>
    <w:p w14:paraId="151787B3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</w:p>
    <w:p w14:paraId="42BDA4AF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 xml:space="preserve">DEFINITIONS AUTOMATIC TAGS ::= </w:t>
      </w:r>
    </w:p>
    <w:p w14:paraId="0063B26F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</w:p>
    <w:p w14:paraId="0BC0EC2C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BEGIN</w:t>
      </w:r>
    </w:p>
    <w:p w14:paraId="03310F09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</w:p>
    <w:p w14:paraId="0C1A6CDC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6CCED8AA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565AEA26" w14:textId="77777777" w:rsidR="00534725" w:rsidRPr="00707B3F" w:rsidRDefault="00534725" w:rsidP="00534725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IE parameter types from other modules.</w:t>
      </w:r>
    </w:p>
    <w:p w14:paraId="78D59189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343D3DE4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2C7C16E4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</w:p>
    <w:p w14:paraId="2F86F21C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IMPORTS</w:t>
      </w:r>
    </w:p>
    <w:p w14:paraId="6702E85F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Criticality,</w:t>
      </w:r>
    </w:p>
    <w:p w14:paraId="75997A4C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ProcedureCode,</w:t>
      </w:r>
    </w:p>
    <w:p w14:paraId="1BF5A422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NRPPATransactionID</w:t>
      </w:r>
    </w:p>
    <w:p w14:paraId="39A65CD5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</w:p>
    <w:p w14:paraId="3E441EDC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FROM NRPPA-CommonDataTypes</w:t>
      </w:r>
    </w:p>
    <w:p w14:paraId="5660C2B3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</w:p>
    <w:p w14:paraId="591A32A1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</w:p>
    <w:p w14:paraId="5D153004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ErrorIndication,</w:t>
      </w:r>
    </w:p>
    <w:p w14:paraId="10DFE804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PrivateMessage,</w:t>
      </w:r>
    </w:p>
    <w:p w14:paraId="78D49DC4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E-CIDMeasurementInitiationRequest,</w:t>
      </w:r>
    </w:p>
    <w:p w14:paraId="0FB570E0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E-CIDMeasurementInitiationResponse,</w:t>
      </w:r>
    </w:p>
    <w:p w14:paraId="3EB800D7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E-CIDMeasurementInitiationFailure,</w:t>
      </w:r>
    </w:p>
    <w:p w14:paraId="34050C2D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E-CIDMeasurementFailureIndication,</w:t>
      </w:r>
    </w:p>
    <w:p w14:paraId="40B0EC8B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E-CIDMeasurementReport,</w:t>
      </w:r>
    </w:p>
    <w:p w14:paraId="5E6F744D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E-CIDMeasurementTerminationCommand,</w:t>
      </w:r>
    </w:p>
    <w:p w14:paraId="74CD85B6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OTDOAInformationRequest,</w:t>
      </w:r>
    </w:p>
    <w:p w14:paraId="0B8F8BDC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OTDOAInformationResponse,</w:t>
      </w:r>
    </w:p>
    <w:p w14:paraId="1CF52A66" w14:textId="77777777" w:rsidR="00534725" w:rsidRDefault="00534725" w:rsidP="00534725">
      <w:pPr>
        <w:pStyle w:val="PL"/>
        <w:spacing w:line="0" w:lineRule="atLeast"/>
        <w:rPr>
          <w:ins w:id="225" w:author="Rapporteur" w:date="2020-08-17T09:54:00Z"/>
          <w:snapToGrid w:val="0"/>
        </w:rPr>
      </w:pPr>
      <w:r w:rsidRPr="00707B3F">
        <w:rPr>
          <w:snapToGrid w:val="0"/>
        </w:rPr>
        <w:tab/>
        <w:t>OTDOAInformationFailure</w:t>
      </w:r>
      <w:ins w:id="226" w:author="Rapporteur" w:date="2020-08-17T09:54:00Z">
        <w:r>
          <w:rPr>
            <w:snapToGrid w:val="0"/>
          </w:rPr>
          <w:t>,</w:t>
        </w:r>
      </w:ins>
    </w:p>
    <w:p w14:paraId="04685CBB" w14:textId="77777777" w:rsidR="00534725" w:rsidRDefault="00534725" w:rsidP="00534725">
      <w:pPr>
        <w:pStyle w:val="PL"/>
        <w:spacing w:line="0" w:lineRule="atLeast"/>
        <w:rPr>
          <w:ins w:id="227" w:author="Rapporteur" w:date="2020-08-17T09:54:00Z"/>
          <w:snapToGrid w:val="0"/>
        </w:rPr>
      </w:pPr>
      <w:ins w:id="228" w:author="Rapporteur" w:date="2020-08-17T09:54:00Z">
        <w:r>
          <w:rPr>
            <w:snapToGrid w:val="0"/>
          </w:rPr>
          <w:tab/>
          <w:t>AssistanceInformationControl,</w:t>
        </w:r>
      </w:ins>
    </w:p>
    <w:p w14:paraId="32BA24F6" w14:textId="77777777" w:rsidR="00534725" w:rsidRDefault="00534725" w:rsidP="00534725">
      <w:pPr>
        <w:pStyle w:val="PL"/>
        <w:spacing w:line="0" w:lineRule="atLeast"/>
        <w:rPr>
          <w:ins w:id="229" w:author="Rapporteur" w:date="2020-08-17T09:54:00Z"/>
          <w:snapToGrid w:val="0"/>
        </w:rPr>
      </w:pPr>
      <w:ins w:id="230" w:author="Rapporteur" w:date="2020-08-17T09:54:00Z">
        <w:r>
          <w:rPr>
            <w:snapToGrid w:val="0"/>
          </w:rPr>
          <w:tab/>
          <w:t>AssistanceInformationFeedback,</w:t>
        </w:r>
      </w:ins>
    </w:p>
    <w:p w14:paraId="2A28BF98" w14:textId="77777777" w:rsidR="00534725" w:rsidRDefault="00534725" w:rsidP="00534725">
      <w:pPr>
        <w:pStyle w:val="PL"/>
        <w:spacing w:line="0" w:lineRule="atLeast"/>
        <w:rPr>
          <w:ins w:id="231" w:author="Rapporteur" w:date="2020-08-17T09:54:00Z"/>
          <w:snapToGrid w:val="0"/>
        </w:rPr>
      </w:pPr>
      <w:ins w:id="232" w:author="Rapporteur" w:date="2020-08-17T09:54:00Z">
        <w:r>
          <w:rPr>
            <w:snapToGrid w:val="0"/>
          </w:rPr>
          <w:tab/>
          <w:t>PositioningInformationRequest,</w:t>
        </w:r>
      </w:ins>
    </w:p>
    <w:p w14:paraId="784AF5F8" w14:textId="77777777" w:rsidR="00534725" w:rsidRDefault="00534725" w:rsidP="00534725">
      <w:pPr>
        <w:pStyle w:val="PL"/>
        <w:spacing w:line="0" w:lineRule="atLeast"/>
        <w:rPr>
          <w:ins w:id="233" w:author="Rapporteur" w:date="2020-08-17T09:54:00Z"/>
          <w:snapToGrid w:val="0"/>
        </w:rPr>
      </w:pPr>
      <w:ins w:id="234" w:author="Rapporteur" w:date="2020-08-17T09:54:00Z">
        <w:r>
          <w:rPr>
            <w:snapToGrid w:val="0"/>
          </w:rPr>
          <w:tab/>
          <w:t>PositioningInformationResponse,</w:t>
        </w:r>
      </w:ins>
    </w:p>
    <w:p w14:paraId="6ECB1D6F" w14:textId="77777777" w:rsidR="00534725" w:rsidRDefault="00534725" w:rsidP="00534725">
      <w:pPr>
        <w:pStyle w:val="PL"/>
        <w:spacing w:line="0" w:lineRule="atLeast"/>
        <w:rPr>
          <w:ins w:id="235" w:author="Rapporteur" w:date="2020-08-17T09:54:00Z"/>
          <w:snapToGrid w:val="0"/>
        </w:rPr>
      </w:pPr>
      <w:ins w:id="236" w:author="Rapporteur" w:date="2020-08-17T09:54:00Z">
        <w:r>
          <w:rPr>
            <w:snapToGrid w:val="0"/>
          </w:rPr>
          <w:tab/>
          <w:t>PositioningInformationFailure,</w:t>
        </w:r>
      </w:ins>
    </w:p>
    <w:p w14:paraId="01350C5C" w14:textId="77777777" w:rsidR="00534725" w:rsidRDefault="00534725" w:rsidP="00534725">
      <w:pPr>
        <w:pStyle w:val="PL"/>
        <w:spacing w:line="0" w:lineRule="atLeast"/>
        <w:rPr>
          <w:ins w:id="237" w:author="Rapporteur" w:date="2020-08-17T09:54:00Z"/>
          <w:snapToGrid w:val="0"/>
        </w:rPr>
      </w:pPr>
      <w:ins w:id="238" w:author="Rapporteur" w:date="2020-08-17T09:54:00Z">
        <w:r>
          <w:rPr>
            <w:snapToGrid w:val="0"/>
          </w:rPr>
          <w:tab/>
          <w:t>PositioningInformationUpdate,</w:t>
        </w:r>
      </w:ins>
    </w:p>
    <w:p w14:paraId="6B27E196" w14:textId="77777777" w:rsidR="00534725" w:rsidRDefault="00534725" w:rsidP="00534725">
      <w:pPr>
        <w:pStyle w:val="PL"/>
        <w:spacing w:line="0" w:lineRule="atLeast"/>
        <w:rPr>
          <w:ins w:id="239" w:author="Rapporteur" w:date="2020-08-17T09:54:00Z"/>
          <w:snapToGrid w:val="0"/>
        </w:rPr>
      </w:pPr>
      <w:ins w:id="240" w:author="Rapporteur" w:date="2020-08-17T09:54:00Z">
        <w:r>
          <w:rPr>
            <w:snapToGrid w:val="0"/>
          </w:rPr>
          <w:tab/>
          <w:t>MeasurementRequest,</w:t>
        </w:r>
      </w:ins>
    </w:p>
    <w:p w14:paraId="74063239" w14:textId="77777777" w:rsidR="00534725" w:rsidRDefault="00534725" w:rsidP="00534725">
      <w:pPr>
        <w:pStyle w:val="PL"/>
        <w:spacing w:line="0" w:lineRule="atLeast"/>
        <w:rPr>
          <w:ins w:id="241" w:author="Rapporteur" w:date="2020-08-17T09:54:00Z"/>
          <w:snapToGrid w:val="0"/>
        </w:rPr>
      </w:pPr>
      <w:ins w:id="242" w:author="Rapporteur" w:date="2020-08-17T09:54:00Z">
        <w:r>
          <w:rPr>
            <w:snapToGrid w:val="0"/>
          </w:rPr>
          <w:lastRenderedPageBreak/>
          <w:tab/>
          <w:t>MeasurementResponse,</w:t>
        </w:r>
      </w:ins>
    </w:p>
    <w:p w14:paraId="2CC1AE51" w14:textId="77777777" w:rsidR="00534725" w:rsidRDefault="00534725" w:rsidP="00534725">
      <w:pPr>
        <w:pStyle w:val="PL"/>
        <w:spacing w:line="0" w:lineRule="atLeast"/>
        <w:rPr>
          <w:ins w:id="243" w:author="Rapporteur" w:date="2020-08-17T09:54:00Z"/>
          <w:snapToGrid w:val="0"/>
        </w:rPr>
      </w:pPr>
      <w:ins w:id="244" w:author="Rapporteur" w:date="2020-08-17T09:54:00Z">
        <w:r>
          <w:rPr>
            <w:snapToGrid w:val="0"/>
          </w:rPr>
          <w:tab/>
          <w:t>MeasurementFailure,</w:t>
        </w:r>
      </w:ins>
    </w:p>
    <w:p w14:paraId="1D492BC6" w14:textId="77777777" w:rsidR="00534725" w:rsidRDefault="00534725" w:rsidP="00534725">
      <w:pPr>
        <w:pStyle w:val="PL"/>
        <w:spacing w:line="0" w:lineRule="atLeast"/>
        <w:rPr>
          <w:ins w:id="245" w:author="Rapporteur" w:date="2020-08-17T09:54:00Z"/>
          <w:snapToGrid w:val="0"/>
        </w:rPr>
      </w:pPr>
      <w:ins w:id="246" w:author="Rapporteur" w:date="2020-08-17T09:54:00Z">
        <w:r>
          <w:rPr>
            <w:snapToGrid w:val="0"/>
          </w:rPr>
          <w:tab/>
          <w:t>MeasurementReport,</w:t>
        </w:r>
      </w:ins>
    </w:p>
    <w:p w14:paraId="1B21164F" w14:textId="77777777" w:rsidR="00534725" w:rsidRDefault="00534725" w:rsidP="00534725">
      <w:pPr>
        <w:pStyle w:val="PL"/>
        <w:spacing w:line="0" w:lineRule="atLeast"/>
        <w:rPr>
          <w:ins w:id="247" w:author="Rapporteur" w:date="2020-08-17T09:54:00Z"/>
          <w:snapToGrid w:val="0"/>
        </w:rPr>
      </w:pPr>
      <w:ins w:id="248" w:author="Rapporteur" w:date="2020-08-17T09:54:00Z">
        <w:r>
          <w:rPr>
            <w:snapToGrid w:val="0"/>
          </w:rPr>
          <w:tab/>
          <w:t>MeasurementUpdate,</w:t>
        </w:r>
      </w:ins>
    </w:p>
    <w:p w14:paraId="5F61A432" w14:textId="77777777" w:rsidR="00534725" w:rsidRDefault="00534725" w:rsidP="00534725">
      <w:pPr>
        <w:pStyle w:val="PL"/>
        <w:spacing w:line="0" w:lineRule="atLeast"/>
        <w:rPr>
          <w:ins w:id="249" w:author="Rapporteur" w:date="2020-08-17T09:54:00Z"/>
          <w:snapToGrid w:val="0"/>
        </w:rPr>
      </w:pPr>
      <w:ins w:id="250" w:author="Rapporteur" w:date="2020-08-17T09:54:00Z">
        <w:r>
          <w:rPr>
            <w:snapToGrid w:val="0"/>
          </w:rPr>
          <w:tab/>
          <w:t>MeasurementAbort,</w:t>
        </w:r>
      </w:ins>
    </w:p>
    <w:p w14:paraId="3FE507A7" w14:textId="77777777" w:rsidR="00534725" w:rsidRDefault="00534725" w:rsidP="00534725">
      <w:pPr>
        <w:pStyle w:val="PL"/>
        <w:spacing w:line="0" w:lineRule="atLeast"/>
        <w:rPr>
          <w:ins w:id="251" w:author="Rapporteur" w:date="2020-08-17T09:54:00Z"/>
          <w:snapToGrid w:val="0"/>
        </w:rPr>
      </w:pPr>
      <w:ins w:id="252" w:author="Rapporteur" w:date="2020-08-17T09:54:00Z">
        <w:r>
          <w:rPr>
            <w:snapToGrid w:val="0"/>
          </w:rPr>
          <w:tab/>
          <w:t>MeasurementFailureIndication,</w:t>
        </w:r>
      </w:ins>
    </w:p>
    <w:p w14:paraId="50636450" w14:textId="77777777" w:rsidR="00534725" w:rsidRDefault="00534725" w:rsidP="00534725">
      <w:pPr>
        <w:pStyle w:val="PL"/>
        <w:spacing w:line="0" w:lineRule="atLeast"/>
        <w:rPr>
          <w:ins w:id="253" w:author="Rapporteur" w:date="2020-08-17T09:54:00Z"/>
          <w:snapToGrid w:val="0"/>
        </w:rPr>
      </w:pPr>
      <w:ins w:id="254" w:author="Rapporteur" w:date="2020-08-17T09:54:00Z">
        <w:r>
          <w:rPr>
            <w:snapToGrid w:val="0"/>
          </w:rPr>
          <w:tab/>
          <w:t>TRPInformationRequest,</w:t>
        </w:r>
      </w:ins>
    </w:p>
    <w:p w14:paraId="100C3851" w14:textId="77777777" w:rsidR="00534725" w:rsidRDefault="00534725" w:rsidP="00534725">
      <w:pPr>
        <w:pStyle w:val="PL"/>
        <w:spacing w:line="0" w:lineRule="atLeast"/>
        <w:rPr>
          <w:ins w:id="255" w:author="Rapporteur" w:date="2020-08-17T09:54:00Z"/>
          <w:snapToGrid w:val="0"/>
        </w:rPr>
      </w:pPr>
      <w:ins w:id="256" w:author="Rapporteur" w:date="2020-08-17T09:54:00Z">
        <w:r>
          <w:rPr>
            <w:snapToGrid w:val="0"/>
          </w:rPr>
          <w:tab/>
          <w:t>TRPInformationResponse,</w:t>
        </w:r>
      </w:ins>
    </w:p>
    <w:p w14:paraId="3FD93A71" w14:textId="77777777" w:rsidR="00534725" w:rsidRDefault="00534725" w:rsidP="00534725">
      <w:pPr>
        <w:pStyle w:val="PL"/>
        <w:spacing w:line="0" w:lineRule="atLeast"/>
        <w:rPr>
          <w:ins w:id="257" w:author="Rapporteur" w:date="2020-08-17T09:54:00Z"/>
        </w:rPr>
      </w:pPr>
      <w:ins w:id="258" w:author="Rapporteur" w:date="2020-08-17T09:54:00Z">
        <w:r>
          <w:rPr>
            <w:snapToGrid w:val="0"/>
          </w:rPr>
          <w:tab/>
          <w:t>TRPInformationFailure</w:t>
        </w:r>
        <w:r>
          <w:t>,</w:t>
        </w:r>
      </w:ins>
    </w:p>
    <w:p w14:paraId="0BA3D1AD" w14:textId="77777777" w:rsidR="00534725" w:rsidRPr="004151EA" w:rsidRDefault="00534725" w:rsidP="00534725">
      <w:pPr>
        <w:pStyle w:val="PL"/>
        <w:spacing w:line="0" w:lineRule="atLeast"/>
        <w:rPr>
          <w:ins w:id="259" w:author="Rapporteur" w:date="2020-08-17T09:54:00Z"/>
          <w:snapToGrid w:val="0"/>
        </w:rPr>
      </w:pPr>
      <w:ins w:id="260" w:author="Rapporteur" w:date="2020-08-17T09:54:00Z">
        <w:r>
          <w:tab/>
        </w:r>
        <w:r w:rsidRPr="004151EA">
          <w:rPr>
            <w:snapToGrid w:val="0"/>
          </w:rPr>
          <w:t>PositioningActivationRequest,</w:t>
        </w:r>
      </w:ins>
    </w:p>
    <w:p w14:paraId="26AF9E69" w14:textId="77777777" w:rsidR="00534725" w:rsidRPr="004151EA" w:rsidRDefault="00534725" w:rsidP="00534725">
      <w:pPr>
        <w:pStyle w:val="PL"/>
        <w:spacing w:line="0" w:lineRule="atLeast"/>
        <w:rPr>
          <w:ins w:id="261" w:author="Rapporteur" w:date="2020-08-17T09:54:00Z"/>
          <w:snapToGrid w:val="0"/>
        </w:rPr>
      </w:pPr>
      <w:ins w:id="262" w:author="Rapporteur" w:date="2020-08-17T09:54:00Z">
        <w:r w:rsidRPr="004151EA">
          <w:rPr>
            <w:snapToGrid w:val="0"/>
          </w:rPr>
          <w:tab/>
          <w:t>PositioningActivationResponse,</w:t>
        </w:r>
      </w:ins>
    </w:p>
    <w:p w14:paraId="3A5CDD57" w14:textId="77777777" w:rsidR="00534725" w:rsidRPr="004151EA" w:rsidRDefault="00534725" w:rsidP="00534725">
      <w:pPr>
        <w:pStyle w:val="PL"/>
        <w:spacing w:line="0" w:lineRule="atLeast"/>
        <w:rPr>
          <w:ins w:id="263" w:author="Rapporteur" w:date="2020-08-17T09:54:00Z"/>
          <w:snapToGrid w:val="0"/>
        </w:rPr>
      </w:pPr>
      <w:ins w:id="264" w:author="Rapporteur" w:date="2020-08-17T09:54:00Z">
        <w:r w:rsidRPr="004151EA">
          <w:rPr>
            <w:snapToGrid w:val="0"/>
          </w:rPr>
          <w:tab/>
          <w:t>PositioningActivationFailure,</w:t>
        </w:r>
      </w:ins>
    </w:p>
    <w:p w14:paraId="17A4191E" w14:textId="77777777" w:rsidR="00534725" w:rsidRPr="00707B3F" w:rsidRDefault="00534725" w:rsidP="00534725">
      <w:pPr>
        <w:pStyle w:val="PL"/>
        <w:spacing w:line="0" w:lineRule="atLeast"/>
        <w:rPr>
          <w:ins w:id="265" w:author="Rapporteur" w:date="2020-08-17T09:54:00Z"/>
          <w:snapToGrid w:val="0"/>
        </w:rPr>
      </w:pPr>
      <w:ins w:id="266" w:author="Rapporteur" w:date="2020-08-17T09:54:00Z">
        <w:r w:rsidRPr="004151EA">
          <w:rPr>
            <w:snapToGrid w:val="0"/>
          </w:rPr>
          <w:tab/>
          <w:t>PositioningDeactivation</w:t>
        </w:r>
      </w:ins>
    </w:p>
    <w:p w14:paraId="0D644475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</w:p>
    <w:p w14:paraId="5AA2E497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</w:p>
    <w:p w14:paraId="36285584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</w:p>
    <w:p w14:paraId="44656891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FROM NRPPA-PDU-Contents</w:t>
      </w:r>
    </w:p>
    <w:p w14:paraId="016964B0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</w:p>
    <w:p w14:paraId="43485787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id-errorIndication,</w:t>
      </w:r>
    </w:p>
    <w:p w14:paraId="4952BA99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id-privateMessage,</w:t>
      </w:r>
    </w:p>
    <w:p w14:paraId="05CD5BBF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id-e-CIDMeasurementInitiation,</w:t>
      </w:r>
    </w:p>
    <w:p w14:paraId="324571E6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id-e-CIDMeasurementFailureIndication,</w:t>
      </w:r>
    </w:p>
    <w:p w14:paraId="2D2F5148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id-e-CIDMeasurementReport,</w:t>
      </w:r>
    </w:p>
    <w:p w14:paraId="0B4E1100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id-e-CIDMeasurementTermination,</w:t>
      </w:r>
    </w:p>
    <w:p w14:paraId="4CEED84F" w14:textId="77777777" w:rsidR="00534725" w:rsidRDefault="00534725" w:rsidP="00534725">
      <w:pPr>
        <w:pStyle w:val="PL"/>
        <w:spacing w:line="0" w:lineRule="atLeast"/>
        <w:rPr>
          <w:ins w:id="267" w:author="Rapporteur" w:date="2020-08-17T09:54:00Z"/>
          <w:snapToGrid w:val="0"/>
        </w:rPr>
      </w:pPr>
      <w:r w:rsidRPr="00707B3F">
        <w:rPr>
          <w:snapToGrid w:val="0"/>
        </w:rPr>
        <w:tab/>
        <w:t>id-oTDOAInformationExchange</w:t>
      </w:r>
      <w:ins w:id="268" w:author="Rapporteur" w:date="2020-08-17T09:54:00Z">
        <w:r>
          <w:rPr>
            <w:snapToGrid w:val="0"/>
          </w:rPr>
          <w:t>,</w:t>
        </w:r>
      </w:ins>
    </w:p>
    <w:p w14:paraId="01ED2818" w14:textId="77777777" w:rsidR="00534725" w:rsidRDefault="00534725" w:rsidP="00534725">
      <w:pPr>
        <w:pStyle w:val="PL"/>
        <w:spacing w:line="0" w:lineRule="atLeast"/>
        <w:rPr>
          <w:ins w:id="269" w:author="Rapporteur" w:date="2020-08-17T09:54:00Z"/>
          <w:snapToGrid w:val="0"/>
        </w:rPr>
      </w:pPr>
      <w:ins w:id="270" w:author="Rapporteur" w:date="2020-08-17T09:54:00Z">
        <w:r>
          <w:rPr>
            <w:snapToGrid w:val="0"/>
          </w:rPr>
          <w:tab/>
          <w:t>id-assistanceInformationControl,</w:t>
        </w:r>
      </w:ins>
    </w:p>
    <w:p w14:paraId="0227C896" w14:textId="77777777" w:rsidR="00534725" w:rsidRDefault="00534725" w:rsidP="00534725">
      <w:pPr>
        <w:pStyle w:val="PL"/>
        <w:spacing w:line="0" w:lineRule="atLeast"/>
        <w:rPr>
          <w:ins w:id="271" w:author="Rapporteur" w:date="2020-08-17T09:54:00Z"/>
          <w:snapToGrid w:val="0"/>
        </w:rPr>
      </w:pPr>
      <w:ins w:id="272" w:author="Rapporteur" w:date="2020-08-17T09:54:00Z">
        <w:r>
          <w:rPr>
            <w:snapToGrid w:val="0"/>
          </w:rPr>
          <w:tab/>
          <w:t>id-assistanceInformationFeedback,</w:t>
        </w:r>
      </w:ins>
    </w:p>
    <w:p w14:paraId="4B46C7E2" w14:textId="77777777" w:rsidR="00534725" w:rsidRDefault="00534725" w:rsidP="00534725">
      <w:pPr>
        <w:pStyle w:val="PL"/>
        <w:spacing w:line="0" w:lineRule="atLeast"/>
        <w:rPr>
          <w:ins w:id="273" w:author="Rapporteur" w:date="2020-08-17T09:54:00Z"/>
          <w:snapToGrid w:val="0"/>
        </w:rPr>
      </w:pPr>
      <w:ins w:id="274" w:author="Rapporteur" w:date="2020-08-17T09:54:00Z">
        <w:r>
          <w:rPr>
            <w:snapToGrid w:val="0"/>
          </w:rPr>
          <w:tab/>
          <w:t>id-positioningInformationExchange,</w:t>
        </w:r>
      </w:ins>
    </w:p>
    <w:p w14:paraId="756F0C13" w14:textId="77777777" w:rsidR="00534725" w:rsidRDefault="00534725" w:rsidP="00534725">
      <w:pPr>
        <w:pStyle w:val="PL"/>
        <w:spacing w:line="0" w:lineRule="atLeast"/>
        <w:rPr>
          <w:ins w:id="275" w:author="Rapporteur" w:date="2020-08-17T09:54:00Z"/>
          <w:snapToGrid w:val="0"/>
        </w:rPr>
      </w:pPr>
      <w:ins w:id="276" w:author="Rapporteur" w:date="2020-08-17T09:54:00Z">
        <w:r>
          <w:rPr>
            <w:snapToGrid w:val="0"/>
          </w:rPr>
          <w:tab/>
          <w:t>id-positioningInformationUpdate,</w:t>
        </w:r>
      </w:ins>
    </w:p>
    <w:p w14:paraId="402F2B70" w14:textId="77777777" w:rsidR="00534725" w:rsidRDefault="00534725" w:rsidP="00534725">
      <w:pPr>
        <w:pStyle w:val="PL"/>
        <w:spacing w:line="0" w:lineRule="atLeast"/>
        <w:rPr>
          <w:ins w:id="277" w:author="Rapporteur" w:date="2020-08-17T09:54:00Z"/>
          <w:snapToGrid w:val="0"/>
        </w:rPr>
      </w:pPr>
      <w:ins w:id="278" w:author="Rapporteur" w:date="2020-08-17T09:54:00Z">
        <w:r>
          <w:rPr>
            <w:snapToGrid w:val="0"/>
          </w:rPr>
          <w:tab/>
          <w:t>id-Measurement,</w:t>
        </w:r>
      </w:ins>
    </w:p>
    <w:p w14:paraId="6CA24F50" w14:textId="77777777" w:rsidR="00534725" w:rsidRDefault="00534725" w:rsidP="00534725">
      <w:pPr>
        <w:pStyle w:val="PL"/>
        <w:spacing w:line="0" w:lineRule="atLeast"/>
        <w:rPr>
          <w:ins w:id="279" w:author="Rapporteur" w:date="2020-08-17T09:54:00Z"/>
          <w:snapToGrid w:val="0"/>
        </w:rPr>
      </w:pPr>
      <w:ins w:id="280" w:author="Rapporteur" w:date="2020-08-17T09:54:00Z">
        <w:r>
          <w:rPr>
            <w:snapToGrid w:val="0"/>
          </w:rPr>
          <w:tab/>
          <w:t>id-MeasurementReport,</w:t>
        </w:r>
      </w:ins>
    </w:p>
    <w:p w14:paraId="29C991EC" w14:textId="77777777" w:rsidR="00534725" w:rsidRDefault="00534725" w:rsidP="00534725">
      <w:pPr>
        <w:pStyle w:val="PL"/>
        <w:spacing w:line="0" w:lineRule="atLeast"/>
        <w:rPr>
          <w:ins w:id="281" w:author="Rapporteur" w:date="2020-08-17T09:54:00Z"/>
          <w:snapToGrid w:val="0"/>
        </w:rPr>
      </w:pPr>
      <w:ins w:id="282" w:author="Rapporteur" w:date="2020-08-17T09:54:00Z">
        <w:r>
          <w:rPr>
            <w:snapToGrid w:val="0"/>
          </w:rPr>
          <w:tab/>
          <w:t>id-MeasurementUpdate,</w:t>
        </w:r>
      </w:ins>
    </w:p>
    <w:p w14:paraId="34EFC6E7" w14:textId="77777777" w:rsidR="00534725" w:rsidRDefault="00534725" w:rsidP="00534725">
      <w:pPr>
        <w:pStyle w:val="PL"/>
        <w:spacing w:line="0" w:lineRule="atLeast"/>
        <w:rPr>
          <w:ins w:id="283" w:author="Rapporteur" w:date="2020-08-17T09:54:00Z"/>
          <w:snapToGrid w:val="0"/>
        </w:rPr>
      </w:pPr>
      <w:ins w:id="284" w:author="Rapporteur" w:date="2020-08-17T09:54:00Z">
        <w:r>
          <w:rPr>
            <w:snapToGrid w:val="0"/>
          </w:rPr>
          <w:tab/>
          <w:t>id-MeasurementAbort,</w:t>
        </w:r>
      </w:ins>
    </w:p>
    <w:p w14:paraId="6DAE6049" w14:textId="77777777" w:rsidR="00534725" w:rsidRDefault="00534725" w:rsidP="00534725">
      <w:pPr>
        <w:pStyle w:val="PL"/>
        <w:spacing w:line="0" w:lineRule="atLeast"/>
        <w:rPr>
          <w:ins w:id="285" w:author="Rapporteur" w:date="2020-08-17T09:54:00Z"/>
          <w:snapToGrid w:val="0"/>
        </w:rPr>
      </w:pPr>
      <w:ins w:id="286" w:author="Rapporteur" w:date="2020-08-17T09:54:00Z">
        <w:r>
          <w:rPr>
            <w:snapToGrid w:val="0"/>
          </w:rPr>
          <w:tab/>
          <w:t>id-MeasurementFailureIndication,</w:t>
        </w:r>
      </w:ins>
    </w:p>
    <w:p w14:paraId="55B0BE97" w14:textId="77777777" w:rsidR="00534725" w:rsidRDefault="00534725" w:rsidP="00534725">
      <w:pPr>
        <w:pStyle w:val="PL"/>
        <w:spacing w:line="0" w:lineRule="atLeast"/>
        <w:rPr>
          <w:ins w:id="287" w:author="Rapporteur" w:date="2020-08-17T09:54:00Z"/>
        </w:rPr>
      </w:pPr>
      <w:ins w:id="288" w:author="Rapporteur" w:date="2020-08-17T09:54:00Z">
        <w:r>
          <w:rPr>
            <w:snapToGrid w:val="0"/>
          </w:rPr>
          <w:tab/>
          <w:t>id-tRPInformationExchange,</w:t>
        </w:r>
        <w:r w:rsidRPr="004151EA">
          <w:t xml:space="preserve"> </w:t>
        </w:r>
      </w:ins>
    </w:p>
    <w:p w14:paraId="788C7A3F" w14:textId="77777777" w:rsidR="00534725" w:rsidRPr="004151EA" w:rsidRDefault="00534725" w:rsidP="00534725">
      <w:pPr>
        <w:pStyle w:val="PL"/>
        <w:spacing w:line="0" w:lineRule="atLeast"/>
        <w:rPr>
          <w:ins w:id="289" w:author="Rapporteur" w:date="2020-08-17T09:54:00Z"/>
          <w:snapToGrid w:val="0"/>
        </w:rPr>
      </w:pPr>
      <w:ins w:id="290" w:author="Rapporteur" w:date="2020-08-17T09:54:00Z">
        <w:r>
          <w:tab/>
        </w:r>
        <w:r w:rsidRPr="004151EA">
          <w:rPr>
            <w:snapToGrid w:val="0"/>
          </w:rPr>
          <w:t>id-positioningActivation,</w:t>
        </w:r>
      </w:ins>
    </w:p>
    <w:p w14:paraId="403AC975" w14:textId="77777777" w:rsidR="00534725" w:rsidRPr="00707B3F" w:rsidRDefault="00534725" w:rsidP="00534725">
      <w:pPr>
        <w:pStyle w:val="PL"/>
        <w:spacing w:line="0" w:lineRule="atLeast"/>
        <w:rPr>
          <w:ins w:id="291" w:author="Rapporteur" w:date="2020-08-17T09:54:00Z"/>
          <w:snapToGrid w:val="0"/>
        </w:rPr>
      </w:pPr>
      <w:ins w:id="292" w:author="Rapporteur" w:date="2020-08-17T09:54:00Z">
        <w:r w:rsidRPr="004151EA">
          <w:rPr>
            <w:snapToGrid w:val="0"/>
          </w:rPr>
          <w:tab/>
          <w:t>id-positioningDeactivation</w:t>
        </w:r>
      </w:ins>
    </w:p>
    <w:p w14:paraId="2A4F7009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</w:p>
    <w:p w14:paraId="4489DDA4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</w:p>
    <w:p w14:paraId="7808A448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</w:p>
    <w:p w14:paraId="7E9357D6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FROM NRPPA-Constants;</w:t>
      </w:r>
    </w:p>
    <w:p w14:paraId="759DAC58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</w:p>
    <w:p w14:paraId="3CE992B2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67AD91B3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08BB7478" w14:textId="77777777" w:rsidR="00534725" w:rsidRPr="00707B3F" w:rsidRDefault="00534725" w:rsidP="00534725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Interface Elementary Procedure Class</w:t>
      </w:r>
    </w:p>
    <w:p w14:paraId="1A6FDD6A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508DD95D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6CD8A4EA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</w:p>
    <w:p w14:paraId="4E3BA6EF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NRPPA-ELEMENTARY-PROCEDURE ::= CLASS {</w:t>
      </w:r>
    </w:p>
    <w:p w14:paraId="617FF776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&amp;InitiatingMessage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,</w:t>
      </w:r>
    </w:p>
    <w:p w14:paraId="05456581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&amp;SuccessfulOutcome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OPTIONAL,</w:t>
      </w:r>
    </w:p>
    <w:p w14:paraId="5253AE19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&amp;UnsuccessfulOutcome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OPTIONAL,</w:t>
      </w:r>
    </w:p>
    <w:p w14:paraId="6F4AE3AC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&amp;procedureCode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ProcedureCode</w:t>
      </w:r>
      <w:r w:rsidRPr="00707B3F">
        <w:rPr>
          <w:snapToGrid w:val="0"/>
        </w:rPr>
        <w:tab/>
        <w:t>UNIQUE,</w:t>
      </w:r>
    </w:p>
    <w:p w14:paraId="270D4196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lastRenderedPageBreak/>
        <w:tab/>
        <w:t>&amp;criticality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</w:t>
      </w:r>
      <w:r w:rsidRPr="00707B3F">
        <w:rPr>
          <w:snapToGrid w:val="0"/>
        </w:rPr>
        <w:tab/>
        <w:t>DEFAULT ignore</w:t>
      </w:r>
    </w:p>
    <w:p w14:paraId="4299D3F6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22654E40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WITH SYNTAX {</w:t>
      </w:r>
    </w:p>
    <w:p w14:paraId="2377A479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INITIATING MESSAGE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&amp;InitiatingMessage</w:t>
      </w:r>
    </w:p>
    <w:p w14:paraId="3FED8AC7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[SUCCESSFUL OUTCOME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&amp;SuccessfulOutcome]</w:t>
      </w:r>
    </w:p>
    <w:p w14:paraId="16F1BF73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[UNSUCCESSFUL OUTCOME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&amp;UnsuccessfulOutcome]</w:t>
      </w:r>
    </w:p>
    <w:p w14:paraId="534A595F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PROCEDURE CODE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&amp;procedureCode</w:t>
      </w:r>
    </w:p>
    <w:p w14:paraId="66536CFF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[CRITICALITY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&amp;criticality]</w:t>
      </w:r>
    </w:p>
    <w:p w14:paraId="29896A86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17C86223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</w:p>
    <w:p w14:paraId="7D6988D1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54B2AB4B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65622F57" w14:textId="77777777" w:rsidR="00534725" w:rsidRPr="00707B3F" w:rsidRDefault="00534725" w:rsidP="00534725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Interface PDU Definition</w:t>
      </w:r>
    </w:p>
    <w:p w14:paraId="02BF074F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758807FC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7EA747C8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</w:p>
    <w:p w14:paraId="7279B086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NRPPA-PDU ::= CHOICE {</w:t>
      </w:r>
    </w:p>
    <w:p w14:paraId="41760209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initiatingMessage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InitiatingMessage,</w:t>
      </w:r>
    </w:p>
    <w:p w14:paraId="6738E8C3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successfulOutcome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SuccessfulOutcome,</w:t>
      </w:r>
    </w:p>
    <w:p w14:paraId="0D466459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unsuccessfulOutcome</w:t>
      </w:r>
      <w:r w:rsidRPr="00707B3F">
        <w:rPr>
          <w:snapToGrid w:val="0"/>
        </w:rPr>
        <w:tab/>
        <w:t>UnsuccessfulOutcome,</w:t>
      </w:r>
    </w:p>
    <w:p w14:paraId="60846633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</w:p>
    <w:p w14:paraId="52519163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1E435B28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</w:p>
    <w:p w14:paraId="190CDF5B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InitiatingMessage ::= SEQUENCE {</w:t>
      </w:r>
    </w:p>
    <w:p w14:paraId="1DE16706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procedureCode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NRPPA-ELEMENTARY-PROCEDURE.&amp;procedureCode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({NRPPA-ELEMENTARY-PROCEDURES}),</w:t>
      </w:r>
    </w:p>
    <w:p w14:paraId="6B3A1729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criticality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NRPPA-ELEMENTARY-PROCEDURE.&amp;criticality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({NRPPA-ELEMENTARY-PROCEDURES}{@procedureCode}),</w:t>
      </w:r>
    </w:p>
    <w:p w14:paraId="2E9772C3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nrppatransactionID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NRPPATransactionID,</w:t>
      </w:r>
    </w:p>
    <w:p w14:paraId="031A67DA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value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NRPPA-ELEMENTARY-PROCEDURE.&amp;InitiatingMessage</w:t>
      </w:r>
      <w:r w:rsidRPr="00707B3F">
        <w:rPr>
          <w:snapToGrid w:val="0"/>
        </w:rPr>
        <w:tab/>
        <w:t>({NRPPA-ELEMENTARY-PROCEDURES}{@procedureCode})</w:t>
      </w:r>
    </w:p>
    <w:p w14:paraId="270ED4D6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7F07E9E3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</w:p>
    <w:p w14:paraId="6DA499A1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SuccessfulOutcome ::= SEQUENCE {</w:t>
      </w:r>
    </w:p>
    <w:p w14:paraId="5EA6B28B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procedureCode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NRPPA-ELEMENTARY-PROCEDURE.&amp;procedureCode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({NRPPA-ELEMENTARY-PROCEDURES}),</w:t>
      </w:r>
    </w:p>
    <w:p w14:paraId="3C1C5E7B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criticality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NRPPA-ELEMENTARY-PROCEDURE.&amp;criticality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({NRPPA-ELEMENTARY-PROCEDURES}{@procedureCode}),</w:t>
      </w:r>
    </w:p>
    <w:p w14:paraId="27616250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nrppatransactionID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NRPPATransactionID,</w:t>
      </w:r>
    </w:p>
    <w:p w14:paraId="5E05516E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value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NRPPA-ELEMENTARY-PROCEDURE.&amp;SuccessfulOutcome</w:t>
      </w:r>
      <w:r w:rsidRPr="00707B3F">
        <w:rPr>
          <w:snapToGrid w:val="0"/>
        </w:rPr>
        <w:tab/>
        <w:t>({NRPPA-ELEMENTARY-PROCEDURES}{@procedureCode})</w:t>
      </w:r>
    </w:p>
    <w:p w14:paraId="0D11D5E9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0048032C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</w:p>
    <w:p w14:paraId="65AE52F3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UnsuccessfulOutcome ::= SEQUENCE {</w:t>
      </w:r>
    </w:p>
    <w:p w14:paraId="6BB1154F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procedureCode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NRPPA-ELEMENTARY-PROCEDURE.&amp;procedureCode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({NRPPA-ELEMENTARY-PROCEDURES}),</w:t>
      </w:r>
    </w:p>
    <w:p w14:paraId="038B688C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criticality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NRPPA-ELEMENTARY-PROCEDURE.&amp;criticality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({NRPPA-ELEMENTARY-PROCEDURES}{@procedureCode}),</w:t>
      </w:r>
    </w:p>
    <w:p w14:paraId="16366541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nrppatransactionID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NRPPATransactionID,</w:t>
      </w:r>
    </w:p>
    <w:p w14:paraId="3FD73067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value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NRPPA-ELEMENTARY-PROCEDURE.&amp;UnsuccessfulOutcome</w:t>
      </w:r>
      <w:r w:rsidRPr="00707B3F">
        <w:rPr>
          <w:snapToGrid w:val="0"/>
        </w:rPr>
        <w:tab/>
        <w:t>({NRPPA-ELEMENTARY-PROCEDURES}{@procedureCode})</w:t>
      </w:r>
    </w:p>
    <w:p w14:paraId="3D68A554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729B4D0C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</w:p>
    <w:p w14:paraId="4AE7B4C7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</w:p>
    <w:p w14:paraId="360F1407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7B80334C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003CD3E3" w14:textId="77777777" w:rsidR="00534725" w:rsidRPr="00707B3F" w:rsidRDefault="00534725" w:rsidP="00534725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Interface Elementary Procedure List</w:t>
      </w:r>
    </w:p>
    <w:p w14:paraId="389966E2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700CC783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354EEBE5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</w:p>
    <w:p w14:paraId="2FBC7B0C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NRPPA-ELEMENTARY-PROCEDURES NRPPA-ELEMENTARY-PROCEDURE ::= {</w:t>
      </w:r>
    </w:p>
    <w:p w14:paraId="6CC94071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NRPPA-ELEMENTARY-PROCEDURES-CLASS-1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|</w:t>
      </w:r>
    </w:p>
    <w:p w14:paraId="7FBA1B05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lastRenderedPageBreak/>
        <w:tab/>
        <w:t>NRPPA-ELEMENTARY-PROCEDURES-CLASS-2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,</w:t>
      </w:r>
    </w:p>
    <w:p w14:paraId="21AB8548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</w:p>
    <w:p w14:paraId="4C24D560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3C1AA2E2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</w:p>
    <w:p w14:paraId="64E79E3A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NRPPA-ELEMENTARY-PROCEDURES-CLASS-1 NRPPA-ELEMENTARY-PROCEDURE ::= {</w:t>
      </w:r>
    </w:p>
    <w:p w14:paraId="24AE0704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e-CIDMeasurementInitiation</w:t>
      </w:r>
      <w:r w:rsidRPr="00707B3F">
        <w:rPr>
          <w:snapToGrid w:val="0"/>
        </w:rPr>
        <w:tab/>
        <w:t>|</w:t>
      </w:r>
    </w:p>
    <w:p w14:paraId="434FE62A" w14:textId="77777777" w:rsidR="00534725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oTDOAInformationExchange</w:t>
      </w:r>
      <w:r>
        <w:rPr>
          <w:snapToGrid w:val="0"/>
        </w:rPr>
        <w:tab/>
      </w:r>
      <w:del w:id="293" w:author="Rapporteur" w:date="2020-08-17T09:54:00Z">
        <w:r w:rsidRPr="00707B3F">
          <w:rPr>
            <w:snapToGrid w:val="0"/>
          </w:rPr>
          <w:delText>}</w:delText>
        </w:r>
      </w:del>
      <w:ins w:id="294" w:author="Rapporteur" w:date="2020-08-17T09:54:00Z">
        <w:r w:rsidRPr="00707B3F">
          <w:rPr>
            <w:snapToGrid w:val="0"/>
          </w:rPr>
          <w:t>|</w:t>
        </w:r>
      </w:ins>
    </w:p>
    <w:p w14:paraId="6B3DBE8F" w14:textId="77777777" w:rsidR="00534725" w:rsidRDefault="00534725" w:rsidP="00534725">
      <w:pPr>
        <w:pStyle w:val="PL"/>
        <w:spacing w:line="0" w:lineRule="atLeast"/>
        <w:rPr>
          <w:ins w:id="295" w:author="Rapporteur" w:date="2020-08-17T09:54:00Z"/>
          <w:snapToGrid w:val="0"/>
        </w:rPr>
      </w:pPr>
      <w:ins w:id="296" w:author="Rapporteur" w:date="2020-08-17T09:54:00Z">
        <w:r>
          <w:rPr>
            <w:snapToGrid w:val="0"/>
          </w:rPr>
          <w:tab/>
          <w:t>positioningInformationExchange</w:t>
        </w:r>
        <w:r>
          <w:rPr>
            <w:snapToGrid w:val="0"/>
          </w:rPr>
          <w:tab/>
          <w:t>|</w:t>
        </w:r>
      </w:ins>
    </w:p>
    <w:p w14:paraId="3AC463F8" w14:textId="77777777" w:rsidR="00534725" w:rsidRDefault="00534725" w:rsidP="00534725">
      <w:pPr>
        <w:pStyle w:val="PL"/>
        <w:spacing w:line="0" w:lineRule="atLeast"/>
        <w:rPr>
          <w:ins w:id="297" w:author="Rapporteur" w:date="2020-08-17T09:54:00Z"/>
          <w:snapToGrid w:val="0"/>
        </w:rPr>
      </w:pPr>
      <w:ins w:id="298" w:author="Rapporteur" w:date="2020-08-17T09:54:00Z">
        <w:r>
          <w:rPr>
            <w:snapToGrid w:val="0"/>
          </w:rPr>
          <w:tab/>
          <w:t>measurement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|</w:t>
        </w:r>
      </w:ins>
    </w:p>
    <w:p w14:paraId="1B3BE9DA" w14:textId="77777777" w:rsidR="00534725" w:rsidRPr="00707B3F" w:rsidRDefault="00534725" w:rsidP="00534725">
      <w:pPr>
        <w:pStyle w:val="PL"/>
        <w:spacing w:line="0" w:lineRule="atLeast"/>
        <w:rPr>
          <w:ins w:id="299" w:author="Rapporteur" w:date="2020-08-17T09:54:00Z"/>
          <w:snapToGrid w:val="0"/>
        </w:rPr>
      </w:pPr>
      <w:ins w:id="300" w:author="Rapporteur" w:date="2020-08-17T09:54:00Z">
        <w:r>
          <w:rPr>
            <w:snapToGrid w:val="0"/>
          </w:rPr>
          <w:tab/>
        </w:r>
        <w:r>
          <w:t>tRPInformationExchange</w:t>
        </w:r>
        <w:r>
          <w:rPr>
            <w:snapToGrid w:val="0"/>
          </w:rPr>
          <w:tab/>
        </w:r>
        <w:r>
          <w:rPr>
            <w:snapToGrid w:val="0"/>
          </w:rPr>
          <w:tab/>
          <w:t>|</w:t>
        </w:r>
      </w:ins>
    </w:p>
    <w:p w14:paraId="648711FB" w14:textId="77777777" w:rsidR="00534725" w:rsidRDefault="00534725" w:rsidP="00534725">
      <w:pPr>
        <w:pStyle w:val="PL"/>
        <w:spacing w:line="0" w:lineRule="atLeast"/>
        <w:rPr>
          <w:ins w:id="301" w:author="Rapporteur" w:date="2020-08-17T09:54:00Z"/>
          <w:snapToGrid w:val="0"/>
        </w:rPr>
      </w:pPr>
      <w:ins w:id="302" w:author="Rapporteur" w:date="2020-08-17T09:54:00Z">
        <w:r>
          <w:rPr>
            <w:snapToGrid w:val="0"/>
          </w:rPr>
          <w:tab/>
          <w:t>positioningActivation,</w:t>
        </w:r>
      </w:ins>
    </w:p>
    <w:p w14:paraId="2CC9B675" w14:textId="77777777" w:rsidR="00534725" w:rsidRPr="00707B3F" w:rsidRDefault="00534725" w:rsidP="00534725">
      <w:pPr>
        <w:pStyle w:val="PL"/>
        <w:spacing w:line="0" w:lineRule="atLeast"/>
        <w:rPr>
          <w:ins w:id="303" w:author="Rapporteur" w:date="2020-08-17T09:54:00Z"/>
          <w:snapToGrid w:val="0"/>
        </w:rPr>
      </w:pPr>
      <w:ins w:id="304" w:author="Rapporteur" w:date="2020-08-17T09:54:00Z">
        <w:r w:rsidRPr="00707B3F">
          <w:rPr>
            <w:snapToGrid w:val="0"/>
          </w:rPr>
          <w:tab/>
          <w:t>...</w:t>
        </w:r>
      </w:ins>
    </w:p>
    <w:p w14:paraId="51696C09" w14:textId="77777777" w:rsidR="00534725" w:rsidRDefault="00534725" w:rsidP="00534725">
      <w:pPr>
        <w:pStyle w:val="PL"/>
        <w:spacing w:line="0" w:lineRule="atLeast"/>
        <w:rPr>
          <w:ins w:id="305" w:author="Rapporteur" w:date="2020-08-17T09:54:00Z"/>
          <w:snapToGrid w:val="0"/>
        </w:rPr>
      </w:pPr>
    </w:p>
    <w:p w14:paraId="546284B0" w14:textId="77777777" w:rsidR="00534725" w:rsidRPr="00707B3F" w:rsidRDefault="00534725" w:rsidP="00534725">
      <w:pPr>
        <w:pStyle w:val="PL"/>
        <w:spacing w:line="0" w:lineRule="atLeast"/>
        <w:rPr>
          <w:ins w:id="306" w:author="Rapporteur" w:date="2020-08-17T09:54:00Z"/>
          <w:snapToGrid w:val="0"/>
        </w:rPr>
      </w:pPr>
    </w:p>
    <w:p w14:paraId="62893199" w14:textId="77777777" w:rsidR="00534725" w:rsidRPr="00707B3F" w:rsidRDefault="00534725" w:rsidP="00534725">
      <w:pPr>
        <w:pStyle w:val="PL"/>
        <w:spacing w:line="0" w:lineRule="atLeast"/>
        <w:rPr>
          <w:ins w:id="307" w:author="Rapporteur" w:date="2020-08-17T09:54:00Z"/>
          <w:snapToGrid w:val="0"/>
        </w:rPr>
      </w:pPr>
      <w:ins w:id="308" w:author="Rapporteur" w:date="2020-08-17T09:54:00Z">
        <w:r w:rsidRPr="00707B3F">
          <w:rPr>
            <w:snapToGrid w:val="0"/>
          </w:rPr>
          <w:t>}</w:t>
        </w:r>
      </w:ins>
    </w:p>
    <w:p w14:paraId="4440965F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</w:p>
    <w:p w14:paraId="7CD5818A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NRPPA-ELEMENTARY-PROCEDURES-CLASS-2 NRPPA-ELEMENTARY-PROCEDURE ::= {</w:t>
      </w:r>
    </w:p>
    <w:p w14:paraId="25D792D4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e-CIDMeasurementFailureIndication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|</w:t>
      </w:r>
    </w:p>
    <w:p w14:paraId="5A28A70E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e-CIDMeasurementReport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|</w:t>
      </w:r>
    </w:p>
    <w:p w14:paraId="649DAE55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e-CIDMeasurementTermination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|</w:t>
      </w:r>
    </w:p>
    <w:p w14:paraId="1035E273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errorIndication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ins w:id="309" w:author="Rapporteur" w:date="2020-08-17T09:54:00Z">
        <w:r>
          <w:rPr>
            <w:snapToGrid w:val="0"/>
          </w:rPr>
          <w:tab/>
        </w:r>
      </w:ins>
      <w:r w:rsidRPr="00707B3F">
        <w:rPr>
          <w:snapToGrid w:val="0"/>
        </w:rPr>
        <w:t>|</w:t>
      </w:r>
    </w:p>
    <w:p w14:paraId="7E3D1B02" w14:textId="77777777" w:rsidR="00534725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privateMessage</w:t>
      </w:r>
      <w:r>
        <w:rPr>
          <w:snapToGrid w:val="0"/>
        </w:rPr>
        <w:tab/>
      </w:r>
      <w:del w:id="310" w:author="Rapporteur" w:date="2020-08-17T09:54:00Z">
        <w:r w:rsidRPr="00707B3F">
          <w:rPr>
            <w:snapToGrid w:val="0"/>
          </w:rPr>
          <w:delText>...}</w:delText>
        </w:r>
      </w:del>
      <w:ins w:id="311" w:author="Rapporteur" w:date="2020-08-17T09:54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707B3F">
          <w:rPr>
            <w:snapToGrid w:val="0"/>
          </w:rPr>
          <w:t>|</w:t>
        </w:r>
      </w:ins>
    </w:p>
    <w:p w14:paraId="094215A3" w14:textId="77777777" w:rsidR="00534725" w:rsidRDefault="00534725" w:rsidP="00534725">
      <w:pPr>
        <w:pStyle w:val="PL"/>
        <w:spacing w:line="0" w:lineRule="atLeast"/>
        <w:rPr>
          <w:ins w:id="312" w:author="Rapporteur" w:date="2020-08-17T09:54:00Z"/>
          <w:snapToGrid w:val="0"/>
        </w:rPr>
      </w:pPr>
      <w:ins w:id="313" w:author="Rapporteur" w:date="2020-08-17T09:54:00Z">
        <w:r>
          <w:rPr>
            <w:snapToGrid w:val="0"/>
          </w:rPr>
          <w:tab/>
          <w:t>assistanceInformationControl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|</w:t>
        </w:r>
      </w:ins>
    </w:p>
    <w:p w14:paraId="4744D612" w14:textId="77777777" w:rsidR="00534725" w:rsidRDefault="00534725" w:rsidP="00534725">
      <w:pPr>
        <w:pStyle w:val="PL"/>
        <w:spacing w:line="0" w:lineRule="atLeast"/>
        <w:rPr>
          <w:ins w:id="314" w:author="Rapporteur" w:date="2020-08-17T09:54:00Z"/>
          <w:snapToGrid w:val="0"/>
        </w:rPr>
      </w:pPr>
      <w:ins w:id="315" w:author="Rapporteur" w:date="2020-08-17T09:54:00Z">
        <w:r>
          <w:rPr>
            <w:snapToGrid w:val="0"/>
          </w:rPr>
          <w:tab/>
          <w:t>assistanceInformationFeedback</w:t>
        </w:r>
        <w:r w:rsidRPr="001F7234">
          <w:rPr>
            <w:snapToGrid w:val="0"/>
          </w:rPr>
          <w:t xml:space="preserve"> 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|</w:t>
        </w:r>
      </w:ins>
    </w:p>
    <w:p w14:paraId="36D551CC" w14:textId="77777777" w:rsidR="00534725" w:rsidRDefault="00534725" w:rsidP="00534725">
      <w:pPr>
        <w:pStyle w:val="PL"/>
        <w:spacing w:line="0" w:lineRule="atLeast"/>
        <w:rPr>
          <w:ins w:id="316" w:author="Rapporteur" w:date="2020-08-17T09:54:00Z"/>
          <w:snapToGrid w:val="0"/>
        </w:rPr>
      </w:pPr>
      <w:ins w:id="317" w:author="Rapporteur" w:date="2020-08-17T09:54:00Z">
        <w:r>
          <w:rPr>
            <w:snapToGrid w:val="0"/>
          </w:rPr>
          <w:tab/>
          <w:t>positioningInformationUpdate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|</w:t>
        </w:r>
      </w:ins>
    </w:p>
    <w:p w14:paraId="30AFD01C" w14:textId="77777777" w:rsidR="00534725" w:rsidRDefault="00534725" w:rsidP="00534725">
      <w:pPr>
        <w:pStyle w:val="PL"/>
        <w:spacing w:line="0" w:lineRule="atLeast"/>
        <w:rPr>
          <w:ins w:id="318" w:author="Rapporteur" w:date="2020-08-17T09:54:00Z"/>
          <w:snapToGrid w:val="0"/>
        </w:rPr>
      </w:pPr>
      <w:ins w:id="319" w:author="Rapporteur" w:date="2020-08-17T09:54:00Z">
        <w:r>
          <w:rPr>
            <w:snapToGrid w:val="0"/>
          </w:rPr>
          <w:tab/>
          <w:t>measurementReport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|</w:t>
        </w:r>
      </w:ins>
    </w:p>
    <w:p w14:paraId="63CF8335" w14:textId="77777777" w:rsidR="00534725" w:rsidRDefault="00534725" w:rsidP="00534725">
      <w:pPr>
        <w:pStyle w:val="PL"/>
        <w:spacing w:line="0" w:lineRule="atLeast"/>
        <w:rPr>
          <w:ins w:id="320" w:author="Rapporteur" w:date="2020-08-17T09:54:00Z"/>
          <w:snapToGrid w:val="0"/>
        </w:rPr>
      </w:pPr>
      <w:ins w:id="321" w:author="Rapporteur" w:date="2020-08-17T09:54:00Z">
        <w:r>
          <w:rPr>
            <w:snapToGrid w:val="0"/>
          </w:rPr>
          <w:tab/>
          <w:t>measurementUpdate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|</w:t>
        </w:r>
      </w:ins>
    </w:p>
    <w:p w14:paraId="2AE97B92" w14:textId="77777777" w:rsidR="00534725" w:rsidRDefault="00534725" w:rsidP="00534725">
      <w:pPr>
        <w:pStyle w:val="PL"/>
        <w:spacing w:line="0" w:lineRule="atLeast"/>
        <w:rPr>
          <w:ins w:id="322" w:author="Rapporteur" w:date="2020-08-17T09:54:00Z"/>
          <w:snapToGrid w:val="0"/>
        </w:rPr>
      </w:pPr>
      <w:ins w:id="323" w:author="Rapporteur" w:date="2020-08-17T09:54:00Z">
        <w:r>
          <w:rPr>
            <w:snapToGrid w:val="0"/>
          </w:rPr>
          <w:tab/>
          <w:t>measurementAbort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|</w:t>
        </w:r>
      </w:ins>
    </w:p>
    <w:p w14:paraId="5A36586B" w14:textId="77777777" w:rsidR="00534725" w:rsidRDefault="00534725" w:rsidP="00534725">
      <w:pPr>
        <w:pStyle w:val="PL"/>
        <w:spacing w:line="0" w:lineRule="atLeast"/>
        <w:rPr>
          <w:ins w:id="324" w:author="Rapporteur" w:date="2020-08-17T09:54:00Z"/>
          <w:snapToGrid w:val="0"/>
        </w:rPr>
      </w:pPr>
      <w:ins w:id="325" w:author="Rapporteur" w:date="2020-08-17T09:54:00Z">
        <w:r>
          <w:rPr>
            <w:snapToGrid w:val="0"/>
          </w:rPr>
          <w:tab/>
          <w:t>measurementFailureIndication</w:t>
        </w:r>
        <w:r>
          <w:rPr>
            <w:snapToGrid w:val="0"/>
          </w:rPr>
          <w:tab/>
        </w:r>
        <w:r>
          <w:rPr>
            <w:snapToGrid w:val="0"/>
          </w:rPr>
          <w:tab/>
          <w:t>|</w:t>
        </w:r>
      </w:ins>
    </w:p>
    <w:p w14:paraId="71EAEC8A" w14:textId="77777777" w:rsidR="00534725" w:rsidRDefault="00534725" w:rsidP="00534725">
      <w:pPr>
        <w:pStyle w:val="PL"/>
        <w:spacing w:line="0" w:lineRule="atLeast"/>
        <w:rPr>
          <w:ins w:id="326" w:author="Rapporteur" w:date="2020-08-17T09:54:00Z"/>
          <w:snapToGrid w:val="0"/>
        </w:rPr>
      </w:pPr>
      <w:ins w:id="327" w:author="Rapporteur" w:date="2020-08-17T09:54:00Z">
        <w:r>
          <w:rPr>
            <w:noProof w:val="0"/>
            <w:snapToGrid w:val="0"/>
          </w:rPr>
          <w:tab/>
          <w:t>positioningDeactivation</w:t>
        </w:r>
        <w:r>
          <w:rPr>
            <w:snapToGrid w:val="0"/>
          </w:rPr>
          <w:t>,</w:t>
        </w:r>
      </w:ins>
    </w:p>
    <w:p w14:paraId="5C816B02" w14:textId="77777777" w:rsidR="00534725" w:rsidRPr="00707B3F" w:rsidRDefault="00534725" w:rsidP="00534725">
      <w:pPr>
        <w:pStyle w:val="PL"/>
        <w:spacing w:line="0" w:lineRule="atLeast"/>
        <w:rPr>
          <w:ins w:id="328" w:author="Rapporteur" w:date="2020-08-17T09:54:00Z"/>
          <w:snapToGrid w:val="0"/>
        </w:rPr>
      </w:pPr>
      <w:ins w:id="329" w:author="Rapporteur" w:date="2020-08-17T09:54:00Z">
        <w:r w:rsidRPr="00707B3F">
          <w:rPr>
            <w:snapToGrid w:val="0"/>
          </w:rPr>
          <w:tab/>
          <w:t>...</w:t>
        </w:r>
      </w:ins>
    </w:p>
    <w:p w14:paraId="6BF315BF" w14:textId="77777777" w:rsidR="00534725" w:rsidRPr="00707B3F" w:rsidRDefault="00534725" w:rsidP="00534725">
      <w:pPr>
        <w:pStyle w:val="PL"/>
        <w:spacing w:line="0" w:lineRule="atLeast"/>
        <w:rPr>
          <w:ins w:id="330" w:author="Rapporteur" w:date="2020-08-17T09:54:00Z"/>
          <w:snapToGrid w:val="0"/>
        </w:rPr>
      </w:pPr>
      <w:ins w:id="331" w:author="Rapporteur" w:date="2020-08-17T09:54:00Z">
        <w:r w:rsidRPr="00707B3F">
          <w:rPr>
            <w:snapToGrid w:val="0"/>
          </w:rPr>
          <w:t>}</w:t>
        </w:r>
      </w:ins>
    </w:p>
    <w:p w14:paraId="67964169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</w:p>
    <w:p w14:paraId="0A585142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</w:p>
    <w:p w14:paraId="79320AF8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0FDBBC90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7BDDAC83" w14:textId="77777777" w:rsidR="00534725" w:rsidRPr="00707B3F" w:rsidRDefault="00534725" w:rsidP="00534725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Interface Elementary Procedures</w:t>
      </w:r>
    </w:p>
    <w:p w14:paraId="02301362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09643866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64D45175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</w:p>
    <w:p w14:paraId="4045F360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e-CIDMeasurementInitiation NRPPA-ELEMENTARY-PROCEDURE ::= {</w:t>
      </w:r>
    </w:p>
    <w:p w14:paraId="56967A6C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INITIATING MESSAGE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E-CIDMeasurementInitiationRequest</w:t>
      </w:r>
    </w:p>
    <w:p w14:paraId="65E36530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SUCCESSFUL OUTCOME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E-CIDMeasurementInitiationResponse</w:t>
      </w:r>
    </w:p>
    <w:p w14:paraId="5FADC81D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UNSUCCESSFUL OUTCOME</w:t>
      </w:r>
      <w:r w:rsidRPr="00707B3F">
        <w:rPr>
          <w:snapToGrid w:val="0"/>
        </w:rPr>
        <w:tab/>
        <w:t>E-CIDMeasurementInitiationFailure</w:t>
      </w:r>
    </w:p>
    <w:p w14:paraId="28E2ED08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PROCEDURE CODE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id-e-CIDMeasurementInitiation</w:t>
      </w:r>
    </w:p>
    <w:p w14:paraId="24AC2659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CRITICALITY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reject</w:t>
      </w:r>
    </w:p>
    <w:p w14:paraId="7B47E105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0F9081F8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</w:p>
    <w:p w14:paraId="35D6B207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e-CIDMeasurementFailureIndication NRPPA-ELEMENTARY-PROCEDURE ::= {</w:t>
      </w:r>
    </w:p>
    <w:p w14:paraId="08789375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INITIATING MESSAGE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E-CIDMeasurementFailureIndication</w:t>
      </w:r>
    </w:p>
    <w:p w14:paraId="14BDABF9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PROCEDURE CODE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id-e-CIDMeasurementFailureIndication</w:t>
      </w:r>
    </w:p>
    <w:p w14:paraId="4B7B3956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CRITICALITY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ignore</w:t>
      </w:r>
    </w:p>
    <w:p w14:paraId="515375D4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09DC1AD7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</w:p>
    <w:p w14:paraId="5BFE4EE5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e-CIDMeasurementReport NRPPA-ELEMENTARY-PROCEDURE ::= {</w:t>
      </w:r>
    </w:p>
    <w:p w14:paraId="46258826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INITIATING MESSAGE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E-CIDMeasurementReport</w:t>
      </w:r>
    </w:p>
    <w:p w14:paraId="28E4F54B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PROCEDURE CODE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id-e-CIDMeasurementReport</w:t>
      </w:r>
    </w:p>
    <w:p w14:paraId="72A30FC4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CRITICALITY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ignore</w:t>
      </w:r>
    </w:p>
    <w:p w14:paraId="74A0C404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568CCA5C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</w:p>
    <w:p w14:paraId="723BFD77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e-CIDMeasurementTermination NRPPA-ELEMENTARY-PROCEDURE ::= {</w:t>
      </w:r>
    </w:p>
    <w:p w14:paraId="0277BA77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INITIATING MESSAGE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E-CIDMeasurementTerminationCommand</w:t>
      </w:r>
    </w:p>
    <w:p w14:paraId="46392100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PROCEDURE CODE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id-e-CIDMeasurementTermination</w:t>
      </w:r>
    </w:p>
    <w:p w14:paraId="18B3D891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CRITICALITY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reject</w:t>
      </w:r>
    </w:p>
    <w:p w14:paraId="4687FBCE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69D3F276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</w:p>
    <w:p w14:paraId="030996E7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oTDOAInformationExchange NRPPA-ELEMENTARY-PROCEDURE ::= {</w:t>
      </w:r>
    </w:p>
    <w:p w14:paraId="21EEBCF7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INITIATING MESSAGE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OTDOAInformationRequest</w:t>
      </w:r>
    </w:p>
    <w:p w14:paraId="5ED4072E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SUCCESSFUL OUTCOME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OTDOAInformationResponse</w:t>
      </w:r>
    </w:p>
    <w:p w14:paraId="07244A14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UNSUCCESSFUL OUTCOME</w:t>
      </w:r>
      <w:r w:rsidRPr="00707B3F">
        <w:rPr>
          <w:snapToGrid w:val="0"/>
        </w:rPr>
        <w:tab/>
        <w:t>OTDOAInformationFailure</w:t>
      </w:r>
    </w:p>
    <w:p w14:paraId="163A96FE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PROCEDURE CODE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id-oTDOAInformationExchange</w:t>
      </w:r>
    </w:p>
    <w:p w14:paraId="60BF4AD0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CRITICALITY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reject</w:t>
      </w:r>
    </w:p>
    <w:p w14:paraId="25A604C6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6D11F964" w14:textId="77777777" w:rsidR="00534725" w:rsidRDefault="00534725" w:rsidP="00534725">
      <w:pPr>
        <w:pStyle w:val="PL"/>
        <w:spacing w:line="0" w:lineRule="atLeast"/>
        <w:rPr>
          <w:snapToGrid w:val="0"/>
        </w:rPr>
      </w:pPr>
    </w:p>
    <w:p w14:paraId="65996CE2" w14:textId="77777777" w:rsidR="00534725" w:rsidRDefault="00534725" w:rsidP="00534725">
      <w:pPr>
        <w:pStyle w:val="PL"/>
        <w:spacing w:line="0" w:lineRule="atLeast"/>
        <w:rPr>
          <w:ins w:id="332" w:author="Rapporteur" w:date="2020-08-17T09:54:00Z"/>
          <w:snapToGrid w:val="0"/>
        </w:rPr>
      </w:pPr>
    </w:p>
    <w:p w14:paraId="49F3082C" w14:textId="77777777" w:rsidR="00534725" w:rsidRDefault="00534725" w:rsidP="00534725">
      <w:pPr>
        <w:pStyle w:val="PL"/>
        <w:spacing w:line="0" w:lineRule="atLeast"/>
        <w:rPr>
          <w:ins w:id="333" w:author="Rapporteur" w:date="2020-08-17T09:54:00Z"/>
          <w:noProof w:val="0"/>
          <w:snapToGrid w:val="0"/>
        </w:rPr>
      </w:pPr>
      <w:ins w:id="334" w:author="Rapporteur" w:date="2020-08-17T09:54:00Z">
        <w:r>
          <w:rPr>
            <w:noProof w:val="0"/>
            <w:snapToGrid w:val="0"/>
          </w:rPr>
          <w:t>assistanceInformationControl NRPPA-ELEMENTARY-PROCEDURE ::= {</w:t>
        </w:r>
      </w:ins>
    </w:p>
    <w:p w14:paraId="0B8D534F" w14:textId="77777777" w:rsidR="00534725" w:rsidRDefault="00534725" w:rsidP="00534725">
      <w:pPr>
        <w:pStyle w:val="PL"/>
        <w:spacing w:line="0" w:lineRule="atLeast"/>
        <w:rPr>
          <w:ins w:id="335" w:author="Rapporteur" w:date="2020-08-17T09:54:00Z"/>
          <w:noProof w:val="0"/>
          <w:snapToGrid w:val="0"/>
        </w:rPr>
      </w:pPr>
      <w:ins w:id="336" w:author="Rapporteur" w:date="2020-08-17T09:54:00Z">
        <w:r>
          <w:rPr>
            <w:noProof w:val="0"/>
            <w:snapToGrid w:val="0"/>
          </w:rPr>
          <w:tab/>
          <w:t>INITIATING MESSAGE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AssistanceInformationControl</w:t>
        </w:r>
      </w:ins>
    </w:p>
    <w:p w14:paraId="47C1B093" w14:textId="77777777" w:rsidR="00534725" w:rsidRDefault="00534725" w:rsidP="00534725">
      <w:pPr>
        <w:pStyle w:val="PL"/>
        <w:spacing w:line="0" w:lineRule="atLeast"/>
        <w:rPr>
          <w:ins w:id="337" w:author="Rapporteur" w:date="2020-08-17T09:54:00Z"/>
          <w:noProof w:val="0"/>
          <w:snapToGrid w:val="0"/>
        </w:rPr>
      </w:pPr>
      <w:ins w:id="338" w:author="Rapporteur" w:date="2020-08-17T09:54:00Z">
        <w:r>
          <w:rPr>
            <w:noProof w:val="0"/>
            <w:snapToGrid w:val="0"/>
          </w:rPr>
          <w:tab/>
          <w:t>PROCEDURE CODE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id-assistanceInformationControl</w:t>
        </w:r>
      </w:ins>
    </w:p>
    <w:p w14:paraId="6C9FDE0D" w14:textId="77777777" w:rsidR="00534725" w:rsidRDefault="00534725" w:rsidP="00534725">
      <w:pPr>
        <w:pStyle w:val="PL"/>
        <w:spacing w:line="0" w:lineRule="atLeast"/>
        <w:rPr>
          <w:ins w:id="339" w:author="Rapporteur" w:date="2020-08-17T09:54:00Z"/>
          <w:noProof w:val="0"/>
          <w:snapToGrid w:val="0"/>
        </w:rPr>
      </w:pPr>
      <w:ins w:id="340" w:author="Rapporteur" w:date="2020-08-17T09:54:00Z">
        <w:r>
          <w:rPr>
            <w:noProof w:val="0"/>
            <w:snapToGrid w:val="0"/>
          </w:rPr>
          <w:tab/>
          <w:t>CRITICALITY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1E4F1C">
          <w:rPr>
            <w:noProof w:val="0"/>
            <w:snapToGrid w:val="0"/>
          </w:rPr>
          <w:t>reject</w:t>
        </w:r>
      </w:ins>
    </w:p>
    <w:p w14:paraId="4C169315" w14:textId="77777777" w:rsidR="00534725" w:rsidRPr="001E4F1C" w:rsidRDefault="00534725" w:rsidP="00534725">
      <w:pPr>
        <w:pStyle w:val="PL"/>
        <w:spacing w:line="0" w:lineRule="atLeast"/>
        <w:rPr>
          <w:ins w:id="341" w:author="Rapporteur" w:date="2020-08-17T09:54:00Z"/>
          <w:noProof w:val="0"/>
          <w:snapToGrid w:val="0"/>
        </w:rPr>
      </w:pPr>
      <w:ins w:id="342" w:author="Rapporteur" w:date="2020-08-17T09:54:00Z">
        <w:r>
          <w:rPr>
            <w:noProof w:val="0"/>
            <w:snapToGrid w:val="0"/>
          </w:rPr>
          <w:t>}</w:t>
        </w:r>
      </w:ins>
    </w:p>
    <w:p w14:paraId="191557EF" w14:textId="77777777" w:rsidR="00534725" w:rsidRDefault="00534725" w:rsidP="00534725">
      <w:pPr>
        <w:pStyle w:val="PL"/>
        <w:spacing w:line="0" w:lineRule="atLeast"/>
        <w:rPr>
          <w:ins w:id="343" w:author="Rapporteur" w:date="2020-08-17T09:54:00Z"/>
          <w:noProof w:val="0"/>
          <w:snapToGrid w:val="0"/>
        </w:rPr>
      </w:pPr>
    </w:p>
    <w:p w14:paraId="62DB345A" w14:textId="77777777" w:rsidR="00534725" w:rsidRDefault="00534725" w:rsidP="00534725">
      <w:pPr>
        <w:pStyle w:val="PL"/>
        <w:spacing w:line="0" w:lineRule="atLeast"/>
        <w:rPr>
          <w:ins w:id="344" w:author="Rapporteur" w:date="2020-08-17T09:54:00Z"/>
          <w:noProof w:val="0"/>
          <w:snapToGrid w:val="0"/>
        </w:rPr>
      </w:pPr>
      <w:ins w:id="345" w:author="Rapporteur" w:date="2020-08-17T09:54:00Z">
        <w:r>
          <w:rPr>
            <w:noProof w:val="0"/>
            <w:snapToGrid w:val="0"/>
          </w:rPr>
          <w:t>assistanceInformationFeedback NRPPA-ELEMENTARY-PROCEDURE ::= {</w:t>
        </w:r>
      </w:ins>
    </w:p>
    <w:p w14:paraId="0E745A4F" w14:textId="77777777" w:rsidR="00534725" w:rsidRDefault="00534725" w:rsidP="00534725">
      <w:pPr>
        <w:pStyle w:val="PL"/>
        <w:spacing w:line="0" w:lineRule="atLeast"/>
        <w:rPr>
          <w:ins w:id="346" w:author="Rapporteur" w:date="2020-08-17T09:54:00Z"/>
          <w:noProof w:val="0"/>
          <w:snapToGrid w:val="0"/>
        </w:rPr>
      </w:pPr>
      <w:ins w:id="347" w:author="Rapporteur" w:date="2020-08-17T09:54:00Z">
        <w:r>
          <w:rPr>
            <w:noProof w:val="0"/>
            <w:snapToGrid w:val="0"/>
          </w:rPr>
          <w:tab/>
          <w:t>INITIATING MESSAGE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AssistanceInformationFeedback</w:t>
        </w:r>
      </w:ins>
    </w:p>
    <w:p w14:paraId="20B9349C" w14:textId="77777777" w:rsidR="00534725" w:rsidRDefault="00534725" w:rsidP="00534725">
      <w:pPr>
        <w:pStyle w:val="PL"/>
        <w:spacing w:line="0" w:lineRule="atLeast"/>
        <w:rPr>
          <w:ins w:id="348" w:author="Rapporteur" w:date="2020-08-17T09:54:00Z"/>
          <w:noProof w:val="0"/>
          <w:snapToGrid w:val="0"/>
        </w:rPr>
      </w:pPr>
      <w:ins w:id="349" w:author="Rapporteur" w:date="2020-08-17T09:54:00Z">
        <w:r>
          <w:rPr>
            <w:noProof w:val="0"/>
            <w:snapToGrid w:val="0"/>
          </w:rPr>
          <w:tab/>
          <w:t>PROCEDURE CODE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id-assistanceInformationFeedback</w:t>
        </w:r>
      </w:ins>
    </w:p>
    <w:p w14:paraId="7C240914" w14:textId="77777777" w:rsidR="00534725" w:rsidRDefault="00534725" w:rsidP="00534725">
      <w:pPr>
        <w:pStyle w:val="PL"/>
        <w:spacing w:line="0" w:lineRule="atLeast"/>
        <w:rPr>
          <w:ins w:id="350" w:author="Rapporteur" w:date="2020-08-17T09:54:00Z"/>
          <w:noProof w:val="0"/>
          <w:snapToGrid w:val="0"/>
        </w:rPr>
      </w:pPr>
      <w:ins w:id="351" w:author="Rapporteur" w:date="2020-08-17T09:54:00Z">
        <w:r>
          <w:rPr>
            <w:noProof w:val="0"/>
            <w:snapToGrid w:val="0"/>
          </w:rPr>
          <w:tab/>
          <w:t>CRITICALITY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1E4F1C">
          <w:rPr>
            <w:noProof w:val="0"/>
            <w:snapToGrid w:val="0"/>
          </w:rPr>
          <w:t>reject</w:t>
        </w:r>
      </w:ins>
    </w:p>
    <w:p w14:paraId="0D7D3E41" w14:textId="77777777" w:rsidR="00534725" w:rsidRDefault="00534725" w:rsidP="00534725">
      <w:pPr>
        <w:pStyle w:val="PL"/>
        <w:spacing w:line="0" w:lineRule="atLeast"/>
        <w:rPr>
          <w:ins w:id="352" w:author="Rapporteur" w:date="2020-08-17T09:54:00Z"/>
          <w:snapToGrid w:val="0"/>
        </w:rPr>
      </w:pPr>
      <w:ins w:id="353" w:author="Rapporteur" w:date="2020-08-17T09:54:00Z">
        <w:r>
          <w:rPr>
            <w:noProof w:val="0"/>
            <w:snapToGrid w:val="0"/>
          </w:rPr>
          <w:t>}</w:t>
        </w:r>
      </w:ins>
    </w:p>
    <w:p w14:paraId="18C9EC01" w14:textId="77777777" w:rsidR="00534725" w:rsidRPr="00707B3F" w:rsidRDefault="00534725" w:rsidP="00534725">
      <w:pPr>
        <w:pStyle w:val="PL"/>
        <w:spacing w:line="0" w:lineRule="atLeast"/>
        <w:rPr>
          <w:ins w:id="354" w:author="Rapporteur" w:date="2020-08-17T09:54:00Z"/>
          <w:snapToGrid w:val="0"/>
        </w:rPr>
      </w:pPr>
    </w:p>
    <w:p w14:paraId="156F922C" w14:textId="77777777" w:rsidR="00534725" w:rsidRDefault="00534725" w:rsidP="00534725">
      <w:pPr>
        <w:pStyle w:val="PL"/>
        <w:spacing w:line="0" w:lineRule="atLeast"/>
        <w:rPr>
          <w:ins w:id="355" w:author="Rapporteur" w:date="2020-08-17T09:54:00Z"/>
          <w:snapToGrid w:val="0"/>
        </w:rPr>
      </w:pPr>
    </w:p>
    <w:p w14:paraId="7447511D" w14:textId="77777777" w:rsidR="00534725" w:rsidRPr="00707B3F" w:rsidRDefault="00534725" w:rsidP="00534725">
      <w:pPr>
        <w:pStyle w:val="PL"/>
        <w:spacing w:line="0" w:lineRule="atLeast"/>
        <w:rPr>
          <w:ins w:id="356" w:author="Rapporteur" w:date="2020-08-17T09:54:00Z"/>
          <w:snapToGrid w:val="0"/>
        </w:rPr>
      </w:pPr>
    </w:p>
    <w:p w14:paraId="6EFFA90A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errorIndication NRPPA-ELEMENTARY-PROCEDURE ::= {</w:t>
      </w:r>
    </w:p>
    <w:p w14:paraId="6104C6DD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INITIATING MESSAGE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ErrorIndication</w:t>
      </w:r>
    </w:p>
    <w:p w14:paraId="0F4DEB39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PROCEDURE CODE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id-errorIndication</w:t>
      </w:r>
    </w:p>
    <w:p w14:paraId="3B45A281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CRITICALITY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ignore</w:t>
      </w:r>
    </w:p>
    <w:p w14:paraId="7977FC90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0B210804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</w:p>
    <w:p w14:paraId="0D3D43EB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</w:p>
    <w:p w14:paraId="02634646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privateMessage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NRPPA-ELEMENTARY-PROCEDURE ::= {</w:t>
      </w:r>
    </w:p>
    <w:p w14:paraId="358B8BE0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INITIATING MESSAGE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PrivateMessage</w:t>
      </w:r>
    </w:p>
    <w:p w14:paraId="4581DCCE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PROCEDURE CODE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id-privateMessage</w:t>
      </w:r>
    </w:p>
    <w:p w14:paraId="22009FCF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CRITICALITY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ignore</w:t>
      </w:r>
    </w:p>
    <w:p w14:paraId="0CFF7AEE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401BAED0" w14:textId="77777777" w:rsidR="00534725" w:rsidRDefault="00534725" w:rsidP="00534725">
      <w:pPr>
        <w:pStyle w:val="PL"/>
        <w:spacing w:line="0" w:lineRule="atLeast"/>
        <w:rPr>
          <w:ins w:id="357" w:author="Rapporteur" w:date="2020-08-17T09:54:00Z"/>
          <w:snapToGrid w:val="0"/>
        </w:rPr>
      </w:pPr>
      <w:ins w:id="358" w:author="Rapporteur" w:date="2020-08-17T09:54:00Z">
        <w:r>
          <w:rPr>
            <w:snapToGrid w:val="0"/>
          </w:rPr>
          <w:t>positioningInformationExchange</w:t>
        </w:r>
        <w:r>
          <w:rPr>
            <w:snapToGrid w:val="0"/>
          </w:rPr>
          <w:tab/>
          <w:t>NRPPA-ELEMENTARY-PROCEDURE ::= {</w:t>
        </w:r>
      </w:ins>
    </w:p>
    <w:p w14:paraId="010E3DCE" w14:textId="77777777" w:rsidR="00534725" w:rsidRDefault="00534725" w:rsidP="00534725">
      <w:pPr>
        <w:pStyle w:val="PL"/>
        <w:spacing w:line="0" w:lineRule="atLeast"/>
        <w:rPr>
          <w:ins w:id="359" w:author="Rapporteur" w:date="2020-08-17T09:54:00Z"/>
          <w:snapToGrid w:val="0"/>
        </w:rPr>
      </w:pPr>
      <w:ins w:id="360" w:author="Rapporteur" w:date="2020-08-17T09:54:00Z">
        <w:r>
          <w:rPr>
            <w:snapToGrid w:val="0"/>
          </w:rPr>
          <w:tab/>
          <w:t>INITIATING MESSAGE</w:t>
        </w:r>
        <w:r>
          <w:rPr>
            <w:snapToGrid w:val="0"/>
          </w:rPr>
          <w:tab/>
        </w:r>
        <w:r>
          <w:rPr>
            <w:snapToGrid w:val="0"/>
          </w:rPr>
          <w:tab/>
          <w:t>PositioningInformationRequest</w:t>
        </w:r>
      </w:ins>
    </w:p>
    <w:p w14:paraId="1A65ABF4" w14:textId="77777777" w:rsidR="00534725" w:rsidRDefault="00534725" w:rsidP="00534725">
      <w:pPr>
        <w:pStyle w:val="PL"/>
        <w:spacing w:line="0" w:lineRule="atLeast"/>
        <w:rPr>
          <w:ins w:id="361" w:author="Rapporteur" w:date="2020-08-17T09:54:00Z"/>
          <w:snapToGrid w:val="0"/>
        </w:rPr>
      </w:pPr>
      <w:ins w:id="362" w:author="Rapporteur" w:date="2020-08-17T09:54:00Z">
        <w:r>
          <w:rPr>
            <w:snapToGrid w:val="0"/>
          </w:rPr>
          <w:tab/>
          <w:t>SUCCESSFUL OUTCOME</w:t>
        </w:r>
        <w:r>
          <w:rPr>
            <w:snapToGrid w:val="0"/>
          </w:rPr>
          <w:tab/>
        </w:r>
        <w:r>
          <w:rPr>
            <w:snapToGrid w:val="0"/>
          </w:rPr>
          <w:tab/>
          <w:t>PositioningInformationResponse</w:t>
        </w:r>
      </w:ins>
    </w:p>
    <w:p w14:paraId="4982783F" w14:textId="77777777" w:rsidR="00534725" w:rsidRDefault="00534725" w:rsidP="00534725">
      <w:pPr>
        <w:pStyle w:val="PL"/>
        <w:spacing w:line="0" w:lineRule="atLeast"/>
        <w:rPr>
          <w:ins w:id="363" w:author="Rapporteur" w:date="2020-08-17T09:54:00Z"/>
          <w:snapToGrid w:val="0"/>
        </w:rPr>
      </w:pPr>
      <w:ins w:id="364" w:author="Rapporteur" w:date="2020-08-17T09:54:00Z">
        <w:r>
          <w:rPr>
            <w:snapToGrid w:val="0"/>
          </w:rPr>
          <w:tab/>
          <w:t>UNSUCCESSFUL OUTCOME</w:t>
        </w:r>
        <w:r>
          <w:rPr>
            <w:snapToGrid w:val="0"/>
          </w:rPr>
          <w:tab/>
          <w:t>PositioningInformationFailure</w:t>
        </w:r>
      </w:ins>
    </w:p>
    <w:p w14:paraId="2D4BEE9A" w14:textId="77777777" w:rsidR="00534725" w:rsidRDefault="00534725" w:rsidP="00534725">
      <w:pPr>
        <w:pStyle w:val="PL"/>
        <w:spacing w:line="0" w:lineRule="atLeast"/>
        <w:rPr>
          <w:ins w:id="365" w:author="Rapporteur" w:date="2020-08-17T09:54:00Z"/>
          <w:snapToGrid w:val="0"/>
        </w:rPr>
      </w:pPr>
      <w:ins w:id="366" w:author="Rapporteur" w:date="2020-08-17T09:54:00Z">
        <w:r>
          <w:rPr>
            <w:snapToGrid w:val="0"/>
          </w:rPr>
          <w:tab/>
          <w:t>PROCEDURE CODE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id-positioningInformationExchange</w:t>
        </w:r>
      </w:ins>
    </w:p>
    <w:p w14:paraId="550D66B5" w14:textId="77777777" w:rsidR="00534725" w:rsidRDefault="00534725" w:rsidP="00534725">
      <w:pPr>
        <w:pStyle w:val="PL"/>
        <w:spacing w:line="0" w:lineRule="atLeast"/>
        <w:rPr>
          <w:ins w:id="367" w:author="Rapporteur" w:date="2020-08-17T09:54:00Z"/>
          <w:snapToGrid w:val="0"/>
        </w:rPr>
      </w:pPr>
      <w:ins w:id="368" w:author="Rapporteur" w:date="2020-08-17T09:54:00Z">
        <w:r>
          <w:rPr>
            <w:snapToGrid w:val="0"/>
          </w:rPr>
          <w:lastRenderedPageBreak/>
          <w:tab/>
          <w:t>CRITICALITY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reject</w:t>
        </w:r>
      </w:ins>
    </w:p>
    <w:p w14:paraId="7E2A02A5" w14:textId="77777777" w:rsidR="00534725" w:rsidRDefault="00534725" w:rsidP="00534725">
      <w:pPr>
        <w:pStyle w:val="PL"/>
        <w:spacing w:line="0" w:lineRule="atLeast"/>
        <w:rPr>
          <w:ins w:id="369" w:author="Rapporteur" w:date="2020-08-17T09:54:00Z"/>
          <w:snapToGrid w:val="0"/>
        </w:rPr>
      </w:pPr>
      <w:ins w:id="370" w:author="Rapporteur" w:date="2020-08-17T09:54:00Z">
        <w:r>
          <w:rPr>
            <w:snapToGrid w:val="0"/>
          </w:rPr>
          <w:t>}</w:t>
        </w:r>
      </w:ins>
    </w:p>
    <w:p w14:paraId="2CB46C6D" w14:textId="77777777" w:rsidR="00534725" w:rsidRDefault="00534725" w:rsidP="00534725">
      <w:pPr>
        <w:pStyle w:val="PL"/>
        <w:spacing w:line="0" w:lineRule="atLeast"/>
        <w:rPr>
          <w:ins w:id="371" w:author="Rapporteur" w:date="2020-08-17T09:54:00Z"/>
          <w:snapToGrid w:val="0"/>
        </w:rPr>
      </w:pPr>
    </w:p>
    <w:p w14:paraId="20B06E70" w14:textId="77777777" w:rsidR="00534725" w:rsidRDefault="00534725" w:rsidP="00534725">
      <w:pPr>
        <w:pStyle w:val="PL"/>
        <w:spacing w:line="0" w:lineRule="atLeast"/>
        <w:rPr>
          <w:ins w:id="372" w:author="Rapporteur" w:date="2020-08-17T09:54:00Z"/>
          <w:snapToGrid w:val="0"/>
        </w:rPr>
      </w:pPr>
      <w:ins w:id="373" w:author="Rapporteur" w:date="2020-08-17T09:54:00Z">
        <w:r>
          <w:rPr>
            <w:snapToGrid w:val="0"/>
          </w:rPr>
          <w:t>positioningInformationUpdate</w:t>
        </w:r>
        <w:r>
          <w:rPr>
            <w:snapToGrid w:val="0"/>
          </w:rPr>
          <w:tab/>
          <w:t>NRPPA-ELEMENTARY-PROCEDURE ::= {</w:t>
        </w:r>
      </w:ins>
    </w:p>
    <w:p w14:paraId="2B897430" w14:textId="77777777" w:rsidR="00534725" w:rsidRDefault="00534725" w:rsidP="00534725">
      <w:pPr>
        <w:pStyle w:val="PL"/>
        <w:spacing w:line="0" w:lineRule="atLeast"/>
        <w:rPr>
          <w:ins w:id="374" w:author="Rapporteur" w:date="2020-08-17T09:54:00Z"/>
          <w:snapToGrid w:val="0"/>
        </w:rPr>
      </w:pPr>
      <w:ins w:id="375" w:author="Rapporteur" w:date="2020-08-17T09:54:00Z">
        <w:r>
          <w:rPr>
            <w:snapToGrid w:val="0"/>
          </w:rPr>
          <w:tab/>
          <w:t>INITIATING MESSAGE</w:t>
        </w:r>
        <w:r>
          <w:rPr>
            <w:snapToGrid w:val="0"/>
          </w:rPr>
          <w:tab/>
        </w:r>
        <w:r>
          <w:rPr>
            <w:snapToGrid w:val="0"/>
          </w:rPr>
          <w:tab/>
          <w:t>PositioningInformationUpdate</w:t>
        </w:r>
      </w:ins>
    </w:p>
    <w:p w14:paraId="533B2370" w14:textId="77777777" w:rsidR="00534725" w:rsidRDefault="00534725" w:rsidP="00534725">
      <w:pPr>
        <w:pStyle w:val="PL"/>
        <w:spacing w:line="0" w:lineRule="atLeast"/>
        <w:rPr>
          <w:ins w:id="376" w:author="Rapporteur" w:date="2020-08-17T09:54:00Z"/>
          <w:snapToGrid w:val="0"/>
        </w:rPr>
      </w:pPr>
      <w:ins w:id="377" w:author="Rapporteur" w:date="2020-08-17T09:54:00Z">
        <w:r>
          <w:rPr>
            <w:snapToGrid w:val="0"/>
          </w:rPr>
          <w:tab/>
          <w:t>PROCEDURE CODE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id-positioningInformationUpdate</w:t>
        </w:r>
      </w:ins>
    </w:p>
    <w:p w14:paraId="1ECB5CE7" w14:textId="77777777" w:rsidR="00534725" w:rsidRDefault="00534725" w:rsidP="00534725">
      <w:pPr>
        <w:pStyle w:val="PL"/>
        <w:spacing w:line="0" w:lineRule="atLeast"/>
        <w:rPr>
          <w:ins w:id="378" w:author="Rapporteur" w:date="2020-08-17T09:54:00Z"/>
          <w:snapToGrid w:val="0"/>
        </w:rPr>
      </w:pPr>
      <w:ins w:id="379" w:author="Rapporteur" w:date="2020-08-17T09:54:00Z">
        <w:r>
          <w:rPr>
            <w:snapToGrid w:val="0"/>
          </w:rPr>
          <w:tab/>
          <w:t>CRITICALITY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ignore</w:t>
        </w:r>
      </w:ins>
    </w:p>
    <w:p w14:paraId="7AB7BBE4" w14:textId="77777777" w:rsidR="00534725" w:rsidRDefault="00534725" w:rsidP="00534725">
      <w:pPr>
        <w:pStyle w:val="PL"/>
        <w:spacing w:line="0" w:lineRule="atLeast"/>
        <w:rPr>
          <w:ins w:id="380" w:author="Rapporteur" w:date="2020-08-17T09:54:00Z"/>
          <w:snapToGrid w:val="0"/>
        </w:rPr>
      </w:pPr>
      <w:ins w:id="381" w:author="Rapporteur" w:date="2020-08-17T09:54:00Z">
        <w:r>
          <w:rPr>
            <w:snapToGrid w:val="0"/>
          </w:rPr>
          <w:t>}</w:t>
        </w:r>
      </w:ins>
    </w:p>
    <w:p w14:paraId="75B01FF2" w14:textId="77777777" w:rsidR="00534725" w:rsidRDefault="00534725" w:rsidP="00534725">
      <w:pPr>
        <w:pStyle w:val="PL"/>
        <w:spacing w:line="0" w:lineRule="atLeast"/>
        <w:rPr>
          <w:ins w:id="382" w:author="Rapporteur" w:date="2020-08-17T09:54:00Z"/>
          <w:snapToGrid w:val="0"/>
        </w:rPr>
      </w:pPr>
    </w:p>
    <w:p w14:paraId="00C68C84" w14:textId="77777777" w:rsidR="00534725" w:rsidRDefault="00534725" w:rsidP="00534725">
      <w:pPr>
        <w:pStyle w:val="PL"/>
        <w:spacing w:line="0" w:lineRule="atLeast"/>
        <w:rPr>
          <w:ins w:id="383" w:author="Rapporteur" w:date="2020-08-17T09:54:00Z"/>
          <w:snapToGrid w:val="0"/>
        </w:rPr>
      </w:pPr>
      <w:ins w:id="384" w:author="Rapporteur" w:date="2020-08-17T09:54:00Z">
        <w:r>
          <w:rPr>
            <w:snapToGrid w:val="0"/>
          </w:rPr>
          <w:t>measurement</w:t>
        </w:r>
        <w:r>
          <w:rPr>
            <w:snapToGrid w:val="0"/>
          </w:rPr>
          <w:tab/>
          <w:t>NRPPA-ELEMENTARY-PROCEDURE ::= {</w:t>
        </w:r>
      </w:ins>
    </w:p>
    <w:p w14:paraId="5C095255" w14:textId="77777777" w:rsidR="00534725" w:rsidRDefault="00534725" w:rsidP="00534725">
      <w:pPr>
        <w:pStyle w:val="PL"/>
        <w:spacing w:line="0" w:lineRule="atLeast"/>
        <w:rPr>
          <w:ins w:id="385" w:author="Rapporteur" w:date="2020-08-17T09:54:00Z"/>
          <w:snapToGrid w:val="0"/>
        </w:rPr>
      </w:pPr>
      <w:ins w:id="386" w:author="Rapporteur" w:date="2020-08-17T09:54:00Z">
        <w:r>
          <w:rPr>
            <w:snapToGrid w:val="0"/>
          </w:rPr>
          <w:tab/>
          <w:t>INITIATING MESSAGE</w:t>
        </w:r>
        <w:r>
          <w:rPr>
            <w:snapToGrid w:val="0"/>
          </w:rPr>
          <w:tab/>
        </w:r>
        <w:r>
          <w:rPr>
            <w:snapToGrid w:val="0"/>
          </w:rPr>
          <w:tab/>
          <w:t>MeasurementRequest</w:t>
        </w:r>
      </w:ins>
    </w:p>
    <w:p w14:paraId="6CA8716D" w14:textId="77777777" w:rsidR="00534725" w:rsidRDefault="00534725" w:rsidP="00534725">
      <w:pPr>
        <w:pStyle w:val="PL"/>
        <w:spacing w:line="0" w:lineRule="atLeast"/>
        <w:rPr>
          <w:ins w:id="387" w:author="Rapporteur" w:date="2020-08-17T09:54:00Z"/>
          <w:snapToGrid w:val="0"/>
        </w:rPr>
      </w:pPr>
      <w:ins w:id="388" w:author="Rapporteur" w:date="2020-08-17T09:54:00Z">
        <w:r>
          <w:rPr>
            <w:snapToGrid w:val="0"/>
          </w:rPr>
          <w:tab/>
          <w:t>SUCCESSFUL OUTCOME</w:t>
        </w:r>
        <w:r>
          <w:rPr>
            <w:snapToGrid w:val="0"/>
          </w:rPr>
          <w:tab/>
        </w:r>
        <w:r>
          <w:rPr>
            <w:snapToGrid w:val="0"/>
          </w:rPr>
          <w:tab/>
          <w:t>MeasurementResponse</w:t>
        </w:r>
      </w:ins>
    </w:p>
    <w:p w14:paraId="15145325" w14:textId="77777777" w:rsidR="00534725" w:rsidRDefault="00534725" w:rsidP="00534725">
      <w:pPr>
        <w:pStyle w:val="PL"/>
        <w:spacing w:line="0" w:lineRule="atLeast"/>
        <w:rPr>
          <w:ins w:id="389" w:author="Rapporteur" w:date="2020-08-17T09:54:00Z"/>
          <w:snapToGrid w:val="0"/>
        </w:rPr>
      </w:pPr>
      <w:ins w:id="390" w:author="Rapporteur" w:date="2020-08-17T09:54:00Z">
        <w:r>
          <w:rPr>
            <w:snapToGrid w:val="0"/>
          </w:rPr>
          <w:tab/>
          <w:t>UNSUCCESSFUL OUTCOME</w:t>
        </w:r>
        <w:r>
          <w:rPr>
            <w:snapToGrid w:val="0"/>
          </w:rPr>
          <w:tab/>
          <w:t>MeasurementFailure</w:t>
        </w:r>
      </w:ins>
    </w:p>
    <w:p w14:paraId="47C65F53" w14:textId="77777777" w:rsidR="00534725" w:rsidRDefault="00534725" w:rsidP="00534725">
      <w:pPr>
        <w:pStyle w:val="PL"/>
        <w:spacing w:line="0" w:lineRule="atLeast"/>
        <w:rPr>
          <w:ins w:id="391" w:author="Rapporteur" w:date="2020-08-17T09:54:00Z"/>
          <w:snapToGrid w:val="0"/>
        </w:rPr>
      </w:pPr>
      <w:ins w:id="392" w:author="Rapporteur" w:date="2020-08-17T09:54:00Z">
        <w:r>
          <w:rPr>
            <w:snapToGrid w:val="0"/>
          </w:rPr>
          <w:tab/>
          <w:t>PROCEDURE CODE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id-Measurement</w:t>
        </w:r>
      </w:ins>
    </w:p>
    <w:p w14:paraId="2043C56D" w14:textId="77777777" w:rsidR="00534725" w:rsidRDefault="00534725" w:rsidP="00534725">
      <w:pPr>
        <w:pStyle w:val="PL"/>
        <w:spacing w:line="0" w:lineRule="atLeast"/>
        <w:rPr>
          <w:ins w:id="393" w:author="Rapporteur" w:date="2020-08-17T09:54:00Z"/>
          <w:snapToGrid w:val="0"/>
        </w:rPr>
      </w:pPr>
      <w:ins w:id="394" w:author="Rapporteur" w:date="2020-08-17T09:54:00Z">
        <w:r>
          <w:rPr>
            <w:snapToGrid w:val="0"/>
          </w:rPr>
          <w:tab/>
          <w:t>CRITICALITY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reject</w:t>
        </w:r>
      </w:ins>
    </w:p>
    <w:p w14:paraId="62F9AB01" w14:textId="77777777" w:rsidR="00534725" w:rsidRDefault="00534725" w:rsidP="00534725">
      <w:pPr>
        <w:pStyle w:val="PL"/>
        <w:spacing w:line="0" w:lineRule="atLeast"/>
        <w:rPr>
          <w:ins w:id="395" w:author="Rapporteur" w:date="2020-08-17T09:54:00Z"/>
          <w:snapToGrid w:val="0"/>
        </w:rPr>
      </w:pPr>
      <w:ins w:id="396" w:author="Rapporteur" w:date="2020-08-17T09:54:00Z">
        <w:r>
          <w:rPr>
            <w:snapToGrid w:val="0"/>
          </w:rPr>
          <w:t>}</w:t>
        </w:r>
      </w:ins>
    </w:p>
    <w:p w14:paraId="1F223F59" w14:textId="77777777" w:rsidR="00534725" w:rsidRDefault="00534725" w:rsidP="00534725">
      <w:pPr>
        <w:pStyle w:val="PL"/>
        <w:spacing w:line="0" w:lineRule="atLeast"/>
        <w:rPr>
          <w:ins w:id="397" w:author="Rapporteur" w:date="2020-08-17T09:54:00Z"/>
          <w:snapToGrid w:val="0"/>
        </w:rPr>
      </w:pPr>
    </w:p>
    <w:p w14:paraId="7FE50814" w14:textId="77777777" w:rsidR="00534725" w:rsidRDefault="00534725" w:rsidP="00534725">
      <w:pPr>
        <w:pStyle w:val="PL"/>
        <w:spacing w:line="0" w:lineRule="atLeast"/>
        <w:rPr>
          <w:ins w:id="398" w:author="Rapporteur" w:date="2020-08-17T09:54:00Z"/>
          <w:snapToGrid w:val="0"/>
        </w:rPr>
      </w:pPr>
      <w:ins w:id="399" w:author="Rapporteur" w:date="2020-08-17T09:54:00Z">
        <w:r>
          <w:rPr>
            <w:snapToGrid w:val="0"/>
          </w:rPr>
          <w:t>measurementReport</w:t>
        </w:r>
        <w:r>
          <w:rPr>
            <w:snapToGrid w:val="0"/>
          </w:rPr>
          <w:tab/>
          <w:t>NRPPA-ELEMENTARY-PROCEDURE ::= {</w:t>
        </w:r>
      </w:ins>
    </w:p>
    <w:p w14:paraId="1073E3CD" w14:textId="77777777" w:rsidR="00534725" w:rsidRDefault="00534725" w:rsidP="00534725">
      <w:pPr>
        <w:pStyle w:val="PL"/>
        <w:spacing w:line="0" w:lineRule="atLeast"/>
        <w:rPr>
          <w:ins w:id="400" w:author="Rapporteur" w:date="2020-08-17T09:54:00Z"/>
          <w:snapToGrid w:val="0"/>
        </w:rPr>
      </w:pPr>
      <w:ins w:id="401" w:author="Rapporteur" w:date="2020-08-17T09:54:00Z">
        <w:r>
          <w:rPr>
            <w:snapToGrid w:val="0"/>
          </w:rPr>
          <w:tab/>
          <w:t>INITIATING MESSAGE</w:t>
        </w:r>
        <w:r>
          <w:rPr>
            <w:snapToGrid w:val="0"/>
          </w:rPr>
          <w:tab/>
        </w:r>
        <w:r>
          <w:rPr>
            <w:snapToGrid w:val="0"/>
          </w:rPr>
          <w:tab/>
          <w:t>MeasurementReport</w:t>
        </w:r>
      </w:ins>
    </w:p>
    <w:p w14:paraId="48F6DEC1" w14:textId="77777777" w:rsidR="00534725" w:rsidRDefault="00534725" w:rsidP="00534725">
      <w:pPr>
        <w:pStyle w:val="PL"/>
        <w:spacing w:line="0" w:lineRule="atLeast"/>
        <w:rPr>
          <w:ins w:id="402" w:author="Rapporteur" w:date="2020-08-17T09:54:00Z"/>
          <w:snapToGrid w:val="0"/>
        </w:rPr>
      </w:pPr>
      <w:ins w:id="403" w:author="Rapporteur" w:date="2020-08-17T09:54:00Z">
        <w:r>
          <w:rPr>
            <w:snapToGrid w:val="0"/>
          </w:rPr>
          <w:tab/>
          <w:t>PROCEDURE CODE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id-MeasurementReport</w:t>
        </w:r>
      </w:ins>
    </w:p>
    <w:p w14:paraId="41CC5D31" w14:textId="77777777" w:rsidR="00534725" w:rsidRDefault="00534725" w:rsidP="00534725">
      <w:pPr>
        <w:pStyle w:val="PL"/>
        <w:spacing w:line="0" w:lineRule="atLeast"/>
        <w:rPr>
          <w:ins w:id="404" w:author="Rapporteur" w:date="2020-08-17T09:54:00Z"/>
          <w:snapToGrid w:val="0"/>
        </w:rPr>
      </w:pPr>
      <w:ins w:id="405" w:author="Rapporteur" w:date="2020-08-17T09:54:00Z">
        <w:r>
          <w:rPr>
            <w:snapToGrid w:val="0"/>
          </w:rPr>
          <w:tab/>
          <w:t>CRITICALITY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ignore</w:t>
        </w:r>
      </w:ins>
    </w:p>
    <w:p w14:paraId="581FFACA" w14:textId="77777777" w:rsidR="00534725" w:rsidRDefault="00534725" w:rsidP="00534725">
      <w:pPr>
        <w:pStyle w:val="PL"/>
        <w:spacing w:line="0" w:lineRule="atLeast"/>
        <w:rPr>
          <w:ins w:id="406" w:author="Rapporteur" w:date="2020-08-17T09:54:00Z"/>
          <w:snapToGrid w:val="0"/>
        </w:rPr>
      </w:pPr>
      <w:ins w:id="407" w:author="Rapporteur" w:date="2020-08-17T09:54:00Z">
        <w:r>
          <w:rPr>
            <w:snapToGrid w:val="0"/>
          </w:rPr>
          <w:t>}</w:t>
        </w:r>
      </w:ins>
    </w:p>
    <w:p w14:paraId="5DE4F6FD" w14:textId="77777777" w:rsidR="00534725" w:rsidRDefault="00534725" w:rsidP="00534725">
      <w:pPr>
        <w:pStyle w:val="PL"/>
        <w:spacing w:line="0" w:lineRule="atLeast"/>
        <w:rPr>
          <w:ins w:id="408" w:author="Rapporteur" w:date="2020-08-17T09:54:00Z"/>
          <w:snapToGrid w:val="0"/>
        </w:rPr>
      </w:pPr>
    </w:p>
    <w:p w14:paraId="33E43F6C" w14:textId="77777777" w:rsidR="00534725" w:rsidRDefault="00534725" w:rsidP="00534725">
      <w:pPr>
        <w:pStyle w:val="PL"/>
        <w:spacing w:line="0" w:lineRule="atLeast"/>
        <w:rPr>
          <w:ins w:id="409" w:author="Rapporteur" w:date="2020-08-17T09:54:00Z"/>
          <w:snapToGrid w:val="0"/>
        </w:rPr>
      </w:pPr>
      <w:ins w:id="410" w:author="Rapporteur" w:date="2020-08-17T09:54:00Z">
        <w:r>
          <w:rPr>
            <w:snapToGrid w:val="0"/>
          </w:rPr>
          <w:t>measurementUpdate</w:t>
        </w:r>
        <w:r>
          <w:rPr>
            <w:snapToGrid w:val="0"/>
          </w:rPr>
          <w:tab/>
          <w:t>NRPPA-ELEMENTARY-PROCEDURE ::= {</w:t>
        </w:r>
      </w:ins>
    </w:p>
    <w:p w14:paraId="5661E135" w14:textId="77777777" w:rsidR="00534725" w:rsidRDefault="00534725" w:rsidP="00534725">
      <w:pPr>
        <w:pStyle w:val="PL"/>
        <w:spacing w:line="0" w:lineRule="atLeast"/>
        <w:rPr>
          <w:ins w:id="411" w:author="Rapporteur" w:date="2020-08-17T09:54:00Z"/>
          <w:snapToGrid w:val="0"/>
        </w:rPr>
      </w:pPr>
      <w:ins w:id="412" w:author="Rapporteur" w:date="2020-08-17T09:54:00Z">
        <w:r>
          <w:rPr>
            <w:snapToGrid w:val="0"/>
          </w:rPr>
          <w:tab/>
          <w:t>INITIATING MESSAGE</w:t>
        </w:r>
        <w:r>
          <w:rPr>
            <w:snapToGrid w:val="0"/>
          </w:rPr>
          <w:tab/>
        </w:r>
        <w:r>
          <w:rPr>
            <w:snapToGrid w:val="0"/>
          </w:rPr>
          <w:tab/>
          <w:t>MeasurementUpdate</w:t>
        </w:r>
      </w:ins>
    </w:p>
    <w:p w14:paraId="04099955" w14:textId="77777777" w:rsidR="00534725" w:rsidRDefault="00534725" w:rsidP="00534725">
      <w:pPr>
        <w:pStyle w:val="PL"/>
        <w:spacing w:line="0" w:lineRule="atLeast"/>
        <w:rPr>
          <w:ins w:id="413" w:author="Rapporteur" w:date="2020-08-17T09:54:00Z"/>
          <w:snapToGrid w:val="0"/>
        </w:rPr>
      </w:pPr>
      <w:ins w:id="414" w:author="Rapporteur" w:date="2020-08-17T09:54:00Z">
        <w:r>
          <w:rPr>
            <w:snapToGrid w:val="0"/>
          </w:rPr>
          <w:tab/>
          <w:t>PROCEDURE CODE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id-MeasurementUpdate</w:t>
        </w:r>
      </w:ins>
    </w:p>
    <w:p w14:paraId="7F4BF4A4" w14:textId="77777777" w:rsidR="00534725" w:rsidRDefault="00534725" w:rsidP="00534725">
      <w:pPr>
        <w:pStyle w:val="PL"/>
        <w:spacing w:line="0" w:lineRule="atLeast"/>
        <w:rPr>
          <w:ins w:id="415" w:author="Rapporteur" w:date="2020-08-17T09:54:00Z"/>
          <w:snapToGrid w:val="0"/>
        </w:rPr>
      </w:pPr>
      <w:ins w:id="416" w:author="Rapporteur" w:date="2020-08-17T09:54:00Z">
        <w:r>
          <w:rPr>
            <w:snapToGrid w:val="0"/>
          </w:rPr>
          <w:tab/>
          <w:t>CRITICALITY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ignore</w:t>
        </w:r>
      </w:ins>
    </w:p>
    <w:p w14:paraId="1FF54293" w14:textId="77777777" w:rsidR="00534725" w:rsidRDefault="00534725" w:rsidP="00534725">
      <w:pPr>
        <w:pStyle w:val="PL"/>
        <w:spacing w:line="0" w:lineRule="atLeast"/>
        <w:rPr>
          <w:ins w:id="417" w:author="Rapporteur" w:date="2020-08-17T09:54:00Z"/>
          <w:snapToGrid w:val="0"/>
        </w:rPr>
      </w:pPr>
      <w:ins w:id="418" w:author="Rapporteur" w:date="2020-08-17T09:54:00Z">
        <w:r>
          <w:rPr>
            <w:snapToGrid w:val="0"/>
          </w:rPr>
          <w:t>}</w:t>
        </w:r>
      </w:ins>
    </w:p>
    <w:p w14:paraId="1F07B2C8" w14:textId="77777777" w:rsidR="00534725" w:rsidRDefault="00534725" w:rsidP="00534725">
      <w:pPr>
        <w:pStyle w:val="PL"/>
        <w:spacing w:line="0" w:lineRule="atLeast"/>
        <w:rPr>
          <w:ins w:id="419" w:author="Rapporteur" w:date="2020-08-17T09:54:00Z"/>
          <w:snapToGrid w:val="0"/>
        </w:rPr>
      </w:pPr>
    </w:p>
    <w:p w14:paraId="05627109" w14:textId="77777777" w:rsidR="00534725" w:rsidRDefault="00534725" w:rsidP="00534725">
      <w:pPr>
        <w:pStyle w:val="PL"/>
        <w:spacing w:line="0" w:lineRule="atLeast"/>
        <w:rPr>
          <w:ins w:id="420" w:author="Rapporteur" w:date="2020-08-17T09:54:00Z"/>
          <w:snapToGrid w:val="0"/>
        </w:rPr>
      </w:pPr>
      <w:ins w:id="421" w:author="Rapporteur" w:date="2020-08-17T09:54:00Z">
        <w:r>
          <w:rPr>
            <w:snapToGrid w:val="0"/>
          </w:rPr>
          <w:t>measurementAbort</w:t>
        </w:r>
        <w:r>
          <w:rPr>
            <w:snapToGrid w:val="0"/>
          </w:rPr>
          <w:tab/>
          <w:t>NRPPA-ELEMENTARY-PROCEDURE ::= {</w:t>
        </w:r>
      </w:ins>
    </w:p>
    <w:p w14:paraId="2C971999" w14:textId="77777777" w:rsidR="00534725" w:rsidRDefault="00534725" w:rsidP="00534725">
      <w:pPr>
        <w:pStyle w:val="PL"/>
        <w:spacing w:line="0" w:lineRule="atLeast"/>
        <w:rPr>
          <w:ins w:id="422" w:author="Rapporteur" w:date="2020-08-17T09:54:00Z"/>
          <w:snapToGrid w:val="0"/>
        </w:rPr>
      </w:pPr>
      <w:ins w:id="423" w:author="Rapporteur" w:date="2020-08-17T09:54:00Z">
        <w:r>
          <w:rPr>
            <w:snapToGrid w:val="0"/>
          </w:rPr>
          <w:tab/>
          <w:t>INITIATING MESSAGE</w:t>
        </w:r>
        <w:r>
          <w:rPr>
            <w:snapToGrid w:val="0"/>
          </w:rPr>
          <w:tab/>
        </w:r>
        <w:r>
          <w:rPr>
            <w:snapToGrid w:val="0"/>
          </w:rPr>
          <w:tab/>
          <w:t>MeasurementAbort</w:t>
        </w:r>
      </w:ins>
    </w:p>
    <w:p w14:paraId="3BBDC651" w14:textId="77777777" w:rsidR="00534725" w:rsidRDefault="00534725" w:rsidP="00534725">
      <w:pPr>
        <w:pStyle w:val="PL"/>
        <w:spacing w:line="0" w:lineRule="atLeast"/>
        <w:rPr>
          <w:ins w:id="424" w:author="Rapporteur" w:date="2020-08-17T09:54:00Z"/>
          <w:snapToGrid w:val="0"/>
        </w:rPr>
      </w:pPr>
      <w:ins w:id="425" w:author="Rapporteur" w:date="2020-08-17T09:54:00Z">
        <w:r>
          <w:rPr>
            <w:snapToGrid w:val="0"/>
          </w:rPr>
          <w:tab/>
          <w:t>PROCEDURE CODE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id-MeasurementAbort</w:t>
        </w:r>
      </w:ins>
    </w:p>
    <w:p w14:paraId="7A6DF30E" w14:textId="77777777" w:rsidR="00534725" w:rsidRDefault="00534725" w:rsidP="00534725">
      <w:pPr>
        <w:pStyle w:val="PL"/>
        <w:spacing w:line="0" w:lineRule="atLeast"/>
        <w:rPr>
          <w:ins w:id="426" w:author="Rapporteur" w:date="2020-08-17T09:54:00Z"/>
          <w:snapToGrid w:val="0"/>
        </w:rPr>
      </w:pPr>
      <w:ins w:id="427" w:author="Rapporteur" w:date="2020-08-17T09:54:00Z">
        <w:r>
          <w:rPr>
            <w:snapToGrid w:val="0"/>
          </w:rPr>
          <w:tab/>
          <w:t>CRITICALITY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ignore</w:t>
        </w:r>
      </w:ins>
    </w:p>
    <w:p w14:paraId="671253EC" w14:textId="77777777" w:rsidR="00534725" w:rsidRDefault="00534725" w:rsidP="00534725">
      <w:pPr>
        <w:pStyle w:val="PL"/>
        <w:spacing w:line="0" w:lineRule="atLeast"/>
        <w:rPr>
          <w:ins w:id="428" w:author="Rapporteur" w:date="2020-08-17T09:54:00Z"/>
          <w:snapToGrid w:val="0"/>
        </w:rPr>
      </w:pPr>
      <w:ins w:id="429" w:author="Rapporteur" w:date="2020-08-17T09:54:00Z">
        <w:r>
          <w:rPr>
            <w:snapToGrid w:val="0"/>
          </w:rPr>
          <w:t>}</w:t>
        </w:r>
      </w:ins>
    </w:p>
    <w:p w14:paraId="452A7E0B" w14:textId="77777777" w:rsidR="00534725" w:rsidRDefault="00534725" w:rsidP="00534725">
      <w:pPr>
        <w:pStyle w:val="PL"/>
        <w:spacing w:line="0" w:lineRule="atLeast"/>
        <w:rPr>
          <w:ins w:id="430" w:author="Rapporteur" w:date="2020-08-17T09:54:00Z"/>
          <w:snapToGrid w:val="0"/>
        </w:rPr>
      </w:pPr>
    </w:p>
    <w:p w14:paraId="0A3248C3" w14:textId="77777777" w:rsidR="00534725" w:rsidRDefault="00534725" w:rsidP="00534725">
      <w:pPr>
        <w:pStyle w:val="PL"/>
        <w:spacing w:line="0" w:lineRule="atLeast"/>
        <w:rPr>
          <w:ins w:id="431" w:author="Rapporteur" w:date="2020-08-17T09:54:00Z"/>
          <w:snapToGrid w:val="0"/>
        </w:rPr>
      </w:pPr>
      <w:ins w:id="432" w:author="Rapporteur" w:date="2020-08-17T09:54:00Z">
        <w:r>
          <w:rPr>
            <w:snapToGrid w:val="0"/>
          </w:rPr>
          <w:t>measurementFailureIndication</w:t>
        </w:r>
        <w:r>
          <w:rPr>
            <w:snapToGrid w:val="0"/>
          </w:rPr>
          <w:tab/>
          <w:t>NRPPA-ELEMENTARY-PROCEDURE ::= {</w:t>
        </w:r>
      </w:ins>
    </w:p>
    <w:p w14:paraId="461E0F5F" w14:textId="77777777" w:rsidR="00534725" w:rsidRDefault="00534725" w:rsidP="00534725">
      <w:pPr>
        <w:pStyle w:val="PL"/>
        <w:spacing w:line="0" w:lineRule="atLeast"/>
        <w:rPr>
          <w:ins w:id="433" w:author="Rapporteur" w:date="2020-08-17T09:54:00Z"/>
          <w:snapToGrid w:val="0"/>
        </w:rPr>
      </w:pPr>
      <w:ins w:id="434" w:author="Rapporteur" w:date="2020-08-17T09:54:00Z">
        <w:r>
          <w:rPr>
            <w:snapToGrid w:val="0"/>
          </w:rPr>
          <w:tab/>
          <w:t>INITIATING MESSAGE</w:t>
        </w:r>
        <w:r>
          <w:rPr>
            <w:snapToGrid w:val="0"/>
          </w:rPr>
          <w:tab/>
        </w:r>
        <w:r>
          <w:rPr>
            <w:snapToGrid w:val="0"/>
          </w:rPr>
          <w:tab/>
          <w:t>MeasurementFailureIndication</w:t>
        </w:r>
      </w:ins>
    </w:p>
    <w:p w14:paraId="0A4081A3" w14:textId="77777777" w:rsidR="00534725" w:rsidRDefault="00534725" w:rsidP="00534725">
      <w:pPr>
        <w:pStyle w:val="PL"/>
        <w:spacing w:line="0" w:lineRule="atLeast"/>
        <w:rPr>
          <w:ins w:id="435" w:author="Rapporteur" w:date="2020-08-17T09:54:00Z"/>
          <w:snapToGrid w:val="0"/>
        </w:rPr>
      </w:pPr>
      <w:ins w:id="436" w:author="Rapporteur" w:date="2020-08-17T09:54:00Z">
        <w:r>
          <w:rPr>
            <w:snapToGrid w:val="0"/>
          </w:rPr>
          <w:tab/>
          <w:t>PROCEDURE CODE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id-MeasurementFailureIndication</w:t>
        </w:r>
      </w:ins>
    </w:p>
    <w:p w14:paraId="67BA00B0" w14:textId="77777777" w:rsidR="00534725" w:rsidRDefault="00534725" w:rsidP="00534725">
      <w:pPr>
        <w:pStyle w:val="PL"/>
        <w:spacing w:line="0" w:lineRule="atLeast"/>
        <w:rPr>
          <w:ins w:id="437" w:author="Rapporteur" w:date="2020-08-17T09:54:00Z"/>
          <w:snapToGrid w:val="0"/>
        </w:rPr>
      </w:pPr>
      <w:ins w:id="438" w:author="Rapporteur" w:date="2020-08-17T09:54:00Z">
        <w:r>
          <w:rPr>
            <w:snapToGrid w:val="0"/>
          </w:rPr>
          <w:tab/>
          <w:t>CRITICALITY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ignore</w:t>
        </w:r>
      </w:ins>
    </w:p>
    <w:p w14:paraId="65B93BCC" w14:textId="77777777" w:rsidR="00534725" w:rsidRDefault="00534725" w:rsidP="00534725">
      <w:pPr>
        <w:pStyle w:val="PL"/>
        <w:spacing w:line="0" w:lineRule="atLeast"/>
        <w:rPr>
          <w:ins w:id="439" w:author="Rapporteur" w:date="2020-08-17T09:54:00Z"/>
          <w:snapToGrid w:val="0"/>
        </w:rPr>
      </w:pPr>
      <w:ins w:id="440" w:author="Rapporteur" w:date="2020-08-17T09:54:00Z">
        <w:r>
          <w:rPr>
            <w:snapToGrid w:val="0"/>
          </w:rPr>
          <w:t>}</w:t>
        </w:r>
      </w:ins>
    </w:p>
    <w:p w14:paraId="0E37F57A" w14:textId="77777777" w:rsidR="00534725" w:rsidRDefault="00534725" w:rsidP="00534725">
      <w:pPr>
        <w:pStyle w:val="PL"/>
        <w:spacing w:line="0" w:lineRule="atLeast"/>
        <w:rPr>
          <w:ins w:id="441" w:author="Rapporteur" w:date="2020-08-17T09:54:00Z"/>
          <w:snapToGrid w:val="0"/>
        </w:rPr>
      </w:pPr>
    </w:p>
    <w:p w14:paraId="13D1002C" w14:textId="77777777" w:rsidR="00534725" w:rsidRPr="00AB0ED2" w:rsidRDefault="00534725" w:rsidP="00534725">
      <w:pPr>
        <w:pStyle w:val="PL"/>
        <w:spacing w:line="0" w:lineRule="atLeast"/>
        <w:rPr>
          <w:ins w:id="442" w:author="Rapporteur" w:date="2020-08-17T09:54:00Z"/>
          <w:snapToGrid w:val="0"/>
        </w:rPr>
      </w:pPr>
      <w:ins w:id="443" w:author="Rapporteur" w:date="2020-08-17T09:54:00Z">
        <w:r>
          <w:rPr>
            <w:snapToGrid w:val="0"/>
          </w:rPr>
          <w:t>tRP</w:t>
        </w:r>
        <w:r w:rsidRPr="00AB0ED2">
          <w:rPr>
            <w:snapToGrid w:val="0"/>
          </w:rPr>
          <w:t>InformationExchange</w:t>
        </w:r>
        <w:r>
          <w:rPr>
            <w:snapToGrid w:val="0"/>
          </w:rPr>
          <w:tab/>
        </w:r>
        <w:r w:rsidRPr="00AB0ED2">
          <w:rPr>
            <w:snapToGrid w:val="0"/>
          </w:rPr>
          <w:t>NRPPA-ELEMENTARY-PROCEDURE ::= {</w:t>
        </w:r>
      </w:ins>
    </w:p>
    <w:p w14:paraId="540049F6" w14:textId="77777777" w:rsidR="00534725" w:rsidRPr="00AB0ED2" w:rsidRDefault="00534725" w:rsidP="00534725">
      <w:pPr>
        <w:pStyle w:val="PL"/>
        <w:spacing w:line="0" w:lineRule="atLeast"/>
        <w:rPr>
          <w:ins w:id="444" w:author="Rapporteur" w:date="2020-08-17T09:54:00Z"/>
          <w:snapToGrid w:val="0"/>
        </w:rPr>
      </w:pPr>
      <w:ins w:id="445" w:author="Rapporteur" w:date="2020-08-17T09:54:00Z">
        <w:r w:rsidRPr="00AB0ED2">
          <w:rPr>
            <w:snapToGrid w:val="0"/>
          </w:rPr>
          <w:tab/>
          <w:t>INITIATING MESSAGE</w:t>
        </w:r>
        <w:r w:rsidRPr="00AB0ED2">
          <w:rPr>
            <w:snapToGrid w:val="0"/>
          </w:rPr>
          <w:tab/>
        </w:r>
        <w:r w:rsidRPr="00AB0ED2">
          <w:rPr>
            <w:snapToGrid w:val="0"/>
          </w:rPr>
          <w:tab/>
        </w:r>
        <w:r>
          <w:rPr>
            <w:snapToGrid w:val="0"/>
          </w:rPr>
          <w:t>TRP</w:t>
        </w:r>
        <w:r w:rsidRPr="00AB0ED2">
          <w:rPr>
            <w:snapToGrid w:val="0"/>
          </w:rPr>
          <w:t>InformationRequest</w:t>
        </w:r>
      </w:ins>
    </w:p>
    <w:p w14:paraId="2A224221" w14:textId="77777777" w:rsidR="00534725" w:rsidRPr="00AB0ED2" w:rsidRDefault="00534725" w:rsidP="00534725">
      <w:pPr>
        <w:pStyle w:val="PL"/>
        <w:spacing w:line="0" w:lineRule="atLeast"/>
        <w:rPr>
          <w:ins w:id="446" w:author="Rapporteur" w:date="2020-08-17T09:54:00Z"/>
          <w:snapToGrid w:val="0"/>
        </w:rPr>
      </w:pPr>
      <w:ins w:id="447" w:author="Rapporteur" w:date="2020-08-17T09:54:00Z">
        <w:r w:rsidRPr="00AB0ED2">
          <w:rPr>
            <w:snapToGrid w:val="0"/>
          </w:rPr>
          <w:tab/>
          <w:t>SUCCESSFUL OUTCOME</w:t>
        </w:r>
        <w:r w:rsidRPr="00AB0ED2">
          <w:rPr>
            <w:snapToGrid w:val="0"/>
          </w:rPr>
          <w:tab/>
        </w:r>
        <w:r w:rsidRPr="00AB0ED2">
          <w:rPr>
            <w:snapToGrid w:val="0"/>
          </w:rPr>
          <w:tab/>
        </w:r>
        <w:r>
          <w:rPr>
            <w:snapToGrid w:val="0"/>
          </w:rPr>
          <w:t>TRP</w:t>
        </w:r>
        <w:r w:rsidRPr="00AB0ED2">
          <w:rPr>
            <w:snapToGrid w:val="0"/>
          </w:rPr>
          <w:t>InformationResponse</w:t>
        </w:r>
      </w:ins>
    </w:p>
    <w:p w14:paraId="7F4FA4B5" w14:textId="77777777" w:rsidR="00534725" w:rsidRPr="00AB0ED2" w:rsidRDefault="00534725" w:rsidP="00534725">
      <w:pPr>
        <w:pStyle w:val="PL"/>
        <w:spacing w:line="0" w:lineRule="atLeast"/>
        <w:rPr>
          <w:ins w:id="448" w:author="Rapporteur" w:date="2020-08-17T09:54:00Z"/>
          <w:snapToGrid w:val="0"/>
        </w:rPr>
      </w:pPr>
      <w:ins w:id="449" w:author="Rapporteur" w:date="2020-08-17T09:54:00Z">
        <w:r w:rsidRPr="00AB0ED2">
          <w:rPr>
            <w:snapToGrid w:val="0"/>
          </w:rPr>
          <w:tab/>
          <w:t>UNSUCCESSFUL OUTCOME</w:t>
        </w:r>
        <w:r w:rsidRPr="00AB0ED2">
          <w:rPr>
            <w:snapToGrid w:val="0"/>
          </w:rPr>
          <w:tab/>
        </w:r>
        <w:r>
          <w:rPr>
            <w:snapToGrid w:val="0"/>
          </w:rPr>
          <w:t>TRP</w:t>
        </w:r>
        <w:r w:rsidRPr="00AB0ED2">
          <w:rPr>
            <w:snapToGrid w:val="0"/>
          </w:rPr>
          <w:t>InformationFailure</w:t>
        </w:r>
      </w:ins>
    </w:p>
    <w:p w14:paraId="2D6EA0DA" w14:textId="77777777" w:rsidR="00534725" w:rsidRPr="00AB0ED2" w:rsidRDefault="00534725" w:rsidP="00534725">
      <w:pPr>
        <w:pStyle w:val="PL"/>
        <w:spacing w:line="0" w:lineRule="atLeast"/>
        <w:rPr>
          <w:ins w:id="450" w:author="Rapporteur" w:date="2020-08-17T09:54:00Z"/>
          <w:snapToGrid w:val="0"/>
        </w:rPr>
      </w:pPr>
      <w:ins w:id="451" w:author="Rapporteur" w:date="2020-08-17T09:54:00Z">
        <w:r w:rsidRPr="00AB0ED2">
          <w:rPr>
            <w:snapToGrid w:val="0"/>
          </w:rPr>
          <w:tab/>
          <w:t>PROCEDURE CODE</w:t>
        </w:r>
        <w:r w:rsidRPr="00AB0ED2">
          <w:rPr>
            <w:snapToGrid w:val="0"/>
          </w:rPr>
          <w:tab/>
        </w:r>
        <w:r w:rsidRPr="00AB0ED2">
          <w:rPr>
            <w:snapToGrid w:val="0"/>
          </w:rPr>
          <w:tab/>
        </w:r>
        <w:r w:rsidRPr="00AB0ED2">
          <w:rPr>
            <w:snapToGrid w:val="0"/>
          </w:rPr>
          <w:tab/>
          <w:t>id-</w:t>
        </w:r>
        <w:r>
          <w:rPr>
            <w:snapToGrid w:val="0"/>
          </w:rPr>
          <w:t>tRP</w:t>
        </w:r>
        <w:r w:rsidRPr="00AB0ED2">
          <w:rPr>
            <w:snapToGrid w:val="0"/>
          </w:rPr>
          <w:t>InformationExchange</w:t>
        </w:r>
      </w:ins>
    </w:p>
    <w:p w14:paraId="081D90A8" w14:textId="77777777" w:rsidR="00534725" w:rsidRPr="00AB0ED2" w:rsidRDefault="00534725" w:rsidP="00534725">
      <w:pPr>
        <w:pStyle w:val="PL"/>
        <w:spacing w:line="0" w:lineRule="atLeast"/>
        <w:rPr>
          <w:ins w:id="452" w:author="Rapporteur" w:date="2020-08-17T09:54:00Z"/>
          <w:snapToGrid w:val="0"/>
        </w:rPr>
      </w:pPr>
      <w:ins w:id="453" w:author="Rapporteur" w:date="2020-08-17T09:54:00Z">
        <w:r w:rsidRPr="00AB0ED2">
          <w:rPr>
            <w:snapToGrid w:val="0"/>
          </w:rPr>
          <w:tab/>
          <w:t>CRITICALITY</w:t>
        </w:r>
        <w:r w:rsidRPr="00AB0ED2">
          <w:rPr>
            <w:snapToGrid w:val="0"/>
          </w:rPr>
          <w:tab/>
        </w:r>
        <w:r w:rsidRPr="00AB0ED2">
          <w:rPr>
            <w:snapToGrid w:val="0"/>
          </w:rPr>
          <w:tab/>
        </w:r>
        <w:r w:rsidRPr="00AB0ED2">
          <w:rPr>
            <w:snapToGrid w:val="0"/>
          </w:rPr>
          <w:tab/>
        </w:r>
        <w:r w:rsidRPr="00AB0ED2">
          <w:rPr>
            <w:snapToGrid w:val="0"/>
          </w:rPr>
          <w:tab/>
          <w:t>reject</w:t>
        </w:r>
      </w:ins>
    </w:p>
    <w:p w14:paraId="71433F1E" w14:textId="77777777" w:rsidR="00534725" w:rsidRDefault="00534725" w:rsidP="00534725">
      <w:pPr>
        <w:pStyle w:val="PL"/>
        <w:spacing w:line="0" w:lineRule="atLeast"/>
        <w:rPr>
          <w:ins w:id="454" w:author="Rapporteur" w:date="2020-08-17T09:54:00Z"/>
          <w:snapToGrid w:val="0"/>
        </w:rPr>
      </w:pPr>
      <w:ins w:id="455" w:author="Rapporteur" w:date="2020-08-17T09:54:00Z">
        <w:r w:rsidRPr="00AB0ED2">
          <w:rPr>
            <w:snapToGrid w:val="0"/>
          </w:rPr>
          <w:t>}</w:t>
        </w:r>
      </w:ins>
    </w:p>
    <w:p w14:paraId="3BD943AE" w14:textId="77777777" w:rsidR="00534725" w:rsidRDefault="00534725" w:rsidP="00534725">
      <w:pPr>
        <w:pStyle w:val="PL"/>
        <w:rPr>
          <w:ins w:id="456" w:author="Rapporteur" w:date="2020-08-17T09:54:00Z"/>
          <w:noProof w:val="0"/>
        </w:rPr>
      </w:pPr>
    </w:p>
    <w:p w14:paraId="190645B3" w14:textId="77777777" w:rsidR="00534725" w:rsidRPr="00EA5FA7" w:rsidRDefault="00534725" w:rsidP="00534725">
      <w:pPr>
        <w:pStyle w:val="PL"/>
        <w:rPr>
          <w:ins w:id="457" w:author="Rapporteur" w:date="2020-08-17T09:54:00Z"/>
          <w:noProof w:val="0"/>
        </w:rPr>
      </w:pPr>
      <w:ins w:id="458" w:author="Rapporteur" w:date="2020-08-17T09:54:00Z">
        <w:r w:rsidRPr="000A0FDE">
          <w:rPr>
            <w:noProof w:val="0"/>
          </w:rPr>
          <w:t>positioning</w:t>
        </w:r>
        <w:r>
          <w:rPr>
            <w:noProof w:val="0"/>
          </w:rPr>
          <w:t>Activation</w:t>
        </w:r>
        <w:r w:rsidRPr="00EA5FA7">
          <w:rPr>
            <w:noProof w:val="0"/>
          </w:rPr>
          <w:t xml:space="preserve"> </w:t>
        </w:r>
        <w:r>
          <w:rPr>
            <w:noProof w:val="0"/>
          </w:rPr>
          <w:t>NRPPA</w:t>
        </w:r>
        <w:r w:rsidRPr="00EA5FA7">
          <w:rPr>
            <w:noProof w:val="0"/>
          </w:rPr>
          <w:t>-ELEMENTARY-PROCEDURE ::= {</w:t>
        </w:r>
      </w:ins>
    </w:p>
    <w:p w14:paraId="20ACB58D" w14:textId="77777777" w:rsidR="00534725" w:rsidRPr="00EA5FA7" w:rsidRDefault="00534725" w:rsidP="00534725">
      <w:pPr>
        <w:pStyle w:val="PL"/>
        <w:rPr>
          <w:ins w:id="459" w:author="Rapporteur" w:date="2020-08-17T09:54:00Z"/>
          <w:noProof w:val="0"/>
        </w:rPr>
      </w:pPr>
      <w:ins w:id="460" w:author="Rapporteur" w:date="2020-08-17T09:54:00Z">
        <w:r w:rsidRPr="00EA5FA7">
          <w:rPr>
            <w:noProof w:val="0"/>
          </w:rPr>
          <w:tab/>
          <w:t>INITIATING MESSAGE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>
          <w:rPr>
            <w:noProof w:val="0"/>
          </w:rPr>
          <w:t>P</w:t>
        </w:r>
        <w:r w:rsidRPr="000A0FDE">
          <w:rPr>
            <w:noProof w:val="0"/>
          </w:rPr>
          <w:t>ositioning</w:t>
        </w:r>
        <w:r>
          <w:rPr>
            <w:noProof w:val="0"/>
          </w:rPr>
          <w:t>ActivationRequest</w:t>
        </w:r>
      </w:ins>
    </w:p>
    <w:p w14:paraId="1CBDADAE" w14:textId="77777777" w:rsidR="00534725" w:rsidRPr="00EA5FA7" w:rsidRDefault="00534725" w:rsidP="00534725">
      <w:pPr>
        <w:pStyle w:val="PL"/>
        <w:rPr>
          <w:ins w:id="461" w:author="Rapporteur" w:date="2020-08-17T09:54:00Z"/>
          <w:noProof w:val="0"/>
        </w:rPr>
      </w:pPr>
      <w:ins w:id="462" w:author="Rapporteur" w:date="2020-08-17T09:54:00Z">
        <w:r w:rsidRPr="00EA5FA7">
          <w:rPr>
            <w:noProof w:val="0"/>
          </w:rPr>
          <w:tab/>
          <w:t>SUCCESSFUL OUTCOME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0A0FDE">
          <w:rPr>
            <w:noProof w:val="0"/>
          </w:rPr>
          <w:t>Positioning</w:t>
        </w:r>
        <w:r>
          <w:rPr>
            <w:noProof w:val="0"/>
          </w:rPr>
          <w:t>Activation</w:t>
        </w:r>
        <w:r w:rsidRPr="00EA5FA7">
          <w:rPr>
            <w:noProof w:val="0"/>
          </w:rPr>
          <w:t>Response</w:t>
        </w:r>
      </w:ins>
    </w:p>
    <w:p w14:paraId="33BC9C51" w14:textId="77777777" w:rsidR="00534725" w:rsidRPr="00EA5FA7" w:rsidRDefault="00534725" w:rsidP="00534725">
      <w:pPr>
        <w:pStyle w:val="PL"/>
        <w:rPr>
          <w:ins w:id="463" w:author="Rapporteur" w:date="2020-08-17T09:54:00Z"/>
          <w:noProof w:val="0"/>
        </w:rPr>
      </w:pPr>
      <w:ins w:id="464" w:author="Rapporteur" w:date="2020-08-17T09:54:00Z">
        <w:r w:rsidRPr="00EA5FA7">
          <w:rPr>
            <w:noProof w:val="0"/>
          </w:rPr>
          <w:tab/>
          <w:t>UNSUCCESSFUL OUTCOME</w:t>
        </w:r>
        <w:r w:rsidRPr="00EA5FA7">
          <w:rPr>
            <w:noProof w:val="0"/>
          </w:rPr>
          <w:tab/>
        </w:r>
        <w:r w:rsidRPr="000A0FDE">
          <w:rPr>
            <w:noProof w:val="0"/>
          </w:rPr>
          <w:t>Positioning</w:t>
        </w:r>
        <w:r>
          <w:rPr>
            <w:noProof w:val="0"/>
          </w:rPr>
          <w:t>Activation</w:t>
        </w:r>
        <w:r w:rsidRPr="00EA5FA7">
          <w:rPr>
            <w:noProof w:val="0"/>
          </w:rPr>
          <w:t>Failure</w:t>
        </w:r>
      </w:ins>
    </w:p>
    <w:p w14:paraId="65C59A6D" w14:textId="77777777" w:rsidR="00534725" w:rsidRPr="00EA5FA7" w:rsidRDefault="00534725" w:rsidP="00534725">
      <w:pPr>
        <w:pStyle w:val="PL"/>
        <w:rPr>
          <w:ins w:id="465" w:author="Rapporteur" w:date="2020-08-17T09:54:00Z"/>
          <w:noProof w:val="0"/>
        </w:rPr>
      </w:pPr>
      <w:ins w:id="466" w:author="Rapporteur" w:date="2020-08-17T09:54:00Z">
        <w:r w:rsidRPr="00EA5FA7">
          <w:rPr>
            <w:noProof w:val="0"/>
          </w:rPr>
          <w:lastRenderedPageBreak/>
          <w:tab/>
          <w:t>PROCEDURE CODE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  <w:t>id-</w:t>
        </w:r>
        <w:r>
          <w:rPr>
            <w:noProof w:val="0"/>
          </w:rPr>
          <w:t>p</w:t>
        </w:r>
        <w:r w:rsidRPr="000A0FDE">
          <w:rPr>
            <w:noProof w:val="0"/>
          </w:rPr>
          <w:t>ositioning</w:t>
        </w:r>
        <w:r>
          <w:rPr>
            <w:noProof w:val="0"/>
          </w:rPr>
          <w:t>Activation</w:t>
        </w:r>
      </w:ins>
    </w:p>
    <w:p w14:paraId="68C240FB" w14:textId="77777777" w:rsidR="00534725" w:rsidRPr="00EA5FA7" w:rsidRDefault="00534725" w:rsidP="00534725">
      <w:pPr>
        <w:pStyle w:val="PL"/>
        <w:rPr>
          <w:ins w:id="467" w:author="Rapporteur" w:date="2020-08-17T09:54:00Z"/>
          <w:noProof w:val="0"/>
        </w:rPr>
      </w:pPr>
      <w:ins w:id="468" w:author="Rapporteur" w:date="2020-08-17T09:54:00Z">
        <w:r w:rsidRPr="00EA5FA7">
          <w:rPr>
            <w:noProof w:val="0"/>
          </w:rPr>
          <w:tab/>
          <w:t>CRITICALITY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  <w:t>reject</w:t>
        </w:r>
      </w:ins>
    </w:p>
    <w:p w14:paraId="7F43C0E9" w14:textId="77777777" w:rsidR="00534725" w:rsidRDefault="00534725" w:rsidP="00534725">
      <w:pPr>
        <w:pStyle w:val="PL"/>
        <w:rPr>
          <w:ins w:id="469" w:author="Rapporteur" w:date="2020-08-17T09:54:00Z"/>
          <w:noProof w:val="0"/>
        </w:rPr>
      </w:pPr>
      <w:ins w:id="470" w:author="Rapporteur" w:date="2020-08-17T09:54:00Z">
        <w:r w:rsidRPr="00EA5FA7">
          <w:rPr>
            <w:noProof w:val="0"/>
          </w:rPr>
          <w:t>}</w:t>
        </w:r>
      </w:ins>
    </w:p>
    <w:p w14:paraId="654CA1C7" w14:textId="77777777" w:rsidR="00534725" w:rsidRDefault="00534725" w:rsidP="00534725">
      <w:pPr>
        <w:pStyle w:val="PL"/>
        <w:rPr>
          <w:ins w:id="471" w:author="Rapporteur" w:date="2020-08-17T09:54:00Z"/>
          <w:noProof w:val="0"/>
        </w:rPr>
      </w:pPr>
    </w:p>
    <w:p w14:paraId="47E7484D" w14:textId="77777777" w:rsidR="00534725" w:rsidRPr="00EA5FA7" w:rsidRDefault="00534725" w:rsidP="00534725">
      <w:pPr>
        <w:pStyle w:val="PL"/>
        <w:rPr>
          <w:ins w:id="472" w:author="Rapporteur" w:date="2020-08-17T09:54:00Z"/>
          <w:noProof w:val="0"/>
        </w:rPr>
      </w:pPr>
      <w:ins w:id="473" w:author="Rapporteur" w:date="2020-08-17T09:54:00Z">
        <w:r w:rsidRPr="000A0FDE">
          <w:rPr>
            <w:noProof w:val="0"/>
          </w:rPr>
          <w:t>positioning</w:t>
        </w:r>
        <w:r>
          <w:rPr>
            <w:noProof w:val="0"/>
          </w:rPr>
          <w:t>Deactivation</w:t>
        </w:r>
        <w:r w:rsidRPr="00EA5FA7">
          <w:rPr>
            <w:noProof w:val="0"/>
          </w:rPr>
          <w:t xml:space="preserve"> </w:t>
        </w:r>
        <w:r>
          <w:rPr>
            <w:noProof w:val="0"/>
          </w:rPr>
          <w:t>NRPPA</w:t>
        </w:r>
        <w:r w:rsidRPr="00EA5FA7">
          <w:rPr>
            <w:noProof w:val="0"/>
          </w:rPr>
          <w:t>-ELEMENTARY-PROCEDURE ::= {</w:t>
        </w:r>
      </w:ins>
    </w:p>
    <w:p w14:paraId="0ECD993A" w14:textId="77777777" w:rsidR="00534725" w:rsidRPr="00EA5FA7" w:rsidRDefault="00534725" w:rsidP="00534725">
      <w:pPr>
        <w:pStyle w:val="PL"/>
        <w:rPr>
          <w:ins w:id="474" w:author="Rapporteur" w:date="2020-08-17T09:54:00Z"/>
          <w:noProof w:val="0"/>
        </w:rPr>
      </w:pPr>
      <w:ins w:id="475" w:author="Rapporteur" w:date="2020-08-17T09:54:00Z">
        <w:r w:rsidRPr="00EA5FA7">
          <w:rPr>
            <w:noProof w:val="0"/>
          </w:rPr>
          <w:tab/>
          <w:t>INITIATING MESSAGE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>
          <w:rPr>
            <w:noProof w:val="0"/>
          </w:rPr>
          <w:t>P</w:t>
        </w:r>
        <w:r w:rsidRPr="000A0FDE">
          <w:rPr>
            <w:noProof w:val="0"/>
          </w:rPr>
          <w:t>ositioning</w:t>
        </w:r>
        <w:r>
          <w:rPr>
            <w:noProof w:val="0"/>
          </w:rPr>
          <w:t>Deactivation</w:t>
        </w:r>
      </w:ins>
    </w:p>
    <w:p w14:paraId="007C0517" w14:textId="77777777" w:rsidR="00534725" w:rsidRPr="00EA5FA7" w:rsidRDefault="00534725" w:rsidP="00534725">
      <w:pPr>
        <w:pStyle w:val="PL"/>
        <w:rPr>
          <w:ins w:id="476" w:author="Rapporteur" w:date="2020-08-17T09:54:00Z"/>
          <w:noProof w:val="0"/>
        </w:rPr>
      </w:pPr>
      <w:ins w:id="477" w:author="Rapporteur" w:date="2020-08-17T09:54:00Z">
        <w:r w:rsidRPr="00EA5FA7">
          <w:rPr>
            <w:noProof w:val="0"/>
          </w:rPr>
          <w:tab/>
          <w:t>PROCEDURE CODE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  <w:t>id-</w:t>
        </w:r>
        <w:r>
          <w:rPr>
            <w:noProof w:val="0"/>
          </w:rPr>
          <w:t>p</w:t>
        </w:r>
        <w:r w:rsidRPr="000A0FDE">
          <w:rPr>
            <w:noProof w:val="0"/>
          </w:rPr>
          <w:t>ositioning</w:t>
        </w:r>
        <w:r>
          <w:rPr>
            <w:noProof w:val="0"/>
          </w:rPr>
          <w:t>Deactivation</w:t>
        </w:r>
      </w:ins>
    </w:p>
    <w:p w14:paraId="30DBED9E" w14:textId="77777777" w:rsidR="00534725" w:rsidRPr="00EA5FA7" w:rsidRDefault="00534725" w:rsidP="00534725">
      <w:pPr>
        <w:pStyle w:val="PL"/>
        <w:rPr>
          <w:ins w:id="478" w:author="Rapporteur" w:date="2020-08-17T09:54:00Z"/>
          <w:noProof w:val="0"/>
        </w:rPr>
      </w:pPr>
      <w:ins w:id="479" w:author="Rapporteur" w:date="2020-08-17T09:54:00Z">
        <w:r w:rsidRPr="00EA5FA7">
          <w:rPr>
            <w:noProof w:val="0"/>
          </w:rPr>
          <w:tab/>
          <w:t>CRITICALITY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  <w:t>ignore</w:t>
        </w:r>
      </w:ins>
    </w:p>
    <w:p w14:paraId="00378AF7" w14:textId="77777777" w:rsidR="00534725" w:rsidRDefault="00534725" w:rsidP="00534725">
      <w:pPr>
        <w:pStyle w:val="PL"/>
        <w:rPr>
          <w:ins w:id="480" w:author="Rapporteur" w:date="2020-08-17T09:54:00Z"/>
          <w:noProof w:val="0"/>
        </w:rPr>
      </w:pPr>
      <w:ins w:id="481" w:author="Rapporteur" w:date="2020-08-17T09:54:00Z">
        <w:r w:rsidRPr="00EA5FA7">
          <w:rPr>
            <w:noProof w:val="0"/>
          </w:rPr>
          <w:t>}</w:t>
        </w:r>
      </w:ins>
    </w:p>
    <w:p w14:paraId="6DDAC60F" w14:textId="77777777" w:rsidR="00534725" w:rsidRDefault="00534725" w:rsidP="00534725">
      <w:pPr>
        <w:pStyle w:val="PL"/>
        <w:spacing w:line="0" w:lineRule="atLeast"/>
        <w:rPr>
          <w:ins w:id="482" w:author="Rapporteur" w:date="2020-08-17T09:54:00Z"/>
          <w:snapToGrid w:val="0"/>
        </w:rPr>
      </w:pPr>
    </w:p>
    <w:p w14:paraId="7CED28F7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</w:p>
    <w:p w14:paraId="314997EC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END</w:t>
      </w:r>
    </w:p>
    <w:p w14:paraId="6F560CE0" w14:textId="77777777" w:rsidR="00534725" w:rsidRDefault="00534725" w:rsidP="00534725">
      <w:pPr>
        <w:pStyle w:val="PL"/>
        <w:spacing w:line="0" w:lineRule="atLeast"/>
      </w:pPr>
      <w:r w:rsidRPr="0058042D">
        <w:t>-- ASN1STOP</w:t>
      </w:r>
    </w:p>
    <w:p w14:paraId="5338ECE7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</w:p>
    <w:p w14:paraId="49E539C0" w14:textId="77777777" w:rsidR="00534725" w:rsidRPr="00707B3F" w:rsidRDefault="00534725" w:rsidP="00534725">
      <w:pPr>
        <w:pStyle w:val="Heading3"/>
        <w:tabs>
          <w:tab w:val="left" w:pos="7797"/>
        </w:tabs>
        <w:spacing w:line="0" w:lineRule="atLeast"/>
        <w:rPr>
          <w:noProof/>
        </w:rPr>
      </w:pPr>
      <w:bookmarkStart w:id="483" w:name="_Toc534903102"/>
      <w:bookmarkStart w:id="484" w:name="_Hlk506316534"/>
      <w:r w:rsidRPr="00707B3F">
        <w:rPr>
          <w:noProof/>
        </w:rPr>
        <w:t>9.3.4</w:t>
      </w:r>
      <w:r w:rsidRPr="00707B3F">
        <w:rPr>
          <w:noProof/>
        </w:rPr>
        <w:tab/>
        <w:t>PDU Definitions</w:t>
      </w:r>
      <w:bookmarkEnd w:id="483"/>
    </w:p>
    <w:p w14:paraId="79E560CD" w14:textId="77777777" w:rsidR="00534725" w:rsidRDefault="00534725" w:rsidP="00534725">
      <w:pPr>
        <w:pStyle w:val="PL"/>
        <w:spacing w:line="0" w:lineRule="atLeast"/>
        <w:rPr>
          <w:snapToGrid w:val="0"/>
        </w:rPr>
      </w:pPr>
      <w:r w:rsidRPr="0058042D">
        <w:rPr>
          <w:snapToGrid w:val="0"/>
        </w:rPr>
        <w:t>-- ASN1START</w:t>
      </w:r>
    </w:p>
    <w:p w14:paraId="6FBF8172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20D5DEB0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47CCCB8C" w14:textId="77777777" w:rsidR="00534725" w:rsidRPr="00707B3F" w:rsidRDefault="00534725" w:rsidP="00534725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PDU definitions for NRPPa.</w:t>
      </w:r>
    </w:p>
    <w:p w14:paraId="16A989E3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011B7CA5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16897BBE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</w:p>
    <w:p w14:paraId="335CEB89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NRPPA-PDU-Contents {</w:t>
      </w:r>
    </w:p>
    <w:p w14:paraId="0EC4BF00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 xml:space="preserve">itu-t (0) identified-organization (4) etsi (0) mobileDomain (0) </w:t>
      </w:r>
    </w:p>
    <w:p w14:paraId="2CE02520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ngran-access (22) modules (3) nrppa (4) version1 (1) nrppa-PDU-Contents (1) }</w:t>
      </w:r>
    </w:p>
    <w:p w14:paraId="2DFD0EB6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</w:p>
    <w:p w14:paraId="602A2249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 xml:space="preserve">DEFINITIONS AUTOMATIC TAGS ::= </w:t>
      </w:r>
    </w:p>
    <w:p w14:paraId="4B723BA0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</w:p>
    <w:p w14:paraId="786636E6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BEGIN</w:t>
      </w:r>
    </w:p>
    <w:p w14:paraId="0455043A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</w:p>
    <w:p w14:paraId="4C8FE37C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4716F1A6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564152D5" w14:textId="77777777" w:rsidR="00534725" w:rsidRPr="00707B3F" w:rsidRDefault="00534725" w:rsidP="00534725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IE parameter types from other modules.</w:t>
      </w:r>
    </w:p>
    <w:p w14:paraId="231393F1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411F40DE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670866F4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</w:p>
    <w:p w14:paraId="48628478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IMPORTS</w:t>
      </w:r>
    </w:p>
    <w:p w14:paraId="0680C3AB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</w:p>
    <w:p w14:paraId="14DF22F5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Cause,</w:t>
      </w:r>
    </w:p>
    <w:p w14:paraId="4F4CCE72" w14:textId="77777777" w:rsidR="00534725" w:rsidRPr="00707B3F" w:rsidRDefault="00534725" w:rsidP="00534725">
      <w:pPr>
        <w:pStyle w:val="PL"/>
        <w:spacing w:line="0" w:lineRule="atLeast"/>
      </w:pPr>
      <w:r w:rsidRPr="00707B3F">
        <w:tab/>
        <w:t>CriticalityDiagnostics,</w:t>
      </w:r>
    </w:p>
    <w:p w14:paraId="5098C328" w14:textId="77777777" w:rsidR="00534725" w:rsidRPr="00707B3F" w:rsidRDefault="00534725" w:rsidP="00534725">
      <w:pPr>
        <w:pStyle w:val="PL"/>
        <w:spacing w:line="0" w:lineRule="atLeast"/>
      </w:pPr>
      <w:r w:rsidRPr="00707B3F">
        <w:tab/>
        <w:t>E-CID-MeasurementResult,</w:t>
      </w:r>
    </w:p>
    <w:p w14:paraId="0F83A3E9" w14:textId="77777777" w:rsidR="00534725" w:rsidRPr="00707B3F" w:rsidRDefault="00534725" w:rsidP="00534725">
      <w:pPr>
        <w:pStyle w:val="PL"/>
        <w:spacing w:line="0" w:lineRule="atLeast"/>
      </w:pPr>
      <w:r w:rsidRPr="00707B3F">
        <w:tab/>
        <w:t>OTDOACells,</w:t>
      </w:r>
    </w:p>
    <w:p w14:paraId="4833D4F8" w14:textId="77777777" w:rsidR="00534725" w:rsidRPr="00707B3F" w:rsidRDefault="00534725" w:rsidP="00534725">
      <w:pPr>
        <w:pStyle w:val="PL"/>
        <w:spacing w:line="0" w:lineRule="atLeast"/>
      </w:pPr>
      <w:r w:rsidRPr="00707B3F">
        <w:tab/>
        <w:t>OTDOA-Information-Item,</w:t>
      </w:r>
    </w:p>
    <w:p w14:paraId="077E1832" w14:textId="77777777" w:rsidR="00534725" w:rsidRDefault="00534725" w:rsidP="00534725">
      <w:pPr>
        <w:pStyle w:val="PL"/>
        <w:spacing w:line="0" w:lineRule="atLeast"/>
      </w:pPr>
      <w:r w:rsidRPr="00707B3F">
        <w:tab/>
        <w:t>Measurement-ID,</w:t>
      </w:r>
    </w:p>
    <w:p w14:paraId="0B72F170" w14:textId="77777777" w:rsidR="00534725" w:rsidRPr="00707B3F" w:rsidRDefault="00534725" w:rsidP="00534725">
      <w:pPr>
        <w:pStyle w:val="PL"/>
        <w:spacing w:line="0" w:lineRule="atLeast"/>
        <w:rPr>
          <w:ins w:id="485" w:author="Rapporteur" w:date="2020-08-17T09:54:00Z"/>
        </w:rPr>
      </w:pPr>
      <w:ins w:id="486" w:author="Rapporteur" w:date="2020-08-17T09:54:00Z">
        <w:r>
          <w:tab/>
          <w:t>UE-</w:t>
        </w:r>
        <w:r w:rsidRPr="00707B3F">
          <w:rPr>
            <w:snapToGrid w:val="0"/>
          </w:rPr>
          <w:t>Measurement-</w:t>
        </w:r>
        <w:r>
          <w:rPr>
            <w:snapToGrid w:val="0"/>
          </w:rPr>
          <w:t>ID,</w:t>
        </w:r>
      </w:ins>
    </w:p>
    <w:p w14:paraId="53A4FCCD" w14:textId="77777777" w:rsidR="00534725" w:rsidRPr="00707B3F" w:rsidRDefault="00534725" w:rsidP="00534725">
      <w:pPr>
        <w:pStyle w:val="PL"/>
        <w:spacing w:line="0" w:lineRule="atLeast"/>
      </w:pPr>
      <w:r w:rsidRPr="00707B3F">
        <w:tab/>
        <w:t>MeasurementPeriodicity,</w:t>
      </w:r>
    </w:p>
    <w:p w14:paraId="7B831744" w14:textId="77777777" w:rsidR="00534725" w:rsidRPr="00707B3F" w:rsidRDefault="00534725" w:rsidP="00534725">
      <w:pPr>
        <w:pStyle w:val="PL"/>
        <w:spacing w:line="0" w:lineRule="atLeast"/>
      </w:pPr>
      <w:r w:rsidRPr="00707B3F">
        <w:tab/>
        <w:t>MeasurementQuantities,</w:t>
      </w:r>
    </w:p>
    <w:p w14:paraId="6F2080E3" w14:textId="77777777" w:rsidR="00534725" w:rsidRPr="00707B3F" w:rsidRDefault="00534725" w:rsidP="00534725">
      <w:pPr>
        <w:pStyle w:val="PL"/>
        <w:spacing w:line="0" w:lineRule="atLeast"/>
      </w:pPr>
      <w:r w:rsidRPr="00707B3F">
        <w:tab/>
        <w:t>ReportCharacteristics,</w:t>
      </w:r>
    </w:p>
    <w:p w14:paraId="4CFD87F7" w14:textId="77777777" w:rsidR="00534725" w:rsidRPr="00707B3F" w:rsidRDefault="00534725" w:rsidP="00534725">
      <w:pPr>
        <w:pStyle w:val="PL"/>
        <w:spacing w:line="0" w:lineRule="atLeast"/>
      </w:pPr>
      <w:r w:rsidRPr="00707B3F">
        <w:tab/>
        <w:t>RequestedSRSTransmissionCharacteristics,</w:t>
      </w:r>
    </w:p>
    <w:p w14:paraId="3555E02E" w14:textId="77777777" w:rsidR="00534725" w:rsidRPr="00707B3F" w:rsidRDefault="00534725" w:rsidP="00534725">
      <w:pPr>
        <w:pStyle w:val="PL"/>
        <w:spacing w:line="0" w:lineRule="atLeast"/>
      </w:pPr>
      <w:r w:rsidRPr="00707B3F">
        <w:tab/>
        <w:t>Cell-Portion-ID,</w:t>
      </w:r>
    </w:p>
    <w:p w14:paraId="3A860932" w14:textId="77777777" w:rsidR="00534725" w:rsidRPr="00707B3F" w:rsidRDefault="00534725" w:rsidP="00534725">
      <w:pPr>
        <w:pStyle w:val="PL"/>
        <w:spacing w:line="0" w:lineRule="atLeast"/>
      </w:pPr>
      <w:r w:rsidRPr="00707B3F">
        <w:lastRenderedPageBreak/>
        <w:tab/>
        <w:t>OtherRATMeasurementQuantities,</w:t>
      </w:r>
    </w:p>
    <w:p w14:paraId="431B9DC1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OtherRATMeasurementResult,</w:t>
      </w:r>
    </w:p>
    <w:p w14:paraId="157FBFBF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WLANMeasurementQuantities,</w:t>
      </w:r>
    </w:p>
    <w:p w14:paraId="60EBB290" w14:textId="77777777" w:rsidR="00534725" w:rsidRPr="005413B5" w:rsidRDefault="00534725" w:rsidP="00534725">
      <w:pPr>
        <w:pStyle w:val="PL"/>
        <w:spacing w:line="0" w:lineRule="atLeast"/>
        <w:rPr>
          <w:ins w:id="487" w:author="Rapporteur" w:date="2020-08-17T09:54:00Z"/>
        </w:rPr>
      </w:pPr>
      <w:r w:rsidRPr="00707B3F">
        <w:rPr>
          <w:snapToGrid w:val="0"/>
        </w:rPr>
        <w:tab/>
        <w:t>WLANMeasurementResult</w:t>
      </w:r>
      <w:ins w:id="488" w:author="Rapporteur" w:date="2020-08-17T09:54:00Z">
        <w:r>
          <w:rPr>
            <w:snapToGrid w:val="0"/>
          </w:rPr>
          <w:t>,</w:t>
        </w:r>
      </w:ins>
    </w:p>
    <w:p w14:paraId="4D2E36A6" w14:textId="77777777" w:rsidR="00534725" w:rsidRDefault="00534725" w:rsidP="00534725">
      <w:pPr>
        <w:pStyle w:val="PL"/>
        <w:spacing w:line="0" w:lineRule="atLeast"/>
        <w:rPr>
          <w:ins w:id="489" w:author="Rapporteur" w:date="2020-08-17T09:54:00Z"/>
          <w:snapToGrid w:val="0"/>
        </w:rPr>
      </w:pPr>
      <w:ins w:id="490" w:author="Rapporteur" w:date="2020-08-17T09:54:00Z">
        <w:r>
          <w:rPr>
            <w:snapToGrid w:val="0"/>
          </w:rPr>
          <w:tab/>
          <w:t>Assistance-Information,</w:t>
        </w:r>
      </w:ins>
    </w:p>
    <w:p w14:paraId="00F34D35" w14:textId="77777777" w:rsidR="00534725" w:rsidRPr="00315532" w:rsidRDefault="00534725" w:rsidP="00534725">
      <w:pPr>
        <w:pStyle w:val="PL"/>
        <w:spacing w:line="0" w:lineRule="atLeast"/>
        <w:rPr>
          <w:ins w:id="491" w:author="Rapporteur" w:date="2020-08-17T09:54:00Z"/>
          <w:snapToGrid w:val="0"/>
        </w:rPr>
      </w:pPr>
      <w:ins w:id="492" w:author="Rapporteur" w:date="2020-08-17T09:54:00Z">
        <w:r>
          <w:rPr>
            <w:snapToGrid w:val="0"/>
          </w:rPr>
          <w:tab/>
        </w:r>
        <w:r w:rsidRPr="00315532">
          <w:rPr>
            <w:snapToGrid w:val="0"/>
          </w:rPr>
          <w:t>Broadcast,</w:t>
        </w:r>
      </w:ins>
    </w:p>
    <w:p w14:paraId="10E5A7FF" w14:textId="77777777" w:rsidR="00534725" w:rsidRPr="00315532" w:rsidRDefault="00534725" w:rsidP="00534725">
      <w:pPr>
        <w:pStyle w:val="PL"/>
        <w:spacing w:line="0" w:lineRule="atLeast"/>
        <w:rPr>
          <w:ins w:id="493" w:author="Rapporteur" w:date="2020-08-17T09:54:00Z"/>
          <w:snapToGrid w:val="0"/>
        </w:rPr>
      </w:pPr>
      <w:ins w:id="494" w:author="Rapporteur" w:date="2020-08-17T09:54:00Z">
        <w:r w:rsidRPr="00315532">
          <w:rPr>
            <w:snapToGrid w:val="0"/>
          </w:rPr>
          <w:tab/>
          <w:t>AssistanceInformationFailureList,</w:t>
        </w:r>
      </w:ins>
    </w:p>
    <w:p w14:paraId="556AAEE3" w14:textId="77777777" w:rsidR="00534725" w:rsidRDefault="00534725" w:rsidP="00534725">
      <w:pPr>
        <w:pStyle w:val="PL"/>
        <w:spacing w:line="0" w:lineRule="atLeast"/>
        <w:rPr>
          <w:ins w:id="495" w:author="Rapporteur" w:date="2020-08-17T09:54:00Z"/>
          <w:snapToGrid w:val="0"/>
        </w:rPr>
      </w:pPr>
      <w:ins w:id="496" w:author="Rapporteur" w:date="2020-08-17T09:54:00Z">
        <w:r>
          <w:rPr>
            <w:snapToGrid w:val="0"/>
          </w:rPr>
          <w:tab/>
          <w:t>SRSConfiguration,</w:t>
        </w:r>
      </w:ins>
    </w:p>
    <w:p w14:paraId="78C42A38" w14:textId="77777777" w:rsidR="00534725" w:rsidRDefault="00534725" w:rsidP="00534725">
      <w:pPr>
        <w:pStyle w:val="PL"/>
        <w:spacing w:line="0" w:lineRule="atLeast"/>
        <w:rPr>
          <w:ins w:id="497" w:author="Rapporteur" w:date="2020-08-17T09:54:00Z"/>
          <w:noProof w:val="0"/>
          <w:snapToGrid w:val="0"/>
        </w:rPr>
      </w:pPr>
      <w:ins w:id="498" w:author="Rapporteur" w:date="2020-08-17T09:54:00Z">
        <w:r>
          <w:rPr>
            <w:snapToGrid w:val="0"/>
          </w:rPr>
          <w:tab/>
        </w:r>
        <w:r w:rsidRPr="0054226D">
          <w:rPr>
            <w:noProof w:val="0"/>
            <w:snapToGrid w:val="0"/>
          </w:rPr>
          <w:t>MeasurementQuantities</w:t>
        </w:r>
        <w:r>
          <w:rPr>
            <w:noProof w:val="0"/>
            <w:snapToGrid w:val="0"/>
          </w:rPr>
          <w:t>,</w:t>
        </w:r>
      </w:ins>
    </w:p>
    <w:p w14:paraId="18949025" w14:textId="77777777" w:rsidR="00534725" w:rsidRPr="000F19F9" w:rsidRDefault="00534725" w:rsidP="00534725">
      <w:pPr>
        <w:pStyle w:val="PL"/>
        <w:spacing w:line="0" w:lineRule="atLeast"/>
        <w:rPr>
          <w:ins w:id="499" w:author="Rapporteur" w:date="2020-08-17T09:54:00Z"/>
          <w:snapToGrid w:val="0"/>
        </w:rPr>
      </w:pPr>
      <w:ins w:id="500" w:author="Rapporteur" w:date="2020-08-17T09:54:00Z">
        <w:r>
          <w:rPr>
            <w:noProof w:val="0"/>
            <w:snapToGrid w:val="0"/>
          </w:rPr>
          <w:tab/>
        </w:r>
        <w:r w:rsidRPr="00755A7C">
          <w:rPr>
            <w:noProof w:val="0"/>
            <w:snapToGrid w:val="0"/>
          </w:rPr>
          <w:t>TrpM</w:t>
        </w:r>
        <w:r w:rsidRPr="000F19F9">
          <w:rPr>
            <w:noProof w:val="0"/>
            <w:snapToGrid w:val="0"/>
          </w:rPr>
          <w:t>easurementResult,</w:t>
        </w:r>
      </w:ins>
    </w:p>
    <w:p w14:paraId="166AA134" w14:textId="77777777" w:rsidR="00534725" w:rsidRPr="000F19F9" w:rsidRDefault="00534725" w:rsidP="00534725">
      <w:pPr>
        <w:pStyle w:val="PL"/>
        <w:spacing w:line="0" w:lineRule="atLeast"/>
        <w:rPr>
          <w:ins w:id="501" w:author="Rapporteur" w:date="2020-08-17T09:54:00Z"/>
          <w:snapToGrid w:val="0"/>
        </w:rPr>
      </w:pPr>
      <w:ins w:id="502" w:author="Rapporteur" w:date="2020-08-17T09:54:00Z">
        <w:r w:rsidRPr="000F19F9">
          <w:rPr>
            <w:snapToGrid w:val="0"/>
          </w:rPr>
          <w:tab/>
          <w:t>TRP-ID,</w:t>
        </w:r>
      </w:ins>
    </w:p>
    <w:p w14:paraId="13B6FF7E" w14:textId="77777777" w:rsidR="00534725" w:rsidRPr="00FF5905" w:rsidRDefault="00534725" w:rsidP="00534725">
      <w:pPr>
        <w:pStyle w:val="PL"/>
        <w:tabs>
          <w:tab w:val="left" w:pos="11100"/>
        </w:tabs>
        <w:rPr>
          <w:ins w:id="503" w:author="Rapporteur" w:date="2020-08-17T09:54:00Z"/>
          <w:snapToGrid w:val="0"/>
        </w:rPr>
      </w:pPr>
      <w:ins w:id="504" w:author="Rapporteur" w:date="2020-08-17T09:54:00Z">
        <w:r w:rsidRPr="000F19F9">
          <w:rPr>
            <w:snapToGrid w:val="0"/>
          </w:rPr>
          <w:tab/>
        </w:r>
        <w:r w:rsidRPr="00FF5905">
          <w:rPr>
            <w:snapToGrid w:val="0"/>
          </w:rPr>
          <w:t>TRPInformationType</w:t>
        </w:r>
        <w:r>
          <w:rPr>
            <w:snapToGrid w:val="0"/>
          </w:rPr>
          <w:t>List</w:t>
        </w:r>
        <w:r w:rsidRPr="00FF5905">
          <w:rPr>
            <w:snapToGrid w:val="0"/>
          </w:rPr>
          <w:t>,</w:t>
        </w:r>
      </w:ins>
    </w:p>
    <w:p w14:paraId="6E742FB4" w14:textId="77777777" w:rsidR="00534725" w:rsidRPr="005271E4" w:rsidRDefault="00534725" w:rsidP="00534725">
      <w:pPr>
        <w:pStyle w:val="PL"/>
        <w:tabs>
          <w:tab w:val="left" w:pos="11100"/>
        </w:tabs>
        <w:rPr>
          <w:ins w:id="505" w:author="Rapporteur" w:date="2020-08-17T09:54:00Z"/>
          <w:snapToGrid w:val="0"/>
          <w:lang w:val="en-US"/>
        </w:rPr>
      </w:pPr>
      <w:ins w:id="506" w:author="Rapporteur" w:date="2020-08-17T09:54:00Z">
        <w:r w:rsidRPr="00FF5905">
          <w:rPr>
            <w:snapToGrid w:val="0"/>
          </w:rPr>
          <w:tab/>
          <w:t>TRPInformationList</w:t>
        </w:r>
        <w:r w:rsidRPr="005271E4">
          <w:rPr>
            <w:snapToGrid w:val="0"/>
            <w:lang w:val="en-US"/>
          </w:rPr>
          <w:t>,</w:t>
        </w:r>
      </w:ins>
    </w:p>
    <w:p w14:paraId="7A570FA9" w14:textId="77777777" w:rsidR="00534725" w:rsidRPr="005271E4" w:rsidRDefault="00534725" w:rsidP="00534725">
      <w:pPr>
        <w:pStyle w:val="PL"/>
        <w:tabs>
          <w:tab w:val="left" w:pos="11100"/>
        </w:tabs>
        <w:rPr>
          <w:ins w:id="507" w:author="Rapporteur" w:date="2020-08-17T09:54:00Z"/>
          <w:snapToGrid w:val="0"/>
          <w:lang w:val="en-US"/>
        </w:rPr>
      </w:pPr>
      <w:ins w:id="508" w:author="Rapporteur" w:date="2020-08-17T09:54:00Z">
        <w:r w:rsidRPr="005271E4">
          <w:rPr>
            <w:snapToGrid w:val="0"/>
            <w:lang w:val="en-US"/>
          </w:rPr>
          <w:tab/>
          <w:t>TRP-MeasurementRequestList,</w:t>
        </w:r>
      </w:ins>
    </w:p>
    <w:p w14:paraId="7900CF96" w14:textId="77777777" w:rsidR="00534725" w:rsidRPr="00FF5905" w:rsidRDefault="00534725" w:rsidP="00534725">
      <w:pPr>
        <w:pStyle w:val="PL"/>
        <w:tabs>
          <w:tab w:val="left" w:pos="11100"/>
        </w:tabs>
        <w:rPr>
          <w:ins w:id="509" w:author="Rapporteur" w:date="2020-08-17T09:54:00Z"/>
          <w:snapToGrid w:val="0"/>
        </w:rPr>
      </w:pPr>
      <w:ins w:id="510" w:author="Rapporteur" w:date="2020-08-17T09:54:00Z">
        <w:r w:rsidRPr="005271E4">
          <w:rPr>
            <w:snapToGrid w:val="0"/>
            <w:lang w:val="en-US"/>
          </w:rPr>
          <w:tab/>
          <w:t>TRP-MeasurementResponseList</w:t>
        </w:r>
        <w:r w:rsidRPr="00FF5905">
          <w:rPr>
            <w:snapToGrid w:val="0"/>
          </w:rPr>
          <w:t>,</w:t>
        </w:r>
      </w:ins>
    </w:p>
    <w:p w14:paraId="2F289DD0" w14:textId="77777777" w:rsidR="00534725" w:rsidRDefault="00534725" w:rsidP="00534725">
      <w:pPr>
        <w:pStyle w:val="PL"/>
        <w:tabs>
          <w:tab w:val="left" w:pos="11100"/>
        </w:tabs>
        <w:rPr>
          <w:ins w:id="511" w:author="Rapporteur" w:date="2020-08-17T09:54:00Z"/>
          <w:snapToGrid w:val="0"/>
        </w:rPr>
      </w:pPr>
      <w:ins w:id="512" w:author="Rapporteur" w:date="2020-08-17T09:54:00Z">
        <w:r w:rsidRPr="00FF5905">
          <w:rPr>
            <w:snapToGrid w:val="0"/>
          </w:rPr>
          <w:tab/>
        </w:r>
        <w:r>
          <w:t>MeasurementBeamInfo</w:t>
        </w:r>
        <w:r w:rsidRPr="00825ABE">
          <w:t>Request</w:t>
        </w:r>
        <w:r>
          <w:rPr>
            <w:snapToGrid w:val="0"/>
          </w:rPr>
          <w:t>,</w:t>
        </w:r>
      </w:ins>
    </w:p>
    <w:p w14:paraId="443AF2D4" w14:textId="77777777" w:rsidR="00534725" w:rsidRPr="00FF5905" w:rsidRDefault="00534725" w:rsidP="00534725">
      <w:pPr>
        <w:pStyle w:val="PL"/>
        <w:tabs>
          <w:tab w:val="left" w:pos="11100"/>
        </w:tabs>
        <w:rPr>
          <w:ins w:id="513" w:author="Rapporteur" w:date="2020-08-17T09:54:00Z"/>
          <w:snapToGrid w:val="0"/>
        </w:rPr>
      </w:pPr>
      <w:ins w:id="514" w:author="Rapporteur" w:date="2020-08-17T09:54:00Z">
        <w:r>
          <w:rPr>
            <w:snapToGrid w:val="0"/>
          </w:rPr>
          <w:tab/>
        </w:r>
        <w:r>
          <w:t>Positioning</w:t>
        </w:r>
        <w:r>
          <w:rPr>
            <w:snapToGrid w:val="0"/>
          </w:rPr>
          <w:t>BroadcastCells,</w:t>
        </w:r>
        <w:bookmarkStart w:id="515" w:name="_Hlk42765189"/>
        <w:r w:rsidRPr="00FF5905">
          <w:rPr>
            <w:snapToGrid w:val="0"/>
          </w:rPr>
          <w:t xml:space="preserve"> </w:t>
        </w:r>
      </w:ins>
    </w:p>
    <w:p w14:paraId="248286AF" w14:textId="77777777" w:rsidR="00534725" w:rsidRDefault="00534725" w:rsidP="00534725">
      <w:pPr>
        <w:pStyle w:val="PL"/>
        <w:tabs>
          <w:tab w:val="left" w:pos="11100"/>
        </w:tabs>
        <w:rPr>
          <w:ins w:id="516" w:author="Rapporteur" w:date="2020-08-17T09:54:00Z"/>
          <w:noProof w:val="0"/>
          <w:snapToGrid w:val="0"/>
          <w:lang w:eastAsia="zh-CN"/>
        </w:rPr>
      </w:pPr>
      <w:ins w:id="517" w:author="Rapporteur" w:date="2020-08-17T09:54:00Z">
        <w:r w:rsidRPr="00FF5905">
          <w:rPr>
            <w:snapToGrid w:val="0"/>
          </w:rPr>
          <w:tab/>
        </w:r>
        <w:r>
          <w:rPr>
            <w:noProof w:val="0"/>
            <w:snapToGrid w:val="0"/>
            <w:lang w:eastAsia="zh-CN"/>
          </w:rPr>
          <w:t>ActivationTime,</w:t>
        </w:r>
      </w:ins>
    </w:p>
    <w:p w14:paraId="3E75AEFB" w14:textId="77777777" w:rsidR="00534725" w:rsidRDefault="00534725" w:rsidP="00534725">
      <w:pPr>
        <w:pStyle w:val="PL"/>
        <w:tabs>
          <w:tab w:val="left" w:pos="11100"/>
        </w:tabs>
        <w:rPr>
          <w:ins w:id="518" w:author="Rapporteur" w:date="2020-08-17T09:54:00Z"/>
          <w:noProof w:val="0"/>
        </w:rPr>
      </w:pPr>
      <w:ins w:id="519" w:author="Rapporteur" w:date="2020-08-17T09:54:00Z">
        <w:r w:rsidRPr="00FF5905">
          <w:rPr>
            <w:snapToGrid w:val="0"/>
          </w:rPr>
          <w:tab/>
        </w:r>
        <w:r>
          <w:rPr>
            <w:noProof w:val="0"/>
          </w:rPr>
          <w:t>SRSResourceSetID,</w:t>
        </w:r>
      </w:ins>
    </w:p>
    <w:p w14:paraId="43C6B0FE" w14:textId="77777777" w:rsidR="00534725" w:rsidRDefault="00534725" w:rsidP="00534725">
      <w:pPr>
        <w:pStyle w:val="PL"/>
        <w:tabs>
          <w:tab w:val="left" w:pos="11100"/>
        </w:tabs>
        <w:rPr>
          <w:ins w:id="520" w:author="Rapporteur" w:date="2020-08-17T09:54:00Z"/>
          <w:noProof w:val="0"/>
        </w:rPr>
      </w:pPr>
      <w:ins w:id="521" w:author="Rapporteur" w:date="2020-08-17T09:54:00Z">
        <w:r w:rsidRPr="00FF5905">
          <w:rPr>
            <w:snapToGrid w:val="0"/>
          </w:rPr>
          <w:tab/>
        </w:r>
        <w:r>
          <w:rPr>
            <w:noProof w:val="0"/>
          </w:rPr>
          <w:t>SRSSpatialRelation</w:t>
        </w:r>
        <w:r w:rsidRPr="00EA5FA7">
          <w:rPr>
            <w:noProof w:val="0"/>
          </w:rPr>
          <w:t>,</w:t>
        </w:r>
      </w:ins>
    </w:p>
    <w:p w14:paraId="3880E9FF" w14:textId="77777777" w:rsidR="00534725" w:rsidRDefault="00534725" w:rsidP="00534725">
      <w:pPr>
        <w:pStyle w:val="PL"/>
        <w:tabs>
          <w:tab w:val="left" w:pos="11100"/>
        </w:tabs>
        <w:rPr>
          <w:ins w:id="522" w:author="Rapporteur" w:date="2020-08-17T09:54:00Z"/>
          <w:noProof w:val="0"/>
        </w:rPr>
      </w:pPr>
      <w:ins w:id="523" w:author="Rapporteur" w:date="2020-08-17T09:54:00Z">
        <w:r>
          <w:rPr>
            <w:noProof w:val="0"/>
          </w:rPr>
          <w:tab/>
          <w:t>SRSResourceTrigger</w:t>
        </w:r>
        <w:bookmarkEnd w:id="515"/>
        <w:r>
          <w:rPr>
            <w:noProof w:val="0"/>
          </w:rPr>
          <w:t>,</w:t>
        </w:r>
      </w:ins>
    </w:p>
    <w:p w14:paraId="449DC0CA" w14:textId="77777777" w:rsidR="00534725" w:rsidRPr="00D25FD5" w:rsidRDefault="00534725" w:rsidP="00534725">
      <w:pPr>
        <w:pStyle w:val="PL"/>
        <w:tabs>
          <w:tab w:val="left" w:pos="11100"/>
        </w:tabs>
        <w:rPr>
          <w:ins w:id="524" w:author="Rapporteur" w:date="2020-08-17T09:54:00Z"/>
          <w:snapToGrid w:val="0"/>
        </w:rPr>
      </w:pPr>
      <w:ins w:id="525" w:author="Rapporteur" w:date="2020-08-17T09:54:00Z">
        <w:r>
          <w:rPr>
            <w:noProof w:val="0"/>
          </w:rPr>
          <w:tab/>
        </w:r>
        <w:r>
          <w:rPr>
            <w:snapToGrid w:val="0"/>
          </w:rPr>
          <w:t>TRP</w:t>
        </w:r>
        <w:r w:rsidRPr="00C624B7">
          <w:rPr>
            <w:snapToGrid w:val="0"/>
          </w:rPr>
          <w:t>List</w:t>
        </w:r>
      </w:ins>
    </w:p>
    <w:p w14:paraId="72F9E776" w14:textId="77777777" w:rsidR="00534725" w:rsidRPr="00FF5905" w:rsidRDefault="00534725" w:rsidP="00534725">
      <w:pPr>
        <w:pStyle w:val="PL"/>
        <w:tabs>
          <w:tab w:val="left" w:pos="11100"/>
        </w:tabs>
        <w:rPr>
          <w:ins w:id="526" w:author="Rapporteur" w:date="2020-08-17T09:54:00Z"/>
          <w:snapToGrid w:val="0"/>
        </w:rPr>
      </w:pPr>
    </w:p>
    <w:p w14:paraId="78319126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</w:p>
    <w:p w14:paraId="209A659A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</w:p>
    <w:p w14:paraId="5E389617" w14:textId="77777777" w:rsidR="00534725" w:rsidRPr="00D25FD5" w:rsidRDefault="00534725" w:rsidP="00534725">
      <w:pPr>
        <w:pStyle w:val="PL"/>
        <w:spacing w:line="0" w:lineRule="atLeast"/>
        <w:rPr>
          <w:snapToGrid w:val="0"/>
        </w:rPr>
      </w:pPr>
      <w:r w:rsidRPr="00D25FD5">
        <w:rPr>
          <w:snapToGrid w:val="0"/>
        </w:rPr>
        <w:t>FROM NRPPA-IEs</w:t>
      </w:r>
    </w:p>
    <w:p w14:paraId="3BE2E5B2" w14:textId="77777777" w:rsidR="00534725" w:rsidRPr="00D25FD5" w:rsidRDefault="00534725" w:rsidP="00534725">
      <w:pPr>
        <w:pStyle w:val="PL"/>
        <w:spacing w:line="0" w:lineRule="atLeast"/>
        <w:rPr>
          <w:snapToGrid w:val="0"/>
        </w:rPr>
      </w:pPr>
    </w:p>
    <w:p w14:paraId="0A92A260" w14:textId="77777777" w:rsidR="00534725" w:rsidRPr="00170554" w:rsidRDefault="00534725" w:rsidP="00534725">
      <w:pPr>
        <w:pStyle w:val="PL"/>
        <w:spacing w:line="0" w:lineRule="atLeast"/>
        <w:rPr>
          <w:lang w:val="fr-FR"/>
        </w:rPr>
      </w:pPr>
      <w:r w:rsidRPr="00D25FD5">
        <w:rPr>
          <w:snapToGrid w:val="0"/>
        </w:rPr>
        <w:tab/>
      </w:r>
      <w:r w:rsidRPr="00170554">
        <w:rPr>
          <w:lang w:val="fr-FR"/>
        </w:rPr>
        <w:t>PrivateIE-Container{},</w:t>
      </w:r>
    </w:p>
    <w:p w14:paraId="366C0602" w14:textId="77777777" w:rsidR="00534725" w:rsidRPr="00170554" w:rsidRDefault="00534725" w:rsidP="00534725">
      <w:pPr>
        <w:pStyle w:val="PL"/>
        <w:spacing w:line="0" w:lineRule="atLeast"/>
        <w:rPr>
          <w:lang w:val="fr-FR"/>
        </w:rPr>
      </w:pPr>
      <w:r w:rsidRPr="00170554">
        <w:rPr>
          <w:lang w:val="fr-FR"/>
        </w:rPr>
        <w:tab/>
        <w:t>ProtocolExtensionContainer{},</w:t>
      </w:r>
    </w:p>
    <w:p w14:paraId="692F38FD" w14:textId="77777777" w:rsidR="00534725" w:rsidRPr="00170554" w:rsidRDefault="00534725" w:rsidP="00534725">
      <w:pPr>
        <w:pStyle w:val="PL"/>
        <w:spacing w:line="0" w:lineRule="atLeast"/>
        <w:rPr>
          <w:lang w:val="fr-FR"/>
        </w:rPr>
      </w:pPr>
      <w:r w:rsidRPr="00170554">
        <w:rPr>
          <w:lang w:val="fr-FR"/>
        </w:rPr>
        <w:tab/>
        <w:t>ProtocolIE-Container{},</w:t>
      </w:r>
    </w:p>
    <w:p w14:paraId="53AA3FF0" w14:textId="77777777" w:rsidR="00534725" w:rsidRPr="00170554" w:rsidRDefault="00534725" w:rsidP="00534725">
      <w:pPr>
        <w:pStyle w:val="PL"/>
        <w:spacing w:line="0" w:lineRule="atLeast"/>
        <w:rPr>
          <w:lang w:val="fr-FR"/>
        </w:rPr>
      </w:pPr>
      <w:r w:rsidRPr="00170554">
        <w:rPr>
          <w:lang w:val="fr-FR"/>
        </w:rPr>
        <w:tab/>
        <w:t>ProtocolIE-ContainerList{},</w:t>
      </w:r>
    </w:p>
    <w:p w14:paraId="4563C7F5" w14:textId="77777777" w:rsidR="00534725" w:rsidRPr="00170554" w:rsidRDefault="00534725" w:rsidP="00534725">
      <w:pPr>
        <w:pStyle w:val="PL"/>
        <w:spacing w:line="0" w:lineRule="atLeast"/>
        <w:rPr>
          <w:lang w:val="fr-FR"/>
        </w:rPr>
      </w:pPr>
      <w:r w:rsidRPr="00170554">
        <w:rPr>
          <w:lang w:val="fr-FR"/>
        </w:rPr>
        <w:tab/>
        <w:t>ProtocolIE-Single-Container{},</w:t>
      </w:r>
    </w:p>
    <w:p w14:paraId="1FFADFD1" w14:textId="77777777" w:rsidR="00534725" w:rsidRPr="00170554" w:rsidRDefault="00534725" w:rsidP="00534725">
      <w:pPr>
        <w:pStyle w:val="PL"/>
        <w:spacing w:line="0" w:lineRule="atLeast"/>
        <w:rPr>
          <w:lang w:val="fr-FR"/>
        </w:rPr>
      </w:pPr>
      <w:r w:rsidRPr="00170554">
        <w:rPr>
          <w:lang w:val="fr-FR"/>
        </w:rPr>
        <w:tab/>
        <w:t>NRPPA-PRIVATE-IES,</w:t>
      </w:r>
    </w:p>
    <w:p w14:paraId="76691849" w14:textId="77777777" w:rsidR="00534725" w:rsidRPr="00170554" w:rsidRDefault="00534725" w:rsidP="00534725">
      <w:pPr>
        <w:pStyle w:val="PL"/>
        <w:spacing w:line="0" w:lineRule="atLeast"/>
        <w:rPr>
          <w:lang w:val="fr-FR"/>
        </w:rPr>
      </w:pPr>
      <w:r w:rsidRPr="00170554">
        <w:rPr>
          <w:lang w:val="fr-FR"/>
        </w:rPr>
        <w:tab/>
        <w:t>NRPPA-PROTOCOL-EXTENSION,</w:t>
      </w:r>
    </w:p>
    <w:p w14:paraId="38D58DAC" w14:textId="77777777" w:rsidR="00534725" w:rsidRPr="00170554" w:rsidRDefault="00534725" w:rsidP="00534725">
      <w:pPr>
        <w:pStyle w:val="PL"/>
        <w:spacing w:line="0" w:lineRule="atLeast"/>
        <w:rPr>
          <w:lang w:val="fr-FR"/>
        </w:rPr>
      </w:pPr>
      <w:r w:rsidRPr="00170554">
        <w:rPr>
          <w:lang w:val="fr-FR"/>
        </w:rPr>
        <w:tab/>
        <w:t>NRPPA-PROTOCOL-IES</w:t>
      </w:r>
    </w:p>
    <w:p w14:paraId="73A8E1B6" w14:textId="77777777" w:rsidR="00534725" w:rsidRPr="00170554" w:rsidRDefault="00534725" w:rsidP="00534725">
      <w:pPr>
        <w:pStyle w:val="PL"/>
        <w:spacing w:line="0" w:lineRule="atLeast"/>
        <w:rPr>
          <w:lang w:val="fr-FR"/>
        </w:rPr>
      </w:pPr>
      <w:r w:rsidRPr="00170554">
        <w:rPr>
          <w:lang w:val="fr-FR"/>
        </w:rPr>
        <w:t>FROM NRPPA-Containers</w:t>
      </w:r>
    </w:p>
    <w:p w14:paraId="30E80857" w14:textId="77777777" w:rsidR="00534725" w:rsidRPr="00170554" w:rsidRDefault="00534725" w:rsidP="00534725">
      <w:pPr>
        <w:pStyle w:val="PL"/>
        <w:spacing w:line="0" w:lineRule="atLeast"/>
        <w:rPr>
          <w:lang w:val="fr-FR"/>
        </w:rPr>
      </w:pPr>
    </w:p>
    <w:p w14:paraId="5094C9F2" w14:textId="77777777" w:rsidR="00534725" w:rsidRPr="00170554" w:rsidRDefault="00534725" w:rsidP="00534725">
      <w:pPr>
        <w:pStyle w:val="PL"/>
        <w:spacing w:line="0" w:lineRule="atLeast"/>
        <w:rPr>
          <w:lang w:val="fr-FR"/>
        </w:rPr>
      </w:pPr>
      <w:r w:rsidRPr="00170554">
        <w:rPr>
          <w:lang w:val="fr-FR"/>
        </w:rPr>
        <w:tab/>
      </w:r>
    </w:p>
    <w:p w14:paraId="771428AB" w14:textId="77777777" w:rsidR="00534725" w:rsidRPr="00170554" w:rsidRDefault="00534725" w:rsidP="00534725">
      <w:pPr>
        <w:pStyle w:val="PL"/>
        <w:spacing w:line="0" w:lineRule="atLeast"/>
        <w:rPr>
          <w:lang w:val="fr-FR"/>
        </w:rPr>
      </w:pPr>
      <w:r w:rsidRPr="00170554">
        <w:rPr>
          <w:lang w:val="fr-FR"/>
        </w:rPr>
        <w:tab/>
        <w:t>maxnoOTDOAtypes,</w:t>
      </w:r>
    </w:p>
    <w:p w14:paraId="5B692D91" w14:textId="77777777" w:rsidR="00534725" w:rsidRPr="00170554" w:rsidRDefault="00534725" w:rsidP="00534725">
      <w:pPr>
        <w:pStyle w:val="PL"/>
        <w:spacing w:line="0" w:lineRule="atLeast"/>
        <w:rPr>
          <w:lang w:val="fr-FR"/>
        </w:rPr>
      </w:pPr>
      <w:r w:rsidRPr="00170554">
        <w:rPr>
          <w:lang w:val="fr-FR"/>
        </w:rPr>
        <w:tab/>
        <w:t>id-Cause,</w:t>
      </w:r>
    </w:p>
    <w:p w14:paraId="6D0600D8" w14:textId="77777777" w:rsidR="00534725" w:rsidRPr="00170554" w:rsidRDefault="00534725" w:rsidP="00534725">
      <w:pPr>
        <w:pStyle w:val="PL"/>
        <w:spacing w:line="0" w:lineRule="atLeast"/>
        <w:rPr>
          <w:lang w:val="fr-FR"/>
        </w:rPr>
      </w:pPr>
      <w:r w:rsidRPr="00170554">
        <w:rPr>
          <w:lang w:val="fr-FR"/>
        </w:rPr>
        <w:tab/>
        <w:t>id-CriticalityDiagnostics,</w:t>
      </w:r>
    </w:p>
    <w:p w14:paraId="1A5B5143" w14:textId="77777777" w:rsidR="00534725" w:rsidRPr="006570BA" w:rsidRDefault="00534725" w:rsidP="00534725">
      <w:pPr>
        <w:pStyle w:val="PL"/>
        <w:spacing w:line="0" w:lineRule="atLeast"/>
        <w:rPr>
          <w:ins w:id="527" w:author="Rapporteur" w:date="2020-08-17T09:54:00Z"/>
          <w:snapToGrid w:val="0"/>
        </w:rPr>
      </w:pPr>
      <w:ins w:id="528" w:author="Rapporteur" w:date="2020-08-17T09:54:00Z">
        <w:r w:rsidRPr="00FF5905">
          <w:rPr>
            <w:snapToGrid w:val="0"/>
            <w:lang w:val="fr-FR"/>
          </w:rPr>
          <w:tab/>
        </w:r>
        <w:r w:rsidRPr="00707B3F">
          <w:rPr>
            <w:snapToGrid w:val="0"/>
          </w:rPr>
          <w:t>id-LMF-Measurement-ID,</w:t>
        </w:r>
      </w:ins>
    </w:p>
    <w:p w14:paraId="3C49354E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6570BA">
        <w:rPr>
          <w:snapToGrid w:val="0"/>
        </w:rPr>
        <w:tab/>
      </w:r>
      <w:r w:rsidRPr="00707B3F">
        <w:rPr>
          <w:snapToGrid w:val="0"/>
        </w:rPr>
        <w:t>id-LMF-UE-Measurement-ID,</w:t>
      </w:r>
    </w:p>
    <w:p w14:paraId="5F8ED37E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id-OTDOACells,</w:t>
      </w:r>
    </w:p>
    <w:p w14:paraId="055460AB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id-OTDOA-Information-Type-Group,</w:t>
      </w:r>
    </w:p>
    <w:p w14:paraId="110D3613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id-</w:t>
      </w:r>
      <w:r w:rsidRPr="00707B3F">
        <w:t>OTDOA-Information-Type-Item,</w:t>
      </w:r>
    </w:p>
    <w:p w14:paraId="42E021FC" w14:textId="77777777" w:rsidR="00534725" w:rsidRPr="00707B3F" w:rsidRDefault="00534725" w:rsidP="00534725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id-ReportCharacteristics,</w:t>
      </w:r>
    </w:p>
    <w:p w14:paraId="2B84AB65" w14:textId="77777777" w:rsidR="00534725" w:rsidRPr="00707B3F" w:rsidRDefault="00534725" w:rsidP="00534725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id-MeasurementPeriodicity,</w:t>
      </w:r>
    </w:p>
    <w:p w14:paraId="1BB01C48" w14:textId="77777777" w:rsidR="00534725" w:rsidRDefault="00534725" w:rsidP="00534725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id-MeasurementQuantities,</w:t>
      </w:r>
    </w:p>
    <w:p w14:paraId="4E39C0C9" w14:textId="77777777" w:rsidR="00534725" w:rsidRPr="00707B3F" w:rsidRDefault="00534725" w:rsidP="00534725">
      <w:pPr>
        <w:pStyle w:val="PL"/>
        <w:tabs>
          <w:tab w:val="left" w:pos="11100"/>
        </w:tabs>
        <w:rPr>
          <w:ins w:id="529" w:author="Rapporteur" w:date="2020-08-17T09:54:00Z"/>
          <w:snapToGrid w:val="0"/>
        </w:rPr>
      </w:pPr>
      <w:ins w:id="530" w:author="Rapporteur" w:date="2020-08-17T09:54:00Z">
        <w:r>
          <w:rPr>
            <w:snapToGrid w:val="0"/>
          </w:rPr>
          <w:tab/>
        </w:r>
        <w:r w:rsidRPr="00707B3F">
          <w:rPr>
            <w:snapToGrid w:val="0"/>
          </w:rPr>
          <w:t>id-RAN-Measurement-ID,</w:t>
        </w:r>
      </w:ins>
    </w:p>
    <w:p w14:paraId="18A5B590" w14:textId="77777777" w:rsidR="00534725" w:rsidRPr="00707B3F" w:rsidRDefault="00534725" w:rsidP="00534725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id-RAN-UE-Measurement-ID,</w:t>
      </w:r>
    </w:p>
    <w:p w14:paraId="28332749" w14:textId="77777777" w:rsidR="00534725" w:rsidRPr="00707B3F" w:rsidRDefault="00534725" w:rsidP="00534725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id-E-CID-MeasurementResult,</w:t>
      </w:r>
    </w:p>
    <w:p w14:paraId="4D76EA6B" w14:textId="77777777" w:rsidR="00534725" w:rsidRPr="00707B3F" w:rsidRDefault="00534725" w:rsidP="00534725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id-RequestedSRSTransmissionCharacteristics,</w:t>
      </w:r>
    </w:p>
    <w:p w14:paraId="660BEEF9" w14:textId="77777777" w:rsidR="00534725" w:rsidRPr="00707B3F" w:rsidRDefault="00534725" w:rsidP="00534725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lastRenderedPageBreak/>
        <w:tab/>
        <w:t>id-Cell-Portion-ID,</w:t>
      </w:r>
    </w:p>
    <w:p w14:paraId="72DBBA12" w14:textId="77777777" w:rsidR="00534725" w:rsidRPr="00707B3F" w:rsidRDefault="00534725" w:rsidP="00534725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id-OtherRATMeasurementQuantities,</w:t>
      </w:r>
    </w:p>
    <w:p w14:paraId="727E28CA" w14:textId="77777777" w:rsidR="00534725" w:rsidRPr="00707B3F" w:rsidRDefault="00534725" w:rsidP="00534725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id-OtherRATMeasurementResult,</w:t>
      </w:r>
    </w:p>
    <w:p w14:paraId="6CEFCF15" w14:textId="77777777" w:rsidR="00534725" w:rsidRPr="00707B3F" w:rsidRDefault="00534725" w:rsidP="00534725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id-WLANMeasurementQuantities,</w:t>
      </w:r>
    </w:p>
    <w:p w14:paraId="46E842A7" w14:textId="77777777" w:rsidR="00534725" w:rsidRDefault="00534725" w:rsidP="00534725">
      <w:pPr>
        <w:pStyle w:val="PL"/>
        <w:tabs>
          <w:tab w:val="left" w:pos="11100"/>
        </w:tabs>
        <w:rPr>
          <w:ins w:id="531" w:author="Rapporteur" w:date="2020-08-17T09:54:00Z"/>
          <w:snapToGrid w:val="0"/>
        </w:rPr>
      </w:pPr>
      <w:r w:rsidRPr="00707B3F">
        <w:rPr>
          <w:snapToGrid w:val="0"/>
        </w:rPr>
        <w:tab/>
        <w:t>id-WLANMeasurementResult</w:t>
      </w:r>
      <w:ins w:id="532" w:author="Rapporteur" w:date="2020-08-17T09:54:00Z">
        <w:r>
          <w:rPr>
            <w:snapToGrid w:val="0"/>
          </w:rPr>
          <w:t>,</w:t>
        </w:r>
      </w:ins>
    </w:p>
    <w:p w14:paraId="5751DB68" w14:textId="77777777" w:rsidR="00534725" w:rsidRDefault="00534725" w:rsidP="00534725">
      <w:pPr>
        <w:pStyle w:val="PL"/>
        <w:tabs>
          <w:tab w:val="left" w:pos="11100"/>
        </w:tabs>
        <w:rPr>
          <w:ins w:id="533" w:author="Rapporteur" w:date="2020-08-17T09:54:00Z"/>
          <w:snapToGrid w:val="0"/>
        </w:rPr>
      </w:pPr>
      <w:ins w:id="534" w:author="Rapporteur" w:date="2020-08-17T09:54:00Z">
        <w:r>
          <w:rPr>
            <w:snapToGrid w:val="0"/>
          </w:rPr>
          <w:tab/>
          <w:t>id-Assistance-Information,</w:t>
        </w:r>
      </w:ins>
    </w:p>
    <w:p w14:paraId="7A5AFD58" w14:textId="77777777" w:rsidR="00534725" w:rsidRDefault="00534725" w:rsidP="00534725">
      <w:pPr>
        <w:pStyle w:val="PL"/>
        <w:tabs>
          <w:tab w:val="left" w:pos="11100"/>
        </w:tabs>
        <w:rPr>
          <w:ins w:id="535" w:author="Rapporteur" w:date="2020-08-17T09:54:00Z"/>
          <w:snapToGrid w:val="0"/>
        </w:rPr>
      </w:pPr>
      <w:ins w:id="536" w:author="Rapporteur" w:date="2020-08-17T09:54:00Z">
        <w:r>
          <w:rPr>
            <w:snapToGrid w:val="0"/>
          </w:rPr>
          <w:tab/>
          <w:t>id-Broadcast,</w:t>
        </w:r>
      </w:ins>
    </w:p>
    <w:p w14:paraId="0FB60DA3" w14:textId="77777777" w:rsidR="00534725" w:rsidRDefault="00534725" w:rsidP="00534725">
      <w:pPr>
        <w:pStyle w:val="PL"/>
        <w:tabs>
          <w:tab w:val="left" w:pos="11100"/>
        </w:tabs>
        <w:rPr>
          <w:ins w:id="537" w:author="Rapporteur" w:date="2020-08-17T09:54:00Z"/>
          <w:snapToGrid w:val="0"/>
        </w:rPr>
      </w:pPr>
      <w:ins w:id="538" w:author="Rapporteur" w:date="2020-08-17T09:54:00Z">
        <w:r>
          <w:rPr>
            <w:snapToGrid w:val="0"/>
          </w:rPr>
          <w:tab/>
          <w:t>id-AssistanceInformationFailureList,</w:t>
        </w:r>
      </w:ins>
    </w:p>
    <w:p w14:paraId="5635D2A5" w14:textId="77777777" w:rsidR="00534725" w:rsidRDefault="00534725" w:rsidP="00534725">
      <w:pPr>
        <w:pStyle w:val="PL"/>
        <w:tabs>
          <w:tab w:val="left" w:pos="11100"/>
        </w:tabs>
        <w:rPr>
          <w:ins w:id="539" w:author="Rapporteur" w:date="2020-08-17T09:54:00Z"/>
          <w:snapToGrid w:val="0"/>
        </w:rPr>
      </w:pPr>
      <w:ins w:id="540" w:author="Rapporteur" w:date="2020-08-17T09:54:00Z">
        <w:r>
          <w:rPr>
            <w:snapToGrid w:val="0"/>
          </w:rPr>
          <w:tab/>
          <w:t>id-SRSConfiguration,</w:t>
        </w:r>
      </w:ins>
    </w:p>
    <w:p w14:paraId="69DEF921" w14:textId="77777777" w:rsidR="00534725" w:rsidRDefault="00534725" w:rsidP="00534725">
      <w:pPr>
        <w:pStyle w:val="PL"/>
        <w:spacing w:line="0" w:lineRule="atLeast"/>
        <w:rPr>
          <w:ins w:id="541" w:author="Rapporteur" w:date="2020-08-17T09:54:00Z"/>
          <w:snapToGrid w:val="0"/>
        </w:rPr>
      </w:pPr>
      <w:ins w:id="542" w:author="Rapporteur" w:date="2020-08-17T09:54:00Z">
        <w:r>
          <w:rPr>
            <w:snapToGrid w:val="0"/>
          </w:rPr>
          <w:tab/>
        </w:r>
        <w:r w:rsidRPr="0054226D">
          <w:rPr>
            <w:noProof w:val="0"/>
            <w:snapToGrid w:val="0"/>
          </w:rPr>
          <w:t>id-MeasurementQuantities</w:t>
        </w:r>
        <w:r>
          <w:rPr>
            <w:noProof w:val="0"/>
            <w:snapToGrid w:val="0"/>
          </w:rPr>
          <w:t>,</w:t>
        </w:r>
      </w:ins>
    </w:p>
    <w:p w14:paraId="2A084420" w14:textId="77777777" w:rsidR="00534725" w:rsidRDefault="00534725" w:rsidP="00534725">
      <w:pPr>
        <w:pStyle w:val="PL"/>
        <w:spacing w:line="0" w:lineRule="atLeast"/>
        <w:rPr>
          <w:ins w:id="543" w:author="Rapporteur" w:date="2020-08-17T09:54:00Z"/>
          <w:noProof w:val="0"/>
          <w:snapToGrid w:val="0"/>
        </w:rPr>
      </w:pPr>
      <w:ins w:id="544" w:author="Rapporteur" w:date="2020-08-17T09:54:00Z">
        <w:r>
          <w:rPr>
            <w:noProof w:val="0"/>
            <w:snapToGrid w:val="0"/>
          </w:rPr>
          <w:tab/>
          <w:t>id-MeasurementResult,</w:t>
        </w:r>
      </w:ins>
    </w:p>
    <w:p w14:paraId="1A2A5100" w14:textId="77777777" w:rsidR="00534725" w:rsidRDefault="00534725" w:rsidP="00534725">
      <w:pPr>
        <w:pStyle w:val="PL"/>
        <w:spacing w:line="0" w:lineRule="atLeast"/>
        <w:rPr>
          <w:ins w:id="545" w:author="Rapporteur" w:date="2020-08-17T09:54:00Z"/>
          <w:snapToGrid w:val="0"/>
        </w:rPr>
      </w:pPr>
      <w:ins w:id="546" w:author="Rapporteur" w:date="2020-08-17T09:54:00Z">
        <w:r>
          <w:rPr>
            <w:snapToGrid w:val="0"/>
          </w:rPr>
          <w:tab/>
          <w:t>id-TRP-ID,</w:t>
        </w:r>
      </w:ins>
    </w:p>
    <w:p w14:paraId="64722A84" w14:textId="77777777" w:rsidR="00534725" w:rsidRDefault="00534725" w:rsidP="00534725">
      <w:pPr>
        <w:pStyle w:val="PL"/>
        <w:tabs>
          <w:tab w:val="left" w:pos="11100"/>
        </w:tabs>
        <w:rPr>
          <w:ins w:id="547" w:author="Rapporteur" w:date="2020-08-17T09:54:00Z"/>
          <w:snapToGrid w:val="0"/>
        </w:rPr>
      </w:pPr>
      <w:ins w:id="548" w:author="Rapporteur" w:date="2020-08-17T09:54:00Z">
        <w:r w:rsidRPr="0060571A">
          <w:rPr>
            <w:snapToGrid w:val="0"/>
          </w:rPr>
          <w:tab/>
        </w:r>
        <w:r>
          <w:rPr>
            <w:snapToGrid w:val="0"/>
          </w:rPr>
          <w:t>id-TRP</w:t>
        </w:r>
        <w:r w:rsidRPr="0060571A">
          <w:rPr>
            <w:snapToGrid w:val="0"/>
          </w:rPr>
          <w:t>InformationType</w:t>
        </w:r>
        <w:r>
          <w:rPr>
            <w:snapToGrid w:val="0"/>
          </w:rPr>
          <w:t>List,</w:t>
        </w:r>
      </w:ins>
    </w:p>
    <w:p w14:paraId="0AD5E8AB" w14:textId="77777777" w:rsidR="00534725" w:rsidRDefault="00534725" w:rsidP="00534725">
      <w:pPr>
        <w:pStyle w:val="PL"/>
        <w:tabs>
          <w:tab w:val="left" w:pos="11100"/>
        </w:tabs>
        <w:rPr>
          <w:ins w:id="549" w:author="Rapporteur" w:date="2020-08-17T09:54:00Z"/>
          <w:snapToGrid w:val="0"/>
        </w:rPr>
      </w:pPr>
      <w:ins w:id="550" w:author="Rapporteur" w:date="2020-08-17T09:54:00Z">
        <w:r>
          <w:rPr>
            <w:snapToGrid w:val="0"/>
          </w:rPr>
          <w:tab/>
          <w:t>id-TRPInformationList,</w:t>
        </w:r>
        <w:r>
          <w:rPr>
            <w:snapToGrid w:val="0"/>
          </w:rPr>
          <w:tab/>
        </w:r>
        <w:r w:rsidRPr="00707B3F">
          <w:rPr>
            <w:snapToGrid w:val="0"/>
          </w:rPr>
          <w:t>id-</w:t>
        </w:r>
        <w:r>
          <w:rPr>
            <w:snapToGrid w:val="0"/>
          </w:rPr>
          <w:t>TRP-MeasurementRequestList,</w:t>
        </w:r>
      </w:ins>
    </w:p>
    <w:p w14:paraId="4B4B8C03" w14:textId="77777777" w:rsidR="00534725" w:rsidRDefault="00534725" w:rsidP="00534725">
      <w:pPr>
        <w:pStyle w:val="PL"/>
        <w:tabs>
          <w:tab w:val="left" w:pos="11100"/>
        </w:tabs>
        <w:rPr>
          <w:ins w:id="551" w:author="Rapporteur" w:date="2020-08-17T09:54:00Z"/>
          <w:snapToGrid w:val="0"/>
        </w:rPr>
      </w:pPr>
      <w:ins w:id="552" w:author="Rapporteur" w:date="2020-08-17T09:54:00Z">
        <w:r>
          <w:rPr>
            <w:snapToGrid w:val="0"/>
          </w:rPr>
          <w:tab/>
        </w:r>
        <w:r w:rsidRPr="00707B3F">
          <w:rPr>
            <w:snapToGrid w:val="0"/>
          </w:rPr>
          <w:t>id-</w:t>
        </w:r>
        <w:r>
          <w:rPr>
            <w:snapToGrid w:val="0"/>
          </w:rPr>
          <w:t>TRP-MeasurementResponseList,</w:t>
        </w:r>
      </w:ins>
    </w:p>
    <w:p w14:paraId="2C472928" w14:textId="77777777" w:rsidR="00534725" w:rsidRDefault="00534725" w:rsidP="00534725">
      <w:pPr>
        <w:pStyle w:val="PL"/>
        <w:tabs>
          <w:tab w:val="left" w:pos="11100"/>
        </w:tabs>
        <w:rPr>
          <w:ins w:id="553" w:author="Rapporteur" w:date="2020-08-17T09:54:00Z"/>
          <w:snapToGrid w:val="0"/>
        </w:rPr>
      </w:pPr>
      <w:ins w:id="554" w:author="Rapporteur" w:date="2020-08-17T09:54:00Z">
        <w:r>
          <w:rPr>
            <w:snapToGrid w:val="0"/>
          </w:rPr>
          <w:tab/>
        </w:r>
        <w:r w:rsidRPr="00707B3F">
          <w:rPr>
            <w:snapToGrid w:val="0"/>
          </w:rPr>
          <w:t>id-</w:t>
        </w:r>
        <w:r>
          <w:rPr>
            <w:snapToGrid w:val="0"/>
          </w:rPr>
          <w:t>TRP-MeasurementReportList,</w:t>
        </w:r>
      </w:ins>
    </w:p>
    <w:p w14:paraId="4102A3BF" w14:textId="77777777" w:rsidR="00534725" w:rsidRPr="00707B3F" w:rsidRDefault="00534725" w:rsidP="00534725">
      <w:pPr>
        <w:pStyle w:val="PL"/>
        <w:tabs>
          <w:tab w:val="left" w:pos="11100"/>
        </w:tabs>
        <w:rPr>
          <w:ins w:id="555" w:author="Rapporteur" w:date="2020-08-17T09:54:00Z"/>
          <w:snapToGrid w:val="0"/>
        </w:rPr>
      </w:pPr>
      <w:ins w:id="556" w:author="Rapporteur" w:date="2020-08-17T09:54:00Z">
        <w:r>
          <w:rPr>
            <w:snapToGrid w:val="0"/>
          </w:rPr>
          <w:tab/>
          <w:t>id-</w:t>
        </w:r>
        <w:r>
          <w:t>MeasurementBeamInfo</w:t>
        </w:r>
        <w:r w:rsidRPr="00825ABE">
          <w:t>Request</w:t>
        </w:r>
        <w:r>
          <w:rPr>
            <w:snapToGrid w:val="0"/>
          </w:rPr>
          <w:t>,</w:t>
        </w:r>
      </w:ins>
    </w:p>
    <w:p w14:paraId="1D50A36A" w14:textId="77777777" w:rsidR="00534725" w:rsidRDefault="00534725" w:rsidP="00534725">
      <w:pPr>
        <w:pStyle w:val="PL"/>
        <w:tabs>
          <w:tab w:val="left" w:pos="11100"/>
        </w:tabs>
        <w:rPr>
          <w:ins w:id="557" w:author="Rapporteur" w:date="2020-08-17T09:54:00Z"/>
          <w:snapToGrid w:val="0"/>
        </w:rPr>
      </w:pPr>
      <w:ins w:id="558" w:author="Rapporteur" w:date="2020-08-17T09:54:00Z">
        <w:r>
          <w:rPr>
            <w:snapToGrid w:val="0"/>
          </w:rPr>
          <w:tab/>
        </w:r>
        <w:r>
          <w:rPr>
            <w:noProof w:val="0"/>
            <w:snapToGrid w:val="0"/>
          </w:rPr>
          <w:t>id-</w:t>
        </w:r>
        <w:r>
          <w:t>Positioning</w:t>
        </w:r>
        <w:r w:rsidRPr="00AD47CF">
          <w:rPr>
            <w:noProof w:val="0"/>
            <w:snapToGrid w:val="0"/>
          </w:rPr>
          <w:t>Broadcast</w:t>
        </w:r>
        <w:r>
          <w:rPr>
            <w:noProof w:val="0"/>
            <w:snapToGrid w:val="0"/>
          </w:rPr>
          <w:t>Cells</w:t>
        </w:r>
        <w:r>
          <w:rPr>
            <w:snapToGrid w:val="0"/>
          </w:rPr>
          <w:t>,</w:t>
        </w:r>
      </w:ins>
    </w:p>
    <w:p w14:paraId="3999E8DC" w14:textId="77777777" w:rsidR="00534725" w:rsidRDefault="00534725" w:rsidP="00534725">
      <w:pPr>
        <w:pStyle w:val="PL"/>
        <w:tabs>
          <w:tab w:val="left" w:pos="11100"/>
        </w:tabs>
        <w:rPr>
          <w:ins w:id="559" w:author="Rapporteur" w:date="2020-08-17T09:54:00Z"/>
          <w:noProof w:val="0"/>
          <w:snapToGrid w:val="0"/>
          <w:lang w:eastAsia="zh-CN"/>
        </w:rPr>
      </w:pPr>
      <w:ins w:id="560" w:author="Rapporteur" w:date="2020-08-17T09:54:00Z">
        <w:r>
          <w:rPr>
            <w:snapToGrid w:val="0"/>
          </w:rPr>
          <w:tab/>
        </w:r>
        <w:bookmarkStart w:id="561" w:name="_Hlk42765888"/>
        <w:r w:rsidRPr="00EA5FA7">
          <w:rPr>
            <w:noProof w:val="0"/>
            <w:snapToGrid w:val="0"/>
            <w:lang w:eastAsia="zh-CN"/>
          </w:rPr>
          <w:t>id-</w:t>
        </w:r>
        <w:r>
          <w:rPr>
            <w:noProof w:val="0"/>
            <w:snapToGrid w:val="0"/>
            <w:lang w:eastAsia="zh-CN"/>
          </w:rPr>
          <w:t>SRS</w:t>
        </w:r>
        <w:r w:rsidRPr="00EA5FA7">
          <w:rPr>
            <w:noProof w:val="0"/>
            <w:snapToGrid w:val="0"/>
            <w:lang w:eastAsia="zh-CN"/>
          </w:rPr>
          <w:t>Type</w:t>
        </w:r>
        <w:r>
          <w:rPr>
            <w:noProof w:val="0"/>
            <w:snapToGrid w:val="0"/>
            <w:lang w:eastAsia="zh-CN"/>
          </w:rPr>
          <w:t>,</w:t>
        </w:r>
      </w:ins>
    </w:p>
    <w:p w14:paraId="6087011C" w14:textId="77777777" w:rsidR="00534725" w:rsidRDefault="00534725" w:rsidP="00534725">
      <w:pPr>
        <w:pStyle w:val="PL"/>
        <w:tabs>
          <w:tab w:val="left" w:pos="11100"/>
        </w:tabs>
        <w:rPr>
          <w:ins w:id="562" w:author="Rapporteur" w:date="2020-08-17T09:54:00Z"/>
          <w:noProof w:val="0"/>
          <w:snapToGrid w:val="0"/>
          <w:lang w:eastAsia="zh-CN"/>
        </w:rPr>
      </w:pPr>
      <w:ins w:id="563" w:author="Rapporteur" w:date="2020-08-17T09:54:00Z">
        <w:r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>id-</w:t>
        </w:r>
        <w:r>
          <w:rPr>
            <w:noProof w:val="0"/>
            <w:snapToGrid w:val="0"/>
            <w:lang w:eastAsia="zh-CN"/>
          </w:rPr>
          <w:t>ActivationTime,</w:t>
        </w:r>
      </w:ins>
    </w:p>
    <w:p w14:paraId="36426A10" w14:textId="77777777" w:rsidR="00534725" w:rsidRDefault="00534725" w:rsidP="00534725">
      <w:pPr>
        <w:pStyle w:val="PL"/>
        <w:tabs>
          <w:tab w:val="left" w:pos="11100"/>
        </w:tabs>
        <w:rPr>
          <w:ins w:id="564" w:author="Rapporteur" w:date="2020-08-17T09:54:00Z"/>
          <w:noProof w:val="0"/>
          <w:snapToGrid w:val="0"/>
          <w:lang w:eastAsia="zh-CN"/>
        </w:rPr>
      </w:pPr>
      <w:ins w:id="565" w:author="Rapporteur" w:date="2020-08-17T09:54:00Z">
        <w:r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>id-</w:t>
        </w:r>
        <w:r w:rsidRPr="0063342A">
          <w:rPr>
            <w:noProof w:val="0"/>
            <w:snapToGrid w:val="0"/>
            <w:lang w:eastAsia="zh-CN"/>
          </w:rPr>
          <w:t>SRSResourceSetID</w:t>
        </w:r>
        <w:r>
          <w:rPr>
            <w:noProof w:val="0"/>
            <w:snapToGrid w:val="0"/>
            <w:lang w:eastAsia="zh-CN"/>
          </w:rPr>
          <w:t>,</w:t>
        </w:r>
      </w:ins>
    </w:p>
    <w:p w14:paraId="2CEBA7F4" w14:textId="77777777" w:rsidR="00534725" w:rsidRDefault="00534725" w:rsidP="00534725">
      <w:pPr>
        <w:pStyle w:val="PL"/>
        <w:tabs>
          <w:tab w:val="left" w:pos="11100"/>
        </w:tabs>
        <w:rPr>
          <w:ins w:id="566" w:author="Huawei_ASN_BLCR" w:date="2020-08-21T22:24:00Z"/>
          <w:snapToGrid w:val="0"/>
        </w:rPr>
      </w:pPr>
      <w:ins w:id="567" w:author="Rapporteur" w:date="2020-08-17T09:54:00Z">
        <w:r>
          <w:rPr>
            <w:noProof w:val="0"/>
            <w:snapToGrid w:val="0"/>
            <w:lang w:eastAsia="zh-CN"/>
          </w:rPr>
          <w:tab/>
          <w:t>id-</w:t>
        </w:r>
        <w:r>
          <w:rPr>
            <w:snapToGrid w:val="0"/>
          </w:rPr>
          <w:t>TRP</w:t>
        </w:r>
        <w:r w:rsidRPr="00C624B7">
          <w:rPr>
            <w:snapToGrid w:val="0"/>
          </w:rPr>
          <w:t>List</w:t>
        </w:r>
      </w:ins>
      <w:ins w:id="568" w:author="Huawei_ASN_BLCR" w:date="2020-08-21T22:24:00Z">
        <w:r w:rsidRPr="00272EF7">
          <w:rPr>
            <w:snapToGrid w:val="0"/>
            <w:highlight w:val="cyan"/>
            <w:rPrChange w:id="569" w:author="Huawei_ASN_BLCR" w:date="2020-08-21T22:25:00Z">
              <w:rPr>
                <w:snapToGrid w:val="0"/>
              </w:rPr>
            </w:rPrChange>
          </w:rPr>
          <w:t>,</w:t>
        </w:r>
      </w:ins>
    </w:p>
    <w:p w14:paraId="679701B2" w14:textId="77777777" w:rsidR="00534725" w:rsidRPr="00707B3F" w:rsidRDefault="00534725" w:rsidP="00534725">
      <w:pPr>
        <w:pStyle w:val="PL"/>
        <w:tabs>
          <w:tab w:val="left" w:pos="11100"/>
        </w:tabs>
        <w:rPr>
          <w:ins w:id="570" w:author="Rapporteur" w:date="2020-08-17T09:54:00Z"/>
          <w:snapToGrid w:val="0"/>
        </w:rPr>
      </w:pPr>
      <w:ins w:id="571" w:author="Huawei_ASN_BLCR" w:date="2020-08-21T22:24:00Z">
        <w:r>
          <w:rPr>
            <w:snapToGrid w:val="0"/>
          </w:rPr>
          <w:tab/>
        </w:r>
        <w:r>
          <w:rPr>
            <w:rFonts w:ascii="Courier" w:hAnsi="Courier" w:cs="Courier"/>
            <w:szCs w:val="16"/>
            <w:highlight w:val="cyan"/>
          </w:rPr>
          <w:t>id-</w:t>
        </w:r>
        <w:r>
          <w:rPr>
            <w:highlight w:val="cyan"/>
          </w:rPr>
          <w:t>SRSSpatialRelation</w:t>
        </w:r>
      </w:ins>
    </w:p>
    <w:bookmarkEnd w:id="561"/>
    <w:p w14:paraId="27290380" w14:textId="77777777" w:rsidR="00534725" w:rsidRPr="00707B3F" w:rsidRDefault="00534725" w:rsidP="00534725">
      <w:pPr>
        <w:pStyle w:val="PL"/>
        <w:tabs>
          <w:tab w:val="left" w:pos="11100"/>
        </w:tabs>
        <w:rPr>
          <w:ins w:id="572" w:author="Rapporteur" w:date="2020-08-17T09:54:00Z"/>
          <w:snapToGrid w:val="0"/>
        </w:rPr>
      </w:pPr>
    </w:p>
    <w:p w14:paraId="6B780650" w14:textId="77777777" w:rsidR="00534725" w:rsidRPr="00707B3F" w:rsidRDefault="00534725" w:rsidP="00534725">
      <w:pPr>
        <w:pStyle w:val="PL"/>
        <w:tabs>
          <w:tab w:val="left" w:pos="11100"/>
        </w:tabs>
        <w:rPr>
          <w:snapToGrid w:val="0"/>
        </w:rPr>
      </w:pPr>
    </w:p>
    <w:p w14:paraId="76970978" w14:textId="77777777" w:rsidR="00534725" w:rsidRPr="00707B3F" w:rsidRDefault="00534725" w:rsidP="00534725">
      <w:pPr>
        <w:pStyle w:val="PL"/>
        <w:tabs>
          <w:tab w:val="left" w:pos="11100"/>
        </w:tabs>
      </w:pPr>
      <w:r w:rsidRPr="00707B3F">
        <w:tab/>
      </w:r>
    </w:p>
    <w:p w14:paraId="1B533BB4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FROM NRPPA-Constants;</w:t>
      </w:r>
    </w:p>
    <w:p w14:paraId="63262CA6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</w:p>
    <w:bookmarkEnd w:id="484"/>
    <w:p w14:paraId="4A8BC85A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6F91FBAF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4E71645B" w14:textId="77777777" w:rsidR="00534725" w:rsidRPr="00707B3F" w:rsidRDefault="00534725" w:rsidP="00534725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E-CID MEASUREMENT INITIATION REQUEST</w:t>
      </w:r>
    </w:p>
    <w:p w14:paraId="6F23D398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4C795492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65AE43AC" w14:textId="77777777" w:rsidR="00534725" w:rsidRPr="00707B3F" w:rsidRDefault="00534725" w:rsidP="00534725">
      <w:pPr>
        <w:pStyle w:val="PL"/>
        <w:tabs>
          <w:tab w:val="left" w:pos="11100"/>
        </w:tabs>
        <w:rPr>
          <w:snapToGrid w:val="0"/>
        </w:rPr>
      </w:pPr>
    </w:p>
    <w:p w14:paraId="69670722" w14:textId="77777777" w:rsidR="00534725" w:rsidRPr="00707B3F" w:rsidRDefault="00534725" w:rsidP="00534725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E-CIDMeasurementInitiationRequest ::= SEQUENCE {</w:t>
      </w:r>
    </w:p>
    <w:p w14:paraId="3089818A" w14:textId="77777777" w:rsidR="00534725" w:rsidRPr="00707B3F" w:rsidRDefault="00534725" w:rsidP="00534725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protocolIEs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ProtocolIE-Container</w:t>
      </w:r>
      <w:r w:rsidRPr="00707B3F">
        <w:rPr>
          <w:snapToGrid w:val="0"/>
        </w:rPr>
        <w:tab/>
        <w:t>{{E-CIDMeasurementInitiationRequest-IEs}},</w:t>
      </w:r>
    </w:p>
    <w:p w14:paraId="263B4AF9" w14:textId="77777777" w:rsidR="00534725" w:rsidRPr="00707B3F" w:rsidRDefault="00534725" w:rsidP="00534725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4BB80301" w14:textId="77777777" w:rsidR="00534725" w:rsidRPr="00707B3F" w:rsidRDefault="00534725" w:rsidP="00534725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6D582151" w14:textId="77777777" w:rsidR="00534725" w:rsidRPr="00707B3F" w:rsidRDefault="00534725" w:rsidP="00534725">
      <w:pPr>
        <w:pStyle w:val="PL"/>
        <w:tabs>
          <w:tab w:val="left" w:pos="11100"/>
        </w:tabs>
        <w:rPr>
          <w:snapToGrid w:val="0"/>
        </w:rPr>
      </w:pPr>
    </w:p>
    <w:p w14:paraId="6903061A" w14:textId="77777777" w:rsidR="00534725" w:rsidRPr="00707B3F" w:rsidRDefault="00534725" w:rsidP="00534725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E-CIDMeasurementInitiationRequest-IEs NRPPA-PROTOCOL-IES ::= {</w:t>
      </w:r>
    </w:p>
    <w:p w14:paraId="340E0004" w14:textId="77777777" w:rsidR="00534725" w:rsidRPr="00707B3F" w:rsidRDefault="00534725" w:rsidP="00534725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id-LMF-UE-Measurement-ID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reject</w:t>
      </w:r>
      <w:r w:rsidRPr="00707B3F">
        <w:rPr>
          <w:snapToGrid w:val="0"/>
        </w:rPr>
        <w:tab/>
        <w:t xml:space="preserve">TYPE </w:t>
      </w:r>
      <w:ins w:id="573" w:author="Rapporteur" w:date="2020-08-17T09:54:00Z">
        <w:r>
          <w:rPr>
            <w:snapToGrid w:val="0"/>
          </w:rPr>
          <w:t>UE-</w:t>
        </w:r>
      </w:ins>
      <w:r w:rsidRPr="00707B3F">
        <w:rPr>
          <w:snapToGrid w:val="0"/>
        </w:rPr>
        <w:t>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mandatory}|</w:t>
      </w:r>
    </w:p>
    <w:p w14:paraId="18237ADD" w14:textId="77777777" w:rsidR="00534725" w:rsidRPr="00707B3F" w:rsidRDefault="00534725" w:rsidP="00534725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id-ReportCharacteristics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reject</w:t>
      </w:r>
      <w:r w:rsidRPr="00707B3F">
        <w:rPr>
          <w:snapToGrid w:val="0"/>
        </w:rPr>
        <w:tab/>
        <w:t>TYPE ReportCharacteristics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mandatory}|</w:t>
      </w:r>
    </w:p>
    <w:p w14:paraId="242D28DC" w14:textId="77777777" w:rsidR="00534725" w:rsidRPr="00707B3F" w:rsidRDefault="00534725" w:rsidP="00534725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id-MeasurementPeriodicity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reject</w:t>
      </w:r>
      <w:r w:rsidRPr="00707B3F">
        <w:rPr>
          <w:snapToGrid w:val="0"/>
        </w:rPr>
        <w:tab/>
        <w:t>TYPE MeasurementPeriodicity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conditional}|</w:t>
      </w:r>
    </w:p>
    <w:p w14:paraId="738538B7" w14:textId="77777777" w:rsidR="00534725" w:rsidRPr="00707B3F" w:rsidRDefault="00534725" w:rsidP="00534725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-- The IE shall be present if the Report Characteritics IE is set to “periodic” --</w:t>
      </w:r>
    </w:p>
    <w:p w14:paraId="58DDB88B" w14:textId="77777777" w:rsidR="00534725" w:rsidRPr="00707B3F" w:rsidRDefault="00534725" w:rsidP="00534725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id-MeasurementQuantities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reject</w:t>
      </w:r>
      <w:r w:rsidRPr="00707B3F">
        <w:rPr>
          <w:snapToGrid w:val="0"/>
        </w:rPr>
        <w:tab/>
        <w:t>TYPE MeasurementQuantities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mandatory}|</w:t>
      </w:r>
    </w:p>
    <w:p w14:paraId="4CFD9445" w14:textId="77777777" w:rsidR="00534725" w:rsidRPr="00707B3F" w:rsidRDefault="00534725" w:rsidP="00534725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id-OtherRATMeasurementQuantities</w:t>
      </w:r>
      <w:r w:rsidRPr="00707B3F">
        <w:rPr>
          <w:snapToGrid w:val="0"/>
        </w:rPr>
        <w:tab/>
        <w:t>CRITICALITY ignore</w:t>
      </w:r>
      <w:r w:rsidRPr="00707B3F">
        <w:rPr>
          <w:snapToGrid w:val="0"/>
        </w:rPr>
        <w:tab/>
        <w:t>TYPE OtherRATMeasurementQuantities</w:t>
      </w:r>
      <w:r w:rsidRPr="00707B3F">
        <w:rPr>
          <w:snapToGrid w:val="0"/>
        </w:rPr>
        <w:tab/>
        <w:t>PRESENCE optional}|</w:t>
      </w:r>
    </w:p>
    <w:p w14:paraId="372E0ADC" w14:textId="77777777" w:rsidR="00534725" w:rsidRPr="00707B3F" w:rsidRDefault="00534725" w:rsidP="00534725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id-WLANMeasurementQuantities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ignore</w:t>
      </w:r>
      <w:r w:rsidRPr="00707B3F">
        <w:rPr>
          <w:snapToGrid w:val="0"/>
        </w:rPr>
        <w:tab/>
        <w:t>TYPE WLANMeasurementQuantities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optional},</w:t>
      </w:r>
    </w:p>
    <w:p w14:paraId="7C63740F" w14:textId="77777777" w:rsidR="00534725" w:rsidRPr="00707B3F" w:rsidRDefault="00534725" w:rsidP="00534725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0E6850FF" w14:textId="77777777" w:rsidR="00534725" w:rsidRPr="00707B3F" w:rsidRDefault="00534725" w:rsidP="00534725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52F80FB1" w14:textId="77777777" w:rsidR="00534725" w:rsidRPr="00707B3F" w:rsidRDefault="00534725" w:rsidP="00534725">
      <w:pPr>
        <w:pStyle w:val="PL"/>
        <w:tabs>
          <w:tab w:val="left" w:pos="11100"/>
        </w:tabs>
        <w:rPr>
          <w:snapToGrid w:val="0"/>
        </w:rPr>
      </w:pPr>
    </w:p>
    <w:p w14:paraId="117ED6F7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4A097727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682D0090" w14:textId="77777777" w:rsidR="00534725" w:rsidRPr="00707B3F" w:rsidRDefault="00534725" w:rsidP="00534725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E-CID MEASUREMENT INITIATION RESPONSE</w:t>
      </w:r>
    </w:p>
    <w:p w14:paraId="217B75A6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lastRenderedPageBreak/>
        <w:t>--</w:t>
      </w:r>
    </w:p>
    <w:p w14:paraId="185D12E9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45AB3190" w14:textId="77777777" w:rsidR="00534725" w:rsidRPr="00707B3F" w:rsidRDefault="00534725" w:rsidP="00534725">
      <w:pPr>
        <w:pStyle w:val="PL"/>
        <w:tabs>
          <w:tab w:val="left" w:pos="11100"/>
        </w:tabs>
        <w:rPr>
          <w:snapToGrid w:val="0"/>
        </w:rPr>
      </w:pPr>
    </w:p>
    <w:p w14:paraId="53992EA3" w14:textId="77777777" w:rsidR="00534725" w:rsidRPr="00707B3F" w:rsidRDefault="00534725" w:rsidP="00534725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E-CIDMeasurementInitiationResponse ::= SEQUENCE {</w:t>
      </w:r>
    </w:p>
    <w:p w14:paraId="369F0E70" w14:textId="77777777" w:rsidR="00534725" w:rsidRPr="00707B3F" w:rsidRDefault="00534725" w:rsidP="00534725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protocolIEs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ProtocolIE-Container</w:t>
      </w:r>
      <w:r w:rsidRPr="00707B3F">
        <w:rPr>
          <w:snapToGrid w:val="0"/>
        </w:rPr>
        <w:tab/>
        <w:t>{{E-CIDMeasurementInitiationResponse-IEs}},</w:t>
      </w:r>
    </w:p>
    <w:p w14:paraId="0EF9B5C2" w14:textId="77777777" w:rsidR="00534725" w:rsidRPr="00707B3F" w:rsidRDefault="00534725" w:rsidP="00534725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1CBE8981" w14:textId="77777777" w:rsidR="00534725" w:rsidRPr="00707B3F" w:rsidRDefault="00534725" w:rsidP="00534725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54ADCBEA" w14:textId="77777777" w:rsidR="00534725" w:rsidRPr="00707B3F" w:rsidRDefault="00534725" w:rsidP="00534725">
      <w:pPr>
        <w:pStyle w:val="PL"/>
        <w:tabs>
          <w:tab w:val="left" w:pos="11100"/>
        </w:tabs>
        <w:rPr>
          <w:snapToGrid w:val="0"/>
        </w:rPr>
      </w:pPr>
    </w:p>
    <w:p w14:paraId="2A74B6BC" w14:textId="77777777" w:rsidR="00534725" w:rsidRPr="00707B3F" w:rsidRDefault="00534725" w:rsidP="00534725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E-CIDMeasurementInitiationResponse-IEs NRPPA-PROTOCOL-IES ::= {</w:t>
      </w:r>
    </w:p>
    <w:p w14:paraId="5A932542" w14:textId="77777777" w:rsidR="00534725" w:rsidRPr="00707B3F" w:rsidRDefault="00534725" w:rsidP="00534725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id-LMF-UE-Measurement-ID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reject</w:t>
      </w:r>
      <w:r w:rsidRPr="00707B3F">
        <w:rPr>
          <w:snapToGrid w:val="0"/>
        </w:rPr>
        <w:tab/>
        <w:t xml:space="preserve">TYPE </w:t>
      </w:r>
      <w:ins w:id="574" w:author="Rapporteur" w:date="2020-08-17T09:54:00Z">
        <w:r>
          <w:rPr>
            <w:snapToGrid w:val="0"/>
          </w:rPr>
          <w:t>UE-</w:t>
        </w:r>
      </w:ins>
      <w:r w:rsidRPr="00707B3F">
        <w:rPr>
          <w:snapToGrid w:val="0"/>
        </w:rPr>
        <w:t>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mandatory}|</w:t>
      </w:r>
    </w:p>
    <w:p w14:paraId="5A094272" w14:textId="77777777" w:rsidR="00534725" w:rsidRPr="00707B3F" w:rsidRDefault="00534725" w:rsidP="00534725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id-RAN-UE-Measurement-ID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reject</w:t>
      </w:r>
      <w:r w:rsidRPr="00707B3F">
        <w:rPr>
          <w:snapToGrid w:val="0"/>
        </w:rPr>
        <w:tab/>
        <w:t xml:space="preserve">TYPE </w:t>
      </w:r>
      <w:ins w:id="575" w:author="Rapporteur" w:date="2020-08-17T09:54:00Z">
        <w:r>
          <w:rPr>
            <w:snapToGrid w:val="0"/>
          </w:rPr>
          <w:t>UE-</w:t>
        </w:r>
      </w:ins>
      <w:r w:rsidRPr="00707B3F">
        <w:rPr>
          <w:snapToGrid w:val="0"/>
        </w:rPr>
        <w:t>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mandatory}|</w:t>
      </w:r>
    </w:p>
    <w:p w14:paraId="3046F7B7" w14:textId="77777777" w:rsidR="00534725" w:rsidRPr="00707B3F" w:rsidRDefault="00534725" w:rsidP="00534725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id-E-CID-MeasurementResult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ignore</w:t>
      </w:r>
      <w:r w:rsidRPr="00707B3F">
        <w:rPr>
          <w:snapToGrid w:val="0"/>
        </w:rPr>
        <w:tab/>
        <w:t>TYPE E-CID-MeasurementResult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optional}|</w:t>
      </w:r>
    </w:p>
    <w:p w14:paraId="2D99FB54" w14:textId="77777777" w:rsidR="00534725" w:rsidRPr="00707B3F" w:rsidRDefault="00534725" w:rsidP="00534725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id-CriticalityDiagnostics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ignore</w:t>
      </w:r>
      <w:r w:rsidRPr="00707B3F">
        <w:rPr>
          <w:snapToGrid w:val="0"/>
        </w:rPr>
        <w:tab/>
        <w:t>TYPE CriticalityDiagnostics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optional}|</w:t>
      </w:r>
    </w:p>
    <w:p w14:paraId="074B82D0" w14:textId="77777777" w:rsidR="00534725" w:rsidRPr="00707B3F" w:rsidRDefault="00534725" w:rsidP="00534725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id-Cell-Portion-ID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ignore</w:t>
      </w:r>
      <w:r w:rsidRPr="00707B3F">
        <w:rPr>
          <w:snapToGrid w:val="0"/>
        </w:rPr>
        <w:tab/>
        <w:t>TYPE Cell-Portion-ID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optional}|</w:t>
      </w:r>
    </w:p>
    <w:p w14:paraId="76E60900" w14:textId="77777777" w:rsidR="00534725" w:rsidRPr="00707B3F" w:rsidRDefault="00534725" w:rsidP="00534725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id-OtherRATMeasurementResult</w:t>
      </w:r>
      <w:r w:rsidRPr="00707B3F">
        <w:rPr>
          <w:snapToGrid w:val="0"/>
        </w:rPr>
        <w:tab/>
        <w:t>CRITICALITY ignore</w:t>
      </w:r>
      <w:r w:rsidRPr="00707B3F">
        <w:rPr>
          <w:snapToGrid w:val="0"/>
        </w:rPr>
        <w:tab/>
        <w:t>TYPE OtherRATMeasurementResult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optional}|</w:t>
      </w:r>
    </w:p>
    <w:p w14:paraId="71F441FA" w14:textId="77777777" w:rsidR="00534725" w:rsidRPr="00707B3F" w:rsidRDefault="00534725" w:rsidP="00534725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id-WLANMeasurementResult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ignore</w:t>
      </w:r>
      <w:r w:rsidRPr="00707B3F">
        <w:rPr>
          <w:snapToGrid w:val="0"/>
        </w:rPr>
        <w:tab/>
        <w:t>TYPE WLANMeasurementResult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optional},</w:t>
      </w:r>
    </w:p>
    <w:p w14:paraId="42941320" w14:textId="77777777" w:rsidR="00534725" w:rsidRPr="00707B3F" w:rsidRDefault="00534725" w:rsidP="00534725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45AE7D7A" w14:textId="77777777" w:rsidR="00534725" w:rsidRPr="00707B3F" w:rsidRDefault="00534725" w:rsidP="00534725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52109CC4" w14:textId="77777777" w:rsidR="00534725" w:rsidRPr="00707B3F" w:rsidRDefault="00534725" w:rsidP="00534725">
      <w:pPr>
        <w:pStyle w:val="PL"/>
        <w:tabs>
          <w:tab w:val="left" w:pos="11100"/>
        </w:tabs>
        <w:rPr>
          <w:snapToGrid w:val="0"/>
        </w:rPr>
      </w:pPr>
    </w:p>
    <w:p w14:paraId="625AF72C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56C9495F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03109B0E" w14:textId="77777777" w:rsidR="00534725" w:rsidRPr="00707B3F" w:rsidRDefault="00534725" w:rsidP="00534725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E-CID MEASUREMENT INITIATION FAILURE</w:t>
      </w:r>
    </w:p>
    <w:p w14:paraId="2F191DE3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719C50FA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14DB6A8E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</w:p>
    <w:p w14:paraId="40937412" w14:textId="77777777" w:rsidR="00534725" w:rsidRPr="00707B3F" w:rsidRDefault="00534725" w:rsidP="00534725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E-CIDMeasurementInitiationFailure ::= SEQUENCE {</w:t>
      </w:r>
    </w:p>
    <w:p w14:paraId="73D8B000" w14:textId="77777777" w:rsidR="00534725" w:rsidRPr="00707B3F" w:rsidRDefault="00534725" w:rsidP="00534725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protocolIEs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ProtocolIE-Container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{{E-CIDMeasurementInitiationFailure-IEs}},</w:t>
      </w:r>
    </w:p>
    <w:p w14:paraId="5AE4EB8E" w14:textId="77777777" w:rsidR="00534725" w:rsidRPr="00707B3F" w:rsidRDefault="00534725" w:rsidP="00534725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1B2D94A8" w14:textId="77777777" w:rsidR="00534725" w:rsidRPr="00707B3F" w:rsidRDefault="00534725" w:rsidP="00534725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3EACC45A" w14:textId="77777777" w:rsidR="00534725" w:rsidRPr="00707B3F" w:rsidRDefault="00534725" w:rsidP="00534725">
      <w:pPr>
        <w:pStyle w:val="PL"/>
        <w:tabs>
          <w:tab w:val="left" w:pos="11100"/>
        </w:tabs>
        <w:rPr>
          <w:snapToGrid w:val="0"/>
        </w:rPr>
      </w:pPr>
    </w:p>
    <w:p w14:paraId="04F589F0" w14:textId="77777777" w:rsidR="00534725" w:rsidRPr="00707B3F" w:rsidRDefault="00534725" w:rsidP="00534725">
      <w:pPr>
        <w:pStyle w:val="PL"/>
        <w:tabs>
          <w:tab w:val="left" w:pos="11100"/>
        </w:tabs>
        <w:rPr>
          <w:snapToGrid w:val="0"/>
        </w:rPr>
      </w:pPr>
    </w:p>
    <w:p w14:paraId="5AB97C7A" w14:textId="77777777" w:rsidR="00534725" w:rsidRPr="00707B3F" w:rsidRDefault="00534725" w:rsidP="00534725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E-CIDMeasurementInitiationFailure-IEs NRPPA-PROTOCOL-IES ::= {</w:t>
      </w:r>
    </w:p>
    <w:p w14:paraId="18E92851" w14:textId="77777777" w:rsidR="00534725" w:rsidRPr="00707B3F" w:rsidRDefault="00534725" w:rsidP="00534725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id-LMF-UE-Measurement-ID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reject</w:t>
      </w:r>
      <w:r w:rsidRPr="00707B3F">
        <w:rPr>
          <w:snapToGrid w:val="0"/>
        </w:rPr>
        <w:tab/>
        <w:t xml:space="preserve">TYPE </w:t>
      </w:r>
      <w:ins w:id="576" w:author="Rapporteur" w:date="2020-08-17T09:54:00Z">
        <w:r>
          <w:rPr>
            <w:snapToGrid w:val="0"/>
          </w:rPr>
          <w:t>UE-</w:t>
        </w:r>
      </w:ins>
      <w:r w:rsidRPr="00707B3F">
        <w:rPr>
          <w:snapToGrid w:val="0"/>
        </w:rPr>
        <w:t>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mandatory}|</w:t>
      </w:r>
    </w:p>
    <w:p w14:paraId="43BC76A7" w14:textId="77777777" w:rsidR="00534725" w:rsidRPr="00707B3F" w:rsidRDefault="00534725" w:rsidP="00534725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id-Cause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ignore</w:t>
      </w:r>
      <w:r w:rsidRPr="00707B3F">
        <w:rPr>
          <w:snapToGrid w:val="0"/>
        </w:rPr>
        <w:tab/>
        <w:t>TYPE Cause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mandatory}|</w:t>
      </w:r>
    </w:p>
    <w:p w14:paraId="3020CC98" w14:textId="77777777" w:rsidR="00534725" w:rsidRPr="00707B3F" w:rsidRDefault="00534725" w:rsidP="00534725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id-CriticalityDiagnostics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ignore</w:t>
      </w:r>
      <w:r w:rsidRPr="00707B3F">
        <w:rPr>
          <w:snapToGrid w:val="0"/>
        </w:rPr>
        <w:tab/>
        <w:t>TYPE CriticalityDiagnostics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optional},</w:t>
      </w:r>
    </w:p>
    <w:p w14:paraId="7555BA95" w14:textId="77777777" w:rsidR="00534725" w:rsidRPr="00707B3F" w:rsidRDefault="00534725" w:rsidP="00534725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74E3DE63" w14:textId="77777777" w:rsidR="00534725" w:rsidRPr="00707B3F" w:rsidRDefault="00534725" w:rsidP="00534725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64D76A55" w14:textId="77777777" w:rsidR="00534725" w:rsidRPr="00707B3F" w:rsidRDefault="00534725" w:rsidP="00534725">
      <w:pPr>
        <w:pStyle w:val="PL"/>
        <w:tabs>
          <w:tab w:val="left" w:pos="11100"/>
        </w:tabs>
        <w:rPr>
          <w:snapToGrid w:val="0"/>
        </w:rPr>
      </w:pPr>
    </w:p>
    <w:p w14:paraId="37172E26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0F523788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60291A12" w14:textId="77777777" w:rsidR="00534725" w:rsidRPr="00707B3F" w:rsidRDefault="00534725" w:rsidP="00534725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E-CID MEASUREMENT FAILURE INDICATION</w:t>
      </w:r>
    </w:p>
    <w:p w14:paraId="23DA1130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7FD22072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3B33B697" w14:textId="77777777" w:rsidR="00534725" w:rsidRPr="00707B3F" w:rsidRDefault="00534725" w:rsidP="00534725">
      <w:pPr>
        <w:pStyle w:val="PL"/>
        <w:tabs>
          <w:tab w:val="left" w:pos="11100"/>
        </w:tabs>
        <w:rPr>
          <w:snapToGrid w:val="0"/>
        </w:rPr>
      </w:pPr>
    </w:p>
    <w:p w14:paraId="49F09E64" w14:textId="77777777" w:rsidR="00534725" w:rsidRPr="00707B3F" w:rsidRDefault="00534725" w:rsidP="00534725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E-CIDMeasurementFailureIndication ::= SEQUENCE {</w:t>
      </w:r>
    </w:p>
    <w:p w14:paraId="2EF92C82" w14:textId="77777777" w:rsidR="00534725" w:rsidRPr="00707B3F" w:rsidRDefault="00534725" w:rsidP="00534725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protocolIEs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ProtocolIE-Container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{{E-CIDMeasurementFailureIndication-IEs}},</w:t>
      </w:r>
    </w:p>
    <w:p w14:paraId="282D4A53" w14:textId="77777777" w:rsidR="00534725" w:rsidRPr="00707B3F" w:rsidRDefault="00534725" w:rsidP="00534725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6C89167C" w14:textId="77777777" w:rsidR="00534725" w:rsidRPr="00707B3F" w:rsidRDefault="00534725" w:rsidP="00534725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6230860F" w14:textId="77777777" w:rsidR="00534725" w:rsidRPr="00707B3F" w:rsidRDefault="00534725" w:rsidP="00534725">
      <w:pPr>
        <w:pStyle w:val="PL"/>
        <w:tabs>
          <w:tab w:val="left" w:pos="11100"/>
        </w:tabs>
        <w:rPr>
          <w:snapToGrid w:val="0"/>
        </w:rPr>
      </w:pPr>
    </w:p>
    <w:p w14:paraId="7A93E6C1" w14:textId="77777777" w:rsidR="00534725" w:rsidRPr="00707B3F" w:rsidRDefault="00534725" w:rsidP="00534725">
      <w:pPr>
        <w:pStyle w:val="PL"/>
        <w:tabs>
          <w:tab w:val="left" w:pos="11100"/>
        </w:tabs>
        <w:rPr>
          <w:snapToGrid w:val="0"/>
        </w:rPr>
      </w:pPr>
    </w:p>
    <w:p w14:paraId="17087D3E" w14:textId="77777777" w:rsidR="00534725" w:rsidRPr="00707B3F" w:rsidRDefault="00534725" w:rsidP="00534725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E-CIDMeasurementFailureIndication-IEs NRPPA-PROTOCOL-IES ::= {</w:t>
      </w:r>
    </w:p>
    <w:p w14:paraId="3BB96234" w14:textId="77777777" w:rsidR="00534725" w:rsidRPr="00707B3F" w:rsidRDefault="00534725" w:rsidP="00534725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id-LMF-UE-Measurement-ID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reject</w:t>
      </w:r>
      <w:r w:rsidRPr="00707B3F">
        <w:rPr>
          <w:snapToGrid w:val="0"/>
        </w:rPr>
        <w:tab/>
        <w:t xml:space="preserve">TYPE </w:t>
      </w:r>
      <w:ins w:id="577" w:author="Rapporteur" w:date="2020-08-17T09:54:00Z">
        <w:r>
          <w:rPr>
            <w:snapToGrid w:val="0"/>
          </w:rPr>
          <w:t>UE-</w:t>
        </w:r>
      </w:ins>
      <w:r w:rsidRPr="00707B3F">
        <w:rPr>
          <w:snapToGrid w:val="0"/>
        </w:rPr>
        <w:t>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mandatory}|</w:t>
      </w:r>
    </w:p>
    <w:p w14:paraId="51F944F3" w14:textId="77777777" w:rsidR="00534725" w:rsidRPr="00707B3F" w:rsidRDefault="00534725" w:rsidP="00534725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id-RAN-UE-Measurement-ID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reject</w:t>
      </w:r>
      <w:r w:rsidRPr="00707B3F">
        <w:rPr>
          <w:snapToGrid w:val="0"/>
        </w:rPr>
        <w:tab/>
        <w:t xml:space="preserve">TYPE </w:t>
      </w:r>
      <w:ins w:id="578" w:author="Rapporteur" w:date="2020-08-17T09:54:00Z">
        <w:r>
          <w:rPr>
            <w:snapToGrid w:val="0"/>
          </w:rPr>
          <w:t>UE-</w:t>
        </w:r>
      </w:ins>
      <w:r w:rsidRPr="00707B3F">
        <w:rPr>
          <w:snapToGrid w:val="0"/>
        </w:rPr>
        <w:t>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mandatory}|</w:t>
      </w:r>
    </w:p>
    <w:p w14:paraId="62D6F2DF" w14:textId="77777777" w:rsidR="00534725" w:rsidRPr="00707B3F" w:rsidRDefault="00534725" w:rsidP="00534725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lastRenderedPageBreak/>
        <w:tab/>
        <w:t>{ ID id-Cause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ignore</w:t>
      </w:r>
      <w:r w:rsidRPr="00707B3F">
        <w:rPr>
          <w:snapToGrid w:val="0"/>
        </w:rPr>
        <w:tab/>
        <w:t>TYPE Cause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mandatory},</w:t>
      </w:r>
    </w:p>
    <w:p w14:paraId="6B30319F" w14:textId="77777777" w:rsidR="00534725" w:rsidRPr="00707B3F" w:rsidRDefault="00534725" w:rsidP="00534725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32EC8E15" w14:textId="77777777" w:rsidR="00534725" w:rsidRPr="00707B3F" w:rsidRDefault="00534725" w:rsidP="00534725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38139611" w14:textId="77777777" w:rsidR="00534725" w:rsidRPr="00707B3F" w:rsidRDefault="00534725" w:rsidP="00534725">
      <w:pPr>
        <w:pStyle w:val="PL"/>
        <w:tabs>
          <w:tab w:val="left" w:pos="11100"/>
        </w:tabs>
        <w:rPr>
          <w:snapToGrid w:val="0"/>
        </w:rPr>
      </w:pPr>
    </w:p>
    <w:p w14:paraId="6270ED3B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2149CF38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279F6891" w14:textId="77777777" w:rsidR="00534725" w:rsidRPr="00707B3F" w:rsidRDefault="00534725" w:rsidP="00534725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E-CID MEASUREMENT REPORT</w:t>
      </w:r>
    </w:p>
    <w:p w14:paraId="297B589F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7C038C59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2F2C2234" w14:textId="77777777" w:rsidR="00534725" w:rsidRPr="00707B3F" w:rsidRDefault="00534725" w:rsidP="00534725">
      <w:pPr>
        <w:pStyle w:val="PL"/>
        <w:tabs>
          <w:tab w:val="left" w:pos="11100"/>
        </w:tabs>
        <w:rPr>
          <w:snapToGrid w:val="0"/>
        </w:rPr>
      </w:pPr>
    </w:p>
    <w:p w14:paraId="4B28DFB5" w14:textId="77777777" w:rsidR="00534725" w:rsidRPr="00707B3F" w:rsidRDefault="00534725" w:rsidP="00534725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E-CIDMeasurementReport ::= SEQUENCE {</w:t>
      </w:r>
    </w:p>
    <w:p w14:paraId="7A1B1325" w14:textId="77777777" w:rsidR="00534725" w:rsidRPr="00707B3F" w:rsidRDefault="00534725" w:rsidP="00534725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protocolIEs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ProtocolIE-Container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{{E-CIDMeasurementReport-IEs}},</w:t>
      </w:r>
    </w:p>
    <w:p w14:paraId="7BBA5DF6" w14:textId="77777777" w:rsidR="00534725" w:rsidRPr="00707B3F" w:rsidRDefault="00534725" w:rsidP="00534725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37B39962" w14:textId="77777777" w:rsidR="00534725" w:rsidRPr="00707B3F" w:rsidRDefault="00534725" w:rsidP="00534725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0010178D" w14:textId="77777777" w:rsidR="00534725" w:rsidRPr="00707B3F" w:rsidRDefault="00534725" w:rsidP="00534725">
      <w:pPr>
        <w:pStyle w:val="PL"/>
        <w:tabs>
          <w:tab w:val="left" w:pos="11100"/>
        </w:tabs>
        <w:rPr>
          <w:snapToGrid w:val="0"/>
        </w:rPr>
      </w:pPr>
    </w:p>
    <w:p w14:paraId="046432A0" w14:textId="77777777" w:rsidR="00534725" w:rsidRPr="00707B3F" w:rsidRDefault="00534725" w:rsidP="00534725">
      <w:pPr>
        <w:pStyle w:val="PL"/>
        <w:tabs>
          <w:tab w:val="left" w:pos="11100"/>
        </w:tabs>
        <w:rPr>
          <w:snapToGrid w:val="0"/>
        </w:rPr>
      </w:pPr>
    </w:p>
    <w:p w14:paraId="12F6D2A9" w14:textId="77777777" w:rsidR="00534725" w:rsidRPr="00707B3F" w:rsidRDefault="00534725" w:rsidP="00534725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E-CIDMeasurementReport-IEs NRPPA-PROTOCOL-IES ::= {</w:t>
      </w:r>
    </w:p>
    <w:p w14:paraId="21FC56CF" w14:textId="77777777" w:rsidR="00534725" w:rsidRPr="00707B3F" w:rsidRDefault="00534725" w:rsidP="00534725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id-LMF-UE-Measurement-ID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reject</w:t>
      </w:r>
      <w:r w:rsidRPr="00707B3F">
        <w:rPr>
          <w:snapToGrid w:val="0"/>
        </w:rPr>
        <w:tab/>
        <w:t xml:space="preserve">TYPE </w:t>
      </w:r>
      <w:ins w:id="579" w:author="Rapporteur" w:date="2020-08-17T09:54:00Z">
        <w:r>
          <w:rPr>
            <w:snapToGrid w:val="0"/>
          </w:rPr>
          <w:t>UE-</w:t>
        </w:r>
      </w:ins>
      <w:r w:rsidRPr="00707B3F">
        <w:rPr>
          <w:snapToGrid w:val="0"/>
        </w:rPr>
        <w:t>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mandatory}|</w:t>
      </w:r>
    </w:p>
    <w:p w14:paraId="689B1A6F" w14:textId="77777777" w:rsidR="00534725" w:rsidRPr="00707B3F" w:rsidRDefault="00534725" w:rsidP="00534725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id-RAN-UE-Measurement-ID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reject</w:t>
      </w:r>
      <w:r w:rsidRPr="00707B3F">
        <w:rPr>
          <w:snapToGrid w:val="0"/>
        </w:rPr>
        <w:tab/>
        <w:t xml:space="preserve">TYPE </w:t>
      </w:r>
      <w:ins w:id="580" w:author="Rapporteur" w:date="2020-08-17T09:54:00Z">
        <w:r>
          <w:rPr>
            <w:snapToGrid w:val="0"/>
          </w:rPr>
          <w:t>UE-</w:t>
        </w:r>
      </w:ins>
      <w:r w:rsidRPr="00707B3F">
        <w:rPr>
          <w:snapToGrid w:val="0"/>
        </w:rPr>
        <w:t>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mandatory}|</w:t>
      </w:r>
    </w:p>
    <w:p w14:paraId="2151F6C8" w14:textId="77777777" w:rsidR="00534725" w:rsidRPr="00707B3F" w:rsidRDefault="00534725" w:rsidP="00534725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id-E-CID-MeasurementResult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ignore</w:t>
      </w:r>
      <w:r w:rsidRPr="00707B3F">
        <w:rPr>
          <w:snapToGrid w:val="0"/>
        </w:rPr>
        <w:tab/>
        <w:t>TYPE E-CID-MeasurementResult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mandatory}|</w:t>
      </w:r>
    </w:p>
    <w:p w14:paraId="6075240E" w14:textId="77777777" w:rsidR="00534725" w:rsidRPr="00707B3F" w:rsidRDefault="00534725" w:rsidP="00534725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id-Cell-Portion-ID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ignore</w:t>
      </w:r>
      <w:r w:rsidRPr="00707B3F">
        <w:rPr>
          <w:snapToGrid w:val="0"/>
        </w:rPr>
        <w:tab/>
        <w:t>TYPE Cell-Portion-ID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optional},</w:t>
      </w:r>
    </w:p>
    <w:p w14:paraId="08F51F48" w14:textId="77777777" w:rsidR="00534725" w:rsidRPr="00707B3F" w:rsidRDefault="00534725" w:rsidP="00534725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3EBDB9BD" w14:textId="77777777" w:rsidR="00534725" w:rsidRPr="00707B3F" w:rsidRDefault="00534725" w:rsidP="00534725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0F8B646D" w14:textId="77777777" w:rsidR="00534725" w:rsidRPr="00707B3F" w:rsidRDefault="00534725" w:rsidP="00534725">
      <w:pPr>
        <w:pStyle w:val="PL"/>
        <w:tabs>
          <w:tab w:val="left" w:pos="11100"/>
        </w:tabs>
        <w:rPr>
          <w:snapToGrid w:val="0"/>
        </w:rPr>
      </w:pPr>
    </w:p>
    <w:p w14:paraId="71985820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7C79BC1B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65325B02" w14:textId="77777777" w:rsidR="00534725" w:rsidRPr="00707B3F" w:rsidRDefault="00534725" w:rsidP="00534725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 xml:space="preserve">-- E-CID MEASUREMENT TERMINATION </w:t>
      </w:r>
    </w:p>
    <w:p w14:paraId="57DA37AA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699649B9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45973DA9" w14:textId="77777777" w:rsidR="00534725" w:rsidRPr="00707B3F" w:rsidRDefault="00534725" w:rsidP="00534725">
      <w:pPr>
        <w:pStyle w:val="PL"/>
        <w:tabs>
          <w:tab w:val="left" w:pos="11100"/>
        </w:tabs>
        <w:rPr>
          <w:snapToGrid w:val="0"/>
        </w:rPr>
      </w:pPr>
    </w:p>
    <w:p w14:paraId="5625551C" w14:textId="77777777" w:rsidR="00534725" w:rsidRPr="00707B3F" w:rsidRDefault="00534725" w:rsidP="00534725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E-CIDMeasurementTerminationCommand ::= SEQUENCE {</w:t>
      </w:r>
    </w:p>
    <w:p w14:paraId="713EEF68" w14:textId="77777777" w:rsidR="00534725" w:rsidRPr="00707B3F" w:rsidRDefault="00534725" w:rsidP="00534725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protocolIEs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ProtocolIE-Container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{{E-CIDMeasurementTerminationCommand-IEs}},</w:t>
      </w:r>
    </w:p>
    <w:p w14:paraId="167359A0" w14:textId="77777777" w:rsidR="00534725" w:rsidRPr="00707B3F" w:rsidRDefault="00534725" w:rsidP="00534725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624217E1" w14:textId="77777777" w:rsidR="00534725" w:rsidRPr="00707B3F" w:rsidRDefault="00534725" w:rsidP="00534725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1C9AFAE4" w14:textId="77777777" w:rsidR="00534725" w:rsidRPr="00707B3F" w:rsidRDefault="00534725" w:rsidP="00534725">
      <w:pPr>
        <w:pStyle w:val="PL"/>
        <w:tabs>
          <w:tab w:val="left" w:pos="11100"/>
        </w:tabs>
        <w:rPr>
          <w:snapToGrid w:val="0"/>
        </w:rPr>
      </w:pPr>
    </w:p>
    <w:p w14:paraId="0097C2BE" w14:textId="77777777" w:rsidR="00534725" w:rsidRPr="00707B3F" w:rsidRDefault="00534725" w:rsidP="00534725">
      <w:pPr>
        <w:pStyle w:val="PL"/>
        <w:tabs>
          <w:tab w:val="left" w:pos="11100"/>
        </w:tabs>
        <w:rPr>
          <w:snapToGrid w:val="0"/>
        </w:rPr>
      </w:pPr>
    </w:p>
    <w:p w14:paraId="59169231" w14:textId="77777777" w:rsidR="00534725" w:rsidRPr="00707B3F" w:rsidRDefault="00534725" w:rsidP="00534725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E-CIDMeasurementTerminationCommand-IEs NRPPA-PROTOCOL-IES ::= {</w:t>
      </w:r>
    </w:p>
    <w:p w14:paraId="51F35138" w14:textId="77777777" w:rsidR="00534725" w:rsidRPr="00707B3F" w:rsidRDefault="00534725" w:rsidP="00534725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id-LMF-UE-Measurement-ID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reject</w:t>
      </w:r>
      <w:r w:rsidRPr="00707B3F">
        <w:rPr>
          <w:snapToGrid w:val="0"/>
        </w:rPr>
        <w:tab/>
        <w:t xml:space="preserve">TYPE </w:t>
      </w:r>
      <w:ins w:id="581" w:author="Rapporteur" w:date="2020-08-17T09:54:00Z">
        <w:r>
          <w:rPr>
            <w:snapToGrid w:val="0"/>
          </w:rPr>
          <w:t>UE-</w:t>
        </w:r>
      </w:ins>
      <w:r w:rsidRPr="00707B3F">
        <w:rPr>
          <w:snapToGrid w:val="0"/>
        </w:rPr>
        <w:t>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mandatory}|</w:t>
      </w:r>
    </w:p>
    <w:p w14:paraId="7E7FBA77" w14:textId="77777777" w:rsidR="00534725" w:rsidRPr="00707B3F" w:rsidRDefault="00534725" w:rsidP="00534725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id-RAN-UE-Measurement-ID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reject</w:t>
      </w:r>
      <w:r w:rsidRPr="00707B3F">
        <w:rPr>
          <w:snapToGrid w:val="0"/>
        </w:rPr>
        <w:tab/>
        <w:t xml:space="preserve">TYPE </w:t>
      </w:r>
      <w:ins w:id="582" w:author="Rapporteur" w:date="2020-08-17T09:54:00Z">
        <w:r>
          <w:rPr>
            <w:snapToGrid w:val="0"/>
          </w:rPr>
          <w:t>UE-</w:t>
        </w:r>
      </w:ins>
      <w:r w:rsidRPr="00707B3F">
        <w:rPr>
          <w:snapToGrid w:val="0"/>
        </w:rPr>
        <w:t>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mandatory},</w:t>
      </w:r>
    </w:p>
    <w:p w14:paraId="0521615E" w14:textId="77777777" w:rsidR="00534725" w:rsidRPr="00170554" w:rsidRDefault="00534725" w:rsidP="00534725">
      <w:pPr>
        <w:pStyle w:val="PL"/>
        <w:tabs>
          <w:tab w:val="left" w:pos="11100"/>
        </w:tabs>
        <w:rPr>
          <w:lang w:val="fr-FR"/>
        </w:rPr>
      </w:pPr>
      <w:r w:rsidRPr="00707B3F">
        <w:rPr>
          <w:snapToGrid w:val="0"/>
        </w:rPr>
        <w:tab/>
      </w:r>
      <w:r w:rsidRPr="00170554">
        <w:rPr>
          <w:lang w:val="fr-FR"/>
        </w:rPr>
        <w:t>...</w:t>
      </w:r>
    </w:p>
    <w:p w14:paraId="6CA1099E" w14:textId="77777777" w:rsidR="00534725" w:rsidRPr="00170554" w:rsidRDefault="00534725" w:rsidP="00534725">
      <w:pPr>
        <w:pStyle w:val="PL"/>
        <w:tabs>
          <w:tab w:val="left" w:pos="11100"/>
        </w:tabs>
        <w:rPr>
          <w:lang w:val="fr-FR"/>
        </w:rPr>
      </w:pPr>
      <w:r w:rsidRPr="00170554">
        <w:rPr>
          <w:lang w:val="fr-FR"/>
        </w:rPr>
        <w:t>}</w:t>
      </w:r>
    </w:p>
    <w:p w14:paraId="78FAF49F" w14:textId="77777777" w:rsidR="00534725" w:rsidRPr="00170554" w:rsidRDefault="00534725" w:rsidP="00534725">
      <w:pPr>
        <w:pStyle w:val="PL"/>
        <w:tabs>
          <w:tab w:val="left" w:pos="11100"/>
        </w:tabs>
        <w:rPr>
          <w:lang w:val="fr-FR"/>
        </w:rPr>
      </w:pPr>
    </w:p>
    <w:p w14:paraId="4E876C46" w14:textId="77777777" w:rsidR="00534725" w:rsidRPr="00170554" w:rsidRDefault="00534725" w:rsidP="00534725">
      <w:pPr>
        <w:pStyle w:val="PL"/>
        <w:spacing w:line="0" w:lineRule="atLeast"/>
        <w:rPr>
          <w:lang w:val="fr-FR"/>
        </w:rPr>
      </w:pPr>
      <w:r w:rsidRPr="00170554">
        <w:rPr>
          <w:lang w:val="fr-FR"/>
        </w:rPr>
        <w:t>-- **************************************************************</w:t>
      </w:r>
    </w:p>
    <w:p w14:paraId="3C51A4A7" w14:textId="77777777" w:rsidR="00534725" w:rsidRPr="00170554" w:rsidRDefault="00534725" w:rsidP="00534725">
      <w:pPr>
        <w:pStyle w:val="PL"/>
        <w:spacing w:line="0" w:lineRule="atLeast"/>
        <w:rPr>
          <w:lang w:val="fr-FR"/>
        </w:rPr>
      </w:pPr>
      <w:r w:rsidRPr="00170554">
        <w:rPr>
          <w:lang w:val="fr-FR"/>
        </w:rPr>
        <w:t>--</w:t>
      </w:r>
    </w:p>
    <w:p w14:paraId="232671BD" w14:textId="77777777" w:rsidR="00534725" w:rsidRPr="00170554" w:rsidRDefault="00534725" w:rsidP="00534725">
      <w:pPr>
        <w:pStyle w:val="PL"/>
        <w:spacing w:line="0" w:lineRule="atLeast"/>
        <w:outlineLvl w:val="3"/>
        <w:rPr>
          <w:lang w:val="fr-FR"/>
        </w:rPr>
      </w:pPr>
      <w:r w:rsidRPr="00170554">
        <w:rPr>
          <w:lang w:val="fr-FR"/>
        </w:rPr>
        <w:t>-- OTDOA INFORMATION REQUEST</w:t>
      </w:r>
    </w:p>
    <w:p w14:paraId="14E615B0" w14:textId="77777777" w:rsidR="00534725" w:rsidRPr="00170554" w:rsidRDefault="00534725" w:rsidP="00534725">
      <w:pPr>
        <w:pStyle w:val="PL"/>
        <w:spacing w:line="0" w:lineRule="atLeast"/>
        <w:rPr>
          <w:lang w:val="fr-FR"/>
        </w:rPr>
      </w:pPr>
      <w:r w:rsidRPr="00170554">
        <w:rPr>
          <w:lang w:val="fr-FR"/>
        </w:rPr>
        <w:t>--</w:t>
      </w:r>
    </w:p>
    <w:p w14:paraId="59DAB2FD" w14:textId="77777777" w:rsidR="00534725" w:rsidRPr="00170554" w:rsidRDefault="00534725" w:rsidP="00534725">
      <w:pPr>
        <w:pStyle w:val="PL"/>
        <w:spacing w:line="0" w:lineRule="atLeast"/>
        <w:rPr>
          <w:lang w:val="fr-FR"/>
        </w:rPr>
      </w:pPr>
      <w:r w:rsidRPr="00170554">
        <w:rPr>
          <w:lang w:val="fr-FR"/>
        </w:rPr>
        <w:t>-- **************************************************************</w:t>
      </w:r>
    </w:p>
    <w:p w14:paraId="36117AA3" w14:textId="77777777" w:rsidR="00534725" w:rsidRPr="00170554" w:rsidRDefault="00534725" w:rsidP="00534725">
      <w:pPr>
        <w:pStyle w:val="PL"/>
        <w:tabs>
          <w:tab w:val="left" w:pos="11100"/>
        </w:tabs>
        <w:rPr>
          <w:lang w:val="fr-FR"/>
        </w:rPr>
      </w:pPr>
    </w:p>
    <w:p w14:paraId="579A9A2D" w14:textId="77777777" w:rsidR="00534725" w:rsidRPr="00170554" w:rsidRDefault="00534725" w:rsidP="00534725">
      <w:pPr>
        <w:pStyle w:val="PL"/>
        <w:tabs>
          <w:tab w:val="left" w:pos="11100"/>
        </w:tabs>
        <w:rPr>
          <w:lang w:val="fr-FR"/>
        </w:rPr>
      </w:pPr>
      <w:r w:rsidRPr="00170554">
        <w:rPr>
          <w:lang w:val="fr-FR"/>
        </w:rPr>
        <w:t>OTDOAInformationRequest ::= SEQUENCE {</w:t>
      </w:r>
    </w:p>
    <w:p w14:paraId="61199DD1" w14:textId="77777777" w:rsidR="00534725" w:rsidRPr="00170554" w:rsidRDefault="00534725" w:rsidP="00534725">
      <w:pPr>
        <w:pStyle w:val="PL"/>
        <w:tabs>
          <w:tab w:val="left" w:pos="11100"/>
        </w:tabs>
        <w:rPr>
          <w:lang w:val="fr-FR"/>
        </w:rPr>
      </w:pPr>
      <w:r w:rsidRPr="00170554">
        <w:rPr>
          <w:lang w:val="fr-FR"/>
        </w:rPr>
        <w:tab/>
        <w:t>protocolIEs</w:t>
      </w:r>
      <w:r w:rsidRPr="00170554">
        <w:rPr>
          <w:lang w:val="fr-FR"/>
        </w:rPr>
        <w:tab/>
      </w:r>
      <w:r w:rsidRPr="00170554">
        <w:rPr>
          <w:lang w:val="fr-FR"/>
        </w:rPr>
        <w:tab/>
        <w:t>ProtocolIE-Container</w:t>
      </w:r>
      <w:r w:rsidRPr="00170554">
        <w:rPr>
          <w:lang w:val="fr-FR"/>
        </w:rPr>
        <w:tab/>
        <w:t>{{OTDOAInformationRequest-IEs}},</w:t>
      </w:r>
    </w:p>
    <w:p w14:paraId="2EC8433A" w14:textId="77777777" w:rsidR="00534725" w:rsidRPr="00707B3F" w:rsidRDefault="00534725" w:rsidP="00534725">
      <w:pPr>
        <w:pStyle w:val="PL"/>
        <w:tabs>
          <w:tab w:val="left" w:pos="11100"/>
        </w:tabs>
        <w:rPr>
          <w:snapToGrid w:val="0"/>
        </w:rPr>
      </w:pPr>
      <w:r w:rsidRPr="00170554">
        <w:rPr>
          <w:lang w:val="fr-FR"/>
        </w:rPr>
        <w:tab/>
      </w:r>
      <w:r w:rsidRPr="00707B3F">
        <w:rPr>
          <w:snapToGrid w:val="0"/>
        </w:rPr>
        <w:t>...</w:t>
      </w:r>
    </w:p>
    <w:p w14:paraId="53C7DBEA" w14:textId="77777777" w:rsidR="00534725" w:rsidRPr="00707B3F" w:rsidRDefault="00534725" w:rsidP="00534725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354C83AA" w14:textId="77777777" w:rsidR="00534725" w:rsidRPr="00707B3F" w:rsidRDefault="00534725" w:rsidP="00534725">
      <w:pPr>
        <w:pStyle w:val="PL"/>
        <w:tabs>
          <w:tab w:val="left" w:pos="11100"/>
        </w:tabs>
        <w:rPr>
          <w:snapToGrid w:val="0"/>
        </w:rPr>
      </w:pPr>
    </w:p>
    <w:p w14:paraId="5363DA90" w14:textId="77777777" w:rsidR="00534725" w:rsidRPr="00707B3F" w:rsidRDefault="00534725" w:rsidP="00534725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lastRenderedPageBreak/>
        <w:t>OTDOAInformationRequest-IEs NRPPA-PROTOCOL-IES ::= {</w:t>
      </w:r>
    </w:p>
    <w:p w14:paraId="38C49CEE" w14:textId="77777777" w:rsidR="00534725" w:rsidRPr="00707B3F" w:rsidRDefault="00534725" w:rsidP="00534725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id-OTDOA-Information-Type-Group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reject</w:t>
      </w:r>
      <w:r w:rsidRPr="00707B3F">
        <w:rPr>
          <w:snapToGrid w:val="0"/>
        </w:rPr>
        <w:tab/>
        <w:t>TYPE OTDOA-Information-Type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mandatory},</w:t>
      </w:r>
    </w:p>
    <w:p w14:paraId="69C52F66" w14:textId="77777777" w:rsidR="00534725" w:rsidRPr="00707B3F" w:rsidRDefault="00534725" w:rsidP="00534725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4CB84D32" w14:textId="77777777" w:rsidR="00534725" w:rsidRPr="00707B3F" w:rsidRDefault="00534725" w:rsidP="00534725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55765BA4" w14:textId="77777777" w:rsidR="00534725" w:rsidRPr="00707B3F" w:rsidRDefault="00534725" w:rsidP="00534725">
      <w:pPr>
        <w:pStyle w:val="PL"/>
        <w:tabs>
          <w:tab w:val="left" w:pos="11100"/>
        </w:tabs>
        <w:rPr>
          <w:snapToGrid w:val="0"/>
        </w:rPr>
      </w:pPr>
    </w:p>
    <w:p w14:paraId="38A692AC" w14:textId="77777777" w:rsidR="00534725" w:rsidRPr="00707B3F" w:rsidRDefault="00534725" w:rsidP="00534725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OTDOA-Information-Type ::= SEQUENCE (SIZE(1..maxnoOTDOAtypes)) OF ProtocolIE-Single-Container { { OTDOA-Information-TypeIEs} }</w:t>
      </w:r>
    </w:p>
    <w:p w14:paraId="6955A022" w14:textId="77777777" w:rsidR="00534725" w:rsidRPr="00707B3F" w:rsidRDefault="00534725" w:rsidP="00534725">
      <w:pPr>
        <w:pStyle w:val="PL"/>
        <w:tabs>
          <w:tab w:val="left" w:pos="11100"/>
        </w:tabs>
        <w:rPr>
          <w:snapToGrid w:val="0"/>
        </w:rPr>
      </w:pPr>
    </w:p>
    <w:p w14:paraId="14ED156A" w14:textId="77777777" w:rsidR="00534725" w:rsidRPr="00707B3F" w:rsidRDefault="00534725" w:rsidP="00534725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OTDOA-Information-TypeIEs</w:t>
      </w:r>
      <w:r w:rsidRPr="00707B3F">
        <w:rPr>
          <w:snapToGrid w:val="0"/>
        </w:rPr>
        <w:tab/>
        <w:t>NRPPA-PROTOCOL-IES ::= {</w:t>
      </w:r>
    </w:p>
    <w:p w14:paraId="665B4DE9" w14:textId="77777777" w:rsidR="00534725" w:rsidRPr="00707B3F" w:rsidRDefault="00534725" w:rsidP="00534725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id-OTDOA-Information-Type-Item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reject</w:t>
      </w:r>
      <w:r w:rsidRPr="00707B3F">
        <w:rPr>
          <w:snapToGrid w:val="0"/>
        </w:rPr>
        <w:tab/>
        <w:t>TYPE OTDOA-Information-Type-Item</w:t>
      </w:r>
      <w:r w:rsidRPr="00707B3F">
        <w:rPr>
          <w:snapToGrid w:val="0"/>
        </w:rPr>
        <w:tab/>
        <w:t>PRESENCE mandatory},</w:t>
      </w:r>
    </w:p>
    <w:p w14:paraId="57C8CBA5" w14:textId="77777777" w:rsidR="00534725" w:rsidRPr="00707B3F" w:rsidRDefault="00534725" w:rsidP="00534725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4D395747" w14:textId="77777777" w:rsidR="00534725" w:rsidRPr="00707B3F" w:rsidRDefault="00534725" w:rsidP="00534725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2BD60C92" w14:textId="77777777" w:rsidR="00534725" w:rsidRPr="00707B3F" w:rsidRDefault="00534725" w:rsidP="00534725">
      <w:pPr>
        <w:pStyle w:val="PL"/>
        <w:tabs>
          <w:tab w:val="left" w:pos="11100"/>
        </w:tabs>
        <w:rPr>
          <w:snapToGrid w:val="0"/>
        </w:rPr>
      </w:pPr>
    </w:p>
    <w:p w14:paraId="4DAD0558" w14:textId="77777777" w:rsidR="00534725" w:rsidRPr="00707B3F" w:rsidRDefault="00534725" w:rsidP="00534725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OTDOA-Information-Type-Item ::= SEQUENCE {</w:t>
      </w:r>
    </w:p>
    <w:p w14:paraId="01B2E5AD" w14:textId="77777777" w:rsidR="00534725" w:rsidRPr="00707B3F" w:rsidRDefault="00534725" w:rsidP="00534725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oTDOA-Information-Type-Item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OTDOA-Information-Item,</w:t>
      </w:r>
    </w:p>
    <w:p w14:paraId="4721D61E" w14:textId="77777777" w:rsidR="00534725" w:rsidRPr="00707B3F" w:rsidRDefault="00534725" w:rsidP="00534725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iE-Extensions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ProtocolExtensionContainer { { OTDOA-Information-Type-ItemExtIEs} } OPTIONAL,</w:t>
      </w:r>
    </w:p>
    <w:p w14:paraId="7820268C" w14:textId="77777777" w:rsidR="00534725" w:rsidRPr="00707B3F" w:rsidRDefault="00534725" w:rsidP="00534725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0473BE0D" w14:textId="77777777" w:rsidR="00534725" w:rsidRPr="00707B3F" w:rsidRDefault="00534725" w:rsidP="00534725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674EAF7E" w14:textId="77777777" w:rsidR="00534725" w:rsidRPr="00707B3F" w:rsidRDefault="00534725" w:rsidP="00534725">
      <w:pPr>
        <w:pStyle w:val="PL"/>
        <w:tabs>
          <w:tab w:val="left" w:pos="11100"/>
        </w:tabs>
        <w:rPr>
          <w:snapToGrid w:val="0"/>
        </w:rPr>
      </w:pPr>
    </w:p>
    <w:p w14:paraId="50AF6C82" w14:textId="77777777" w:rsidR="00534725" w:rsidRPr="00707B3F" w:rsidRDefault="00534725" w:rsidP="00534725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OTDOA-Information-Type-ItemExtIEs NRPPA-PROTOCOL-EXTENSION ::= {</w:t>
      </w:r>
    </w:p>
    <w:p w14:paraId="74E29B1A" w14:textId="77777777" w:rsidR="00534725" w:rsidRPr="00170554" w:rsidRDefault="00534725" w:rsidP="00534725">
      <w:pPr>
        <w:pStyle w:val="PL"/>
        <w:tabs>
          <w:tab w:val="left" w:pos="11100"/>
        </w:tabs>
        <w:rPr>
          <w:lang w:val="fr-FR"/>
        </w:rPr>
      </w:pPr>
      <w:r w:rsidRPr="00707B3F">
        <w:rPr>
          <w:snapToGrid w:val="0"/>
        </w:rPr>
        <w:tab/>
      </w:r>
      <w:r w:rsidRPr="00170554">
        <w:rPr>
          <w:lang w:val="fr-FR"/>
        </w:rPr>
        <w:t>...</w:t>
      </w:r>
    </w:p>
    <w:p w14:paraId="34653985" w14:textId="77777777" w:rsidR="00534725" w:rsidRPr="00170554" w:rsidRDefault="00534725" w:rsidP="00534725">
      <w:pPr>
        <w:pStyle w:val="PL"/>
        <w:tabs>
          <w:tab w:val="left" w:pos="11100"/>
        </w:tabs>
        <w:rPr>
          <w:lang w:val="fr-FR"/>
        </w:rPr>
      </w:pPr>
      <w:r w:rsidRPr="00170554">
        <w:rPr>
          <w:lang w:val="fr-FR"/>
        </w:rPr>
        <w:t>}</w:t>
      </w:r>
    </w:p>
    <w:p w14:paraId="2A5C6D92" w14:textId="77777777" w:rsidR="00534725" w:rsidRPr="00170554" w:rsidRDefault="00534725" w:rsidP="00534725">
      <w:pPr>
        <w:pStyle w:val="PL"/>
        <w:tabs>
          <w:tab w:val="left" w:pos="11100"/>
        </w:tabs>
        <w:rPr>
          <w:lang w:val="fr-FR"/>
        </w:rPr>
      </w:pPr>
    </w:p>
    <w:p w14:paraId="36E4541B" w14:textId="77777777" w:rsidR="00534725" w:rsidRPr="00170554" w:rsidRDefault="00534725" w:rsidP="00534725">
      <w:pPr>
        <w:pStyle w:val="PL"/>
        <w:spacing w:line="0" w:lineRule="atLeast"/>
        <w:rPr>
          <w:lang w:val="fr-FR"/>
        </w:rPr>
      </w:pPr>
      <w:r w:rsidRPr="00170554">
        <w:rPr>
          <w:lang w:val="fr-FR"/>
        </w:rPr>
        <w:t>-- **************************************************************</w:t>
      </w:r>
    </w:p>
    <w:p w14:paraId="707B5005" w14:textId="77777777" w:rsidR="00534725" w:rsidRPr="00170554" w:rsidRDefault="00534725" w:rsidP="00534725">
      <w:pPr>
        <w:pStyle w:val="PL"/>
        <w:spacing w:line="0" w:lineRule="atLeast"/>
        <w:rPr>
          <w:lang w:val="fr-FR"/>
        </w:rPr>
      </w:pPr>
      <w:r w:rsidRPr="00170554">
        <w:rPr>
          <w:lang w:val="fr-FR"/>
        </w:rPr>
        <w:t>--</w:t>
      </w:r>
    </w:p>
    <w:p w14:paraId="45B9C335" w14:textId="77777777" w:rsidR="00534725" w:rsidRPr="00170554" w:rsidRDefault="00534725" w:rsidP="00534725">
      <w:pPr>
        <w:pStyle w:val="PL"/>
        <w:spacing w:line="0" w:lineRule="atLeast"/>
        <w:outlineLvl w:val="3"/>
        <w:rPr>
          <w:lang w:val="fr-FR"/>
        </w:rPr>
      </w:pPr>
      <w:r w:rsidRPr="00170554">
        <w:rPr>
          <w:lang w:val="fr-FR"/>
        </w:rPr>
        <w:t>-- OTDOA INFORMATION RESPONSE</w:t>
      </w:r>
    </w:p>
    <w:p w14:paraId="0282979B" w14:textId="77777777" w:rsidR="00534725" w:rsidRPr="00170554" w:rsidRDefault="00534725" w:rsidP="00534725">
      <w:pPr>
        <w:pStyle w:val="PL"/>
        <w:spacing w:line="0" w:lineRule="atLeast"/>
        <w:rPr>
          <w:lang w:val="fr-FR"/>
        </w:rPr>
      </w:pPr>
      <w:r w:rsidRPr="00170554">
        <w:rPr>
          <w:lang w:val="fr-FR"/>
        </w:rPr>
        <w:t>--</w:t>
      </w:r>
    </w:p>
    <w:p w14:paraId="66FED67F" w14:textId="77777777" w:rsidR="00534725" w:rsidRPr="00170554" w:rsidRDefault="00534725" w:rsidP="00534725">
      <w:pPr>
        <w:pStyle w:val="PL"/>
        <w:spacing w:line="0" w:lineRule="atLeast"/>
        <w:rPr>
          <w:lang w:val="fr-FR"/>
        </w:rPr>
      </w:pPr>
      <w:r w:rsidRPr="00170554">
        <w:rPr>
          <w:lang w:val="fr-FR"/>
        </w:rPr>
        <w:t>-- **************************************************************</w:t>
      </w:r>
    </w:p>
    <w:p w14:paraId="5977A107" w14:textId="77777777" w:rsidR="00534725" w:rsidRPr="00170554" w:rsidRDefault="00534725" w:rsidP="00534725">
      <w:pPr>
        <w:pStyle w:val="PL"/>
        <w:tabs>
          <w:tab w:val="left" w:pos="11100"/>
        </w:tabs>
        <w:rPr>
          <w:lang w:val="fr-FR"/>
        </w:rPr>
      </w:pPr>
    </w:p>
    <w:p w14:paraId="5D6960AF" w14:textId="77777777" w:rsidR="00534725" w:rsidRPr="00170554" w:rsidRDefault="00534725" w:rsidP="00534725">
      <w:pPr>
        <w:pStyle w:val="PL"/>
        <w:tabs>
          <w:tab w:val="left" w:pos="11100"/>
        </w:tabs>
        <w:rPr>
          <w:lang w:val="fr-FR"/>
        </w:rPr>
      </w:pPr>
      <w:r w:rsidRPr="00170554">
        <w:rPr>
          <w:lang w:val="fr-FR"/>
        </w:rPr>
        <w:t>OTDOAInformationResponse ::= SEQUENCE {</w:t>
      </w:r>
    </w:p>
    <w:p w14:paraId="2EAEFCEE" w14:textId="77777777" w:rsidR="00534725" w:rsidRPr="00170554" w:rsidRDefault="00534725" w:rsidP="00534725">
      <w:pPr>
        <w:pStyle w:val="PL"/>
        <w:tabs>
          <w:tab w:val="left" w:pos="11100"/>
        </w:tabs>
        <w:rPr>
          <w:lang w:val="fr-FR"/>
        </w:rPr>
      </w:pPr>
      <w:r w:rsidRPr="00170554">
        <w:rPr>
          <w:lang w:val="fr-FR"/>
        </w:rPr>
        <w:tab/>
        <w:t>protocolIEs</w:t>
      </w:r>
      <w:r w:rsidRPr="00170554">
        <w:rPr>
          <w:lang w:val="fr-FR"/>
        </w:rPr>
        <w:tab/>
      </w:r>
      <w:r w:rsidRPr="00170554">
        <w:rPr>
          <w:lang w:val="fr-FR"/>
        </w:rPr>
        <w:tab/>
        <w:t>ProtocolIE-Container</w:t>
      </w:r>
      <w:r w:rsidRPr="00170554">
        <w:rPr>
          <w:lang w:val="fr-FR"/>
        </w:rPr>
        <w:tab/>
        <w:t>{{OTDOAInformationResponse-IEs}},</w:t>
      </w:r>
    </w:p>
    <w:p w14:paraId="0A2A0AC2" w14:textId="77777777" w:rsidR="00534725" w:rsidRPr="00707B3F" w:rsidRDefault="00534725" w:rsidP="00534725">
      <w:pPr>
        <w:pStyle w:val="PL"/>
        <w:tabs>
          <w:tab w:val="left" w:pos="11100"/>
        </w:tabs>
        <w:rPr>
          <w:snapToGrid w:val="0"/>
        </w:rPr>
      </w:pPr>
      <w:r w:rsidRPr="00170554">
        <w:rPr>
          <w:lang w:val="fr-FR"/>
        </w:rPr>
        <w:tab/>
      </w:r>
      <w:r w:rsidRPr="00707B3F">
        <w:rPr>
          <w:snapToGrid w:val="0"/>
        </w:rPr>
        <w:t>...</w:t>
      </w:r>
    </w:p>
    <w:p w14:paraId="09EB7538" w14:textId="77777777" w:rsidR="00534725" w:rsidRPr="00707B3F" w:rsidRDefault="00534725" w:rsidP="00534725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28FC966C" w14:textId="77777777" w:rsidR="00534725" w:rsidRPr="00707B3F" w:rsidRDefault="00534725" w:rsidP="00534725">
      <w:pPr>
        <w:pStyle w:val="PL"/>
        <w:tabs>
          <w:tab w:val="left" w:pos="11100"/>
        </w:tabs>
        <w:rPr>
          <w:snapToGrid w:val="0"/>
        </w:rPr>
      </w:pPr>
    </w:p>
    <w:p w14:paraId="7D238619" w14:textId="77777777" w:rsidR="00534725" w:rsidRPr="00707B3F" w:rsidRDefault="00534725" w:rsidP="00534725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OTDOAInformationResponse-IEs NRPPA-PROTOCOL-IES ::= {</w:t>
      </w:r>
    </w:p>
    <w:p w14:paraId="56DC5741" w14:textId="77777777" w:rsidR="00534725" w:rsidRPr="00707B3F" w:rsidRDefault="00534725" w:rsidP="00534725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id-OTDOACells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ignore</w:t>
      </w:r>
      <w:r w:rsidRPr="00707B3F">
        <w:rPr>
          <w:snapToGrid w:val="0"/>
        </w:rPr>
        <w:tab/>
        <w:t>TYPE OTDOACells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mandatory}|</w:t>
      </w:r>
    </w:p>
    <w:p w14:paraId="5E0C4149" w14:textId="77777777" w:rsidR="00534725" w:rsidRPr="00707B3F" w:rsidRDefault="00534725" w:rsidP="00534725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id-CriticalityDiagnostics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ignore</w:t>
      </w:r>
      <w:r w:rsidRPr="00707B3F">
        <w:rPr>
          <w:snapToGrid w:val="0"/>
        </w:rPr>
        <w:tab/>
        <w:t>TYPE CriticalityDiagnostics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optional},</w:t>
      </w:r>
    </w:p>
    <w:p w14:paraId="17318435" w14:textId="77777777" w:rsidR="00534725" w:rsidRPr="00707B3F" w:rsidRDefault="00534725" w:rsidP="00534725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61A9B44D" w14:textId="77777777" w:rsidR="00534725" w:rsidRPr="00707B3F" w:rsidRDefault="00534725" w:rsidP="00534725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4676E003" w14:textId="77777777" w:rsidR="00534725" w:rsidRPr="00707B3F" w:rsidRDefault="00534725" w:rsidP="00534725">
      <w:pPr>
        <w:pStyle w:val="PL"/>
        <w:tabs>
          <w:tab w:val="left" w:pos="11100"/>
        </w:tabs>
        <w:rPr>
          <w:snapToGrid w:val="0"/>
        </w:rPr>
      </w:pPr>
    </w:p>
    <w:p w14:paraId="597CBE76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21A399DF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1C52D429" w14:textId="77777777" w:rsidR="00534725" w:rsidRPr="00707B3F" w:rsidRDefault="00534725" w:rsidP="00534725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OTDOA INFORMATION FAILURE</w:t>
      </w:r>
    </w:p>
    <w:p w14:paraId="30A1DBB2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4C761B59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6A03FD72" w14:textId="77777777" w:rsidR="00534725" w:rsidRPr="00707B3F" w:rsidRDefault="00534725" w:rsidP="00534725">
      <w:pPr>
        <w:pStyle w:val="PL"/>
        <w:tabs>
          <w:tab w:val="left" w:pos="11100"/>
        </w:tabs>
        <w:rPr>
          <w:snapToGrid w:val="0"/>
        </w:rPr>
      </w:pPr>
    </w:p>
    <w:p w14:paraId="361EEFA2" w14:textId="77777777" w:rsidR="00534725" w:rsidRPr="00707B3F" w:rsidRDefault="00534725" w:rsidP="00534725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OTDOAInformationFailure ::= SEQUENCE {</w:t>
      </w:r>
    </w:p>
    <w:p w14:paraId="5BDBDEEF" w14:textId="77777777" w:rsidR="00534725" w:rsidRPr="00707B3F" w:rsidRDefault="00534725" w:rsidP="00534725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protocolIEs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ProtocolIE-Container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{{OTDOAInformationFailure-IEs}},</w:t>
      </w:r>
    </w:p>
    <w:p w14:paraId="1D0462CC" w14:textId="77777777" w:rsidR="00534725" w:rsidRPr="00707B3F" w:rsidRDefault="00534725" w:rsidP="00534725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4C4EFC22" w14:textId="77777777" w:rsidR="00534725" w:rsidRPr="00707B3F" w:rsidRDefault="00534725" w:rsidP="00534725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0D2B7DE5" w14:textId="77777777" w:rsidR="00534725" w:rsidRPr="00707B3F" w:rsidRDefault="00534725" w:rsidP="00534725">
      <w:pPr>
        <w:pStyle w:val="PL"/>
        <w:tabs>
          <w:tab w:val="left" w:pos="11100"/>
        </w:tabs>
        <w:rPr>
          <w:snapToGrid w:val="0"/>
        </w:rPr>
      </w:pPr>
    </w:p>
    <w:p w14:paraId="58896FFD" w14:textId="77777777" w:rsidR="00534725" w:rsidRPr="00707B3F" w:rsidRDefault="00534725" w:rsidP="00534725">
      <w:pPr>
        <w:pStyle w:val="PL"/>
        <w:tabs>
          <w:tab w:val="left" w:pos="11100"/>
        </w:tabs>
        <w:rPr>
          <w:snapToGrid w:val="0"/>
        </w:rPr>
      </w:pPr>
    </w:p>
    <w:p w14:paraId="2B9A26C9" w14:textId="77777777" w:rsidR="00534725" w:rsidRPr="00707B3F" w:rsidRDefault="00534725" w:rsidP="00534725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OTDOAInformationFailure-IEs NRPPA-PROTOCOL-IES ::= {</w:t>
      </w:r>
    </w:p>
    <w:p w14:paraId="53CEB9BF" w14:textId="77777777" w:rsidR="00534725" w:rsidRPr="00707B3F" w:rsidRDefault="00534725" w:rsidP="00534725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id-Cause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ignore</w:t>
      </w:r>
      <w:r w:rsidRPr="00707B3F">
        <w:rPr>
          <w:snapToGrid w:val="0"/>
        </w:rPr>
        <w:tab/>
        <w:t>TYPE Cause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mandatory}|</w:t>
      </w:r>
    </w:p>
    <w:p w14:paraId="3CB8AE3A" w14:textId="77777777" w:rsidR="00534725" w:rsidRPr="00707B3F" w:rsidRDefault="00534725" w:rsidP="00534725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lastRenderedPageBreak/>
        <w:tab/>
        <w:t>{ ID id-CriticalityDiagnostics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ignore</w:t>
      </w:r>
      <w:r w:rsidRPr="00707B3F">
        <w:rPr>
          <w:snapToGrid w:val="0"/>
        </w:rPr>
        <w:tab/>
        <w:t>TYPE CriticalityDiagnostics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optional},</w:t>
      </w:r>
    </w:p>
    <w:p w14:paraId="1400B8BF" w14:textId="77777777" w:rsidR="00534725" w:rsidRPr="00707B3F" w:rsidRDefault="00534725" w:rsidP="00534725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7ABC2A69" w14:textId="77777777" w:rsidR="00534725" w:rsidRPr="00707B3F" w:rsidRDefault="00534725" w:rsidP="00534725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1FB3F2BC" w14:textId="77777777" w:rsidR="00534725" w:rsidRDefault="00534725" w:rsidP="00534725">
      <w:pPr>
        <w:pStyle w:val="PL"/>
        <w:tabs>
          <w:tab w:val="left" w:pos="11100"/>
        </w:tabs>
        <w:rPr>
          <w:snapToGrid w:val="0"/>
        </w:rPr>
      </w:pPr>
    </w:p>
    <w:p w14:paraId="5573E20C" w14:textId="77777777" w:rsidR="00534725" w:rsidRPr="001E4F1C" w:rsidRDefault="00534725" w:rsidP="00534725">
      <w:pPr>
        <w:pStyle w:val="PL"/>
        <w:spacing w:line="0" w:lineRule="atLeast"/>
        <w:rPr>
          <w:rFonts w:cs="Courier New"/>
          <w:noProof w:val="0"/>
          <w:snapToGrid w:val="0"/>
          <w:szCs w:val="16"/>
        </w:rPr>
      </w:pPr>
      <w:r w:rsidRPr="001E4F1C">
        <w:rPr>
          <w:rFonts w:cs="Courier New"/>
          <w:noProof w:val="0"/>
          <w:snapToGrid w:val="0"/>
          <w:szCs w:val="16"/>
        </w:rPr>
        <w:t>-- **************************************************************</w:t>
      </w:r>
    </w:p>
    <w:p w14:paraId="59B3D8B3" w14:textId="77777777" w:rsidR="00534725" w:rsidRPr="001E4F1C" w:rsidRDefault="00534725" w:rsidP="00534725">
      <w:pPr>
        <w:pStyle w:val="PL"/>
        <w:spacing w:line="0" w:lineRule="atLeast"/>
        <w:rPr>
          <w:rFonts w:cs="Courier New"/>
          <w:noProof w:val="0"/>
          <w:snapToGrid w:val="0"/>
          <w:szCs w:val="16"/>
        </w:rPr>
      </w:pPr>
      <w:r w:rsidRPr="001E4F1C">
        <w:rPr>
          <w:rFonts w:cs="Courier New"/>
          <w:noProof w:val="0"/>
          <w:snapToGrid w:val="0"/>
          <w:szCs w:val="16"/>
        </w:rPr>
        <w:t>--</w:t>
      </w:r>
    </w:p>
    <w:p w14:paraId="638D2BE8" w14:textId="77777777" w:rsidR="00534725" w:rsidRPr="001E4F1C" w:rsidRDefault="00534725" w:rsidP="00534725">
      <w:pPr>
        <w:pStyle w:val="PL"/>
        <w:spacing w:line="0" w:lineRule="atLeast"/>
        <w:outlineLvl w:val="3"/>
        <w:rPr>
          <w:ins w:id="583" w:author="Rapporteur" w:date="2020-08-17T09:54:00Z"/>
          <w:rFonts w:cs="Courier New"/>
          <w:noProof w:val="0"/>
          <w:snapToGrid w:val="0"/>
          <w:szCs w:val="16"/>
        </w:rPr>
      </w:pPr>
      <w:ins w:id="584" w:author="Rapporteur" w:date="2020-08-17T09:54:00Z">
        <w:r w:rsidRPr="001E4F1C">
          <w:rPr>
            <w:rFonts w:cs="Courier New"/>
            <w:noProof w:val="0"/>
            <w:snapToGrid w:val="0"/>
            <w:szCs w:val="16"/>
          </w:rPr>
          <w:t xml:space="preserve">-- </w:t>
        </w:r>
        <w:r>
          <w:rPr>
            <w:rFonts w:cs="Courier New"/>
            <w:noProof w:val="0"/>
            <w:snapToGrid w:val="0"/>
            <w:szCs w:val="16"/>
          </w:rPr>
          <w:t>ASSISTANCE INFORMATION CONTROL</w:t>
        </w:r>
      </w:ins>
    </w:p>
    <w:p w14:paraId="39DA5E2A" w14:textId="77777777" w:rsidR="00534725" w:rsidRPr="001E4F1C" w:rsidRDefault="00534725" w:rsidP="00534725">
      <w:pPr>
        <w:pStyle w:val="PL"/>
        <w:spacing w:line="0" w:lineRule="atLeast"/>
        <w:rPr>
          <w:ins w:id="585" w:author="Rapporteur" w:date="2020-08-17T09:54:00Z"/>
          <w:rFonts w:cs="Courier New"/>
          <w:noProof w:val="0"/>
          <w:snapToGrid w:val="0"/>
          <w:szCs w:val="16"/>
        </w:rPr>
      </w:pPr>
      <w:ins w:id="586" w:author="Rapporteur" w:date="2020-08-17T09:54:00Z">
        <w:r w:rsidRPr="001E4F1C">
          <w:rPr>
            <w:rFonts w:cs="Courier New"/>
            <w:noProof w:val="0"/>
            <w:snapToGrid w:val="0"/>
            <w:szCs w:val="16"/>
          </w:rPr>
          <w:t>--</w:t>
        </w:r>
      </w:ins>
    </w:p>
    <w:p w14:paraId="095B46E8" w14:textId="77777777" w:rsidR="00534725" w:rsidRPr="001E4F1C" w:rsidRDefault="00534725" w:rsidP="00534725">
      <w:pPr>
        <w:pStyle w:val="PL"/>
        <w:spacing w:line="0" w:lineRule="atLeast"/>
        <w:rPr>
          <w:ins w:id="587" w:author="Rapporteur" w:date="2020-08-17T09:54:00Z"/>
          <w:rFonts w:cs="Courier New"/>
          <w:noProof w:val="0"/>
          <w:snapToGrid w:val="0"/>
          <w:szCs w:val="16"/>
        </w:rPr>
      </w:pPr>
      <w:ins w:id="588" w:author="Rapporteur" w:date="2020-08-17T09:54:00Z">
        <w:r w:rsidRPr="001E4F1C">
          <w:rPr>
            <w:rFonts w:cs="Courier New"/>
            <w:noProof w:val="0"/>
            <w:snapToGrid w:val="0"/>
            <w:szCs w:val="16"/>
          </w:rPr>
          <w:t>-- **************************************************************</w:t>
        </w:r>
      </w:ins>
    </w:p>
    <w:p w14:paraId="0DBBD700" w14:textId="77777777" w:rsidR="00534725" w:rsidRPr="001E4F1C" w:rsidRDefault="00534725" w:rsidP="00534725">
      <w:pPr>
        <w:pStyle w:val="PL"/>
        <w:spacing w:line="0" w:lineRule="atLeast"/>
        <w:rPr>
          <w:ins w:id="589" w:author="Rapporteur" w:date="2020-08-17T09:54:00Z"/>
          <w:rFonts w:cs="Courier New"/>
          <w:noProof w:val="0"/>
          <w:snapToGrid w:val="0"/>
          <w:szCs w:val="16"/>
        </w:rPr>
      </w:pPr>
    </w:p>
    <w:p w14:paraId="7A33CE9F" w14:textId="77777777" w:rsidR="00534725" w:rsidRPr="001E4F1C" w:rsidRDefault="00534725" w:rsidP="00534725">
      <w:pPr>
        <w:pStyle w:val="PL"/>
        <w:spacing w:line="0" w:lineRule="atLeast"/>
        <w:rPr>
          <w:ins w:id="590" w:author="Rapporteur" w:date="2020-08-17T09:54:00Z"/>
          <w:rFonts w:cs="Courier New"/>
          <w:noProof w:val="0"/>
          <w:snapToGrid w:val="0"/>
          <w:szCs w:val="16"/>
        </w:rPr>
      </w:pPr>
      <w:ins w:id="591" w:author="Rapporteur" w:date="2020-08-17T09:54:00Z">
        <w:r>
          <w:rPr>
            <w:rFonts w:cs="Courier New"/>
            <w:noProof w:val="0"/>
            <w:snapToGrid w:val="0"/>
            <w:szCs w:val="16"/>
          </w:rPr>
          <w:t>Assistance</w:t>
        </w:r>
        <w:r w:rsidRPr="001E4F1C">
          <w:rPr>
            <w:rFonts w:cs="Courier New"/>
            <w:noProof w:val="0"/>
            <w:snapToGrid w:val="0"/>
            <w:szCs w:val="16"/>
          </w:rPr>
          <w:t>Information</w:t>
        </w:r>
        <w:r>
          <w:rPr>
            <w:rFonts w:cs="Courier New"/>
            <w:noProof w:val="0"/>
            <w:snapToGrid w:val="0"/>
            <w:szCs w:val="16"/>
          </w:rPr>
          <w:t>Control</w:t>
        </w:r>
        <w:r w:rsidRPr="001E4F1C">
          <w:rPr>
            <w:rFonts w:cs="Courier New"/>
            <w:noProof w:val="0"/>
            <w:snapToGrid w:val="0"/>
            <w:szCs w:val="16"/>
          </w:rPr>
          <w:t xml:space="preserve"> ::= SEQUENCE {</w:t>
        </w:r>
      </w:ins>
    </w:p>
    <w:p w14:paraId="308AAFBC" w14:textId="77777777" w:rsidR="00534725" w:rsidRPr="001E4F1C" w:rsidRDefault="00534725" w:rsidP="00534725">
      <w:pPr>
        <w:pStyle w:val="PL"/>
        <w:spacing w:line="0" w:lineRule="atLeast"/>
        <w:rPr>
          <w:ins w:id="592" w:author="Rapporteur" w:date="2020-08-17T09:54:00Z"/>
          <w:rFonts w:cs="Courier New"/>
          <w:noProof w:val="0"/>
          <w:snapToGrid w:val="0"/>
          <w:szCs w:val="16"/>
        </w:rPr>
      </w:pPr>
      <w:ins w:id="593" w:author="Rapporteur" w:date="2020-08-17T09:54:00Z">
        <w:r w:rsidRPr="001E4F1C">
          <w:rPr>
            <w:rFonts w:cs="Courier New"/>
            <w:noProof w:val="0"/>
            <w:snapToGrid w:val="0"/>
            <w:szCs w:val="16"/>
          </w:rPr>
          <w:tab/>
          <w:t>protocolIEs</w:t>
        </w:r>
        <w:r w:rsidRPr="001E4F1C">
          <w:rPr>
            <w:rFonts w:cs="Courier New"/>
            <w:noProof w:val="0"/>
            <w:snapToGrid w:val="0"/>
            <w:szCs w:val="16"/>
          </w:rPr>
          <w:tab/>
        </w:r>
        <w:r w:rsidRPr="001E4F1C">
          <w:rPr>
            <w:rFonts w:cs="Courier New"/>
            <w:noProof w:val="0"/>
            <w:snapToGrid w:val="0"/>
            <w:szCs w:val="16"/>
          </w:rPr>
          <w:tab/>
          <w:t>ProtocolIE-Container</w:t>
        </w:r>
        <w:r w:rsidRPr="001E4F1C">
          <w:rPr>
            <w:rFonts w:cs="Courier New"/>
            <w:noProof w:val="0"/>
            <w:snapToGrid w:val="0"/>
            <w:szCs w:val="16"/>
          </w:rPr>
          <w:tab/>
          <w:t>{{</w:t>
        </w:r>
        <w:r>
          <w:rPr>
            <w:rFonts w:cs="Courier New"/>
            <w:noProof w:val="0"/>
            <w:snapToGrid w:val="0"/>
            <w:szCs w:val="16"/>
          </w:rPr>
          <w:t>Assistance</w:t>
        </w:r>
        <w:r w:rsidRPr="001E4F1C">
          <w:rPr>
            <w:rFonts w:cs="Courier New"/>
            <w:noProof w:val="0"/>
            <w:snapToGrid w:val="0"/>
            <w:szCs w:val="16"/>
          </w:rPr>
          <w:t>Information</w:t>
        </w:r>
        <w:r>
          <w:rPr>
            <w:rFonts w:cs="Courier New"/>
            <w:noProof w:val="0"/>
            <w:snapToGrid w:val="0"/>
            <w:szCs w:val="16"/>
          </w:rPr>
          <w:t>Control</w:t>
        </w:r>
        <w:r w:rsidRPr="001E4F1C">
          <w:rPr>
            <w:rFonts w:cs="Courier New"/>
            <w:noProof w:val="0"/>
            <w:snapToGrid w:val="0"/>
            <w:szCs w:val="16"/>
          </w:rPr>
          <w:t>-IEs}},</w:t>
        </w:r>
      </w:ins>
    </w:p>
    <w:p w14:paraId="53849071" w14:textId="77777777" w:rsidR="00534725" w:rsidRPr="001E4F1C" w:rsidRDefault="00534725" w:rsidP="00534725">
      <w:pPr>
        <w:pStyle w:val="PL"/>
        <w:spacing w:line="0" w:lineRule="atLeast"/>
        <w:rPr>
          <w:ins w:id="594" w:author="Rapporteur" w:date="2020-08-17T09:54:00Z"/>
          <w:rFonts w:cs="Courier New"/>
          <w:noProof w:val="0"/>
          <w:snapToGrid w:val="0"/>
          <w:szCs w:val="16"/>
        </w:rPr>
      </w:pPr>
      <w:ins w:id="595" w:author="Rapporteur" w:date="2020-08-17T09:54:00Z">
        <w:r w:rsidRPr="001E4F1C">
          <w:rPr>
            <w:rFonts w:cs="Courier New"/>
            <w:noProof w:val="0"/>
            <w:snapToGrid w:val="0"/>
            <w:szCs w:val="16"/>
          </w:rPr>
          <w:tab/>
          <w:t>...</w:t>
        </w:r>
      </w:ins>
    </w:p>
    <w:p w14:paraId="1FA63464" w14:textId="77777777" w:rsidR="00534725" w:rsidRPr="001E4F1C" w:rsidRDefault="00534725" w:rsidP="00534725">
      <w:pPr>
        <w:pStyle w:val="PL"/>
        <w:spacing w:line="0" w:lineRule="atLeast"/>
        <w:rPr>
          <w:ins w:id="596" w:author="Rapporteur" w:date="2020-08-17T09:54:00Z"/>
          <w:rFonts w:cs="Courier New"/>
          <w:noProof w:val="0"/>
          <w:snapToGrid w:val="0"/>
          <w:szCs w:val="16"/>
        </w:rPr>
      </w:pPr>
      <w:ins w:id="597" w:author="Rapporteur" w:date="2020-08-17T09:54:00Z">
        <w:r w:rsidRPr="001E4F1C">
          <w:rPr>
            <w:rFonts w:cs="Courier New"/>
            <w:noProof w:val="0"/>
            <w:snapToGrid w:val="0"/>
            <w:szCs w:val="16"/>
          </w:rPr>
          <w:t>}</w:t>
        </w:r>
      </w:ins>
    </w:p>
    <w:p w14:paraId="4634A50A" w14:textId="77777777" w:rsidR="00534725" w:rsidRPr="001E4F1C" w:rsidRDefault="00534725" w:rsidP="00534725">
      <w:pPr>
        <w:pStyle w:val="PL"/>
        <w:spacing w:line="0" w:lineRule="atLeast"/>
        <w:rPr>
          <w:ins w:id="598" w:author="Rapporteur" w:date="2020-08-17T09:54:00Z"/>
          <w:rFonts w:cs="Courier New"/>
          <w:noProof w:val="0"/>
          <w:snapToGrid w:val="0"/>
          <w:szCs w:val="16"/>
        </w:rPr>
      </w:pPr>
    </w:p>
    <w:p w14:paraId="6CAC39C3" w14:textId="77777777" w:rsidR="00534725" w:rsidRPr="001E4F1C" w:rsidRDefault="00534725" w:rsidP="00534725">
      <w:pPr>
        <w:pStyle w:val="PL"/>
        <w:spacing w:line="0" w:lineRule="atLeast"/>
        <w:rPr>
          <w:ins w:id="599" w:author="Rapporteur" w:date="2020-08-17T09:54:00Z"/>
          <w:rFonts w:cs="Courier New"/>
          <w:noProof w:val="0"/>
          <w:snapToGrid w:val="0"/>
          <w:szCs w:val="16"/>
        </w:rPr>
      </w:pPr>
      <w:ins w:id="600" w:author="Rapporteur" w:date="2020-08-17T09:54:00Z">
        <w:r>
          <w:rPr>
            <w:rFonts w:cs="Courier New"/>
            <w:noProof w:val="0"/>
            <w:snapToGrid w:val="0"/>
            <w:szCs w:val="16"/>
          </w:rPr>
          <w:t>Assistance</w:t>
        </w:r>
        <w:r w:rsidRPr="001E4F1C">
          <w:rPr>
            <w:rFonts w:cs="Courier New"/>
            <w:noProof w:val="0"/>
            <w:snapToGrid w:val="0"/>
            <w:szCs w:val="16"/>
          </w:rPr>
          <w:t>Information</w:t>
        </w:r>
        <w:r>
          <w:rPr>
            <w:rFonts w:cs="Courier New"/>
            <w:noProof w:val="0"/>
            <w:snapToGrid w:val="0"/>
            <w:szCs w:val="16"/>
          </w:rPr>
          <w:t>Control</w:t>
        </w:r>
        <w:r w:rsidRPr="001E4F1C">
          <w:rPr>
            <w:rFonts w:cs="Courier New"/>
            <w:noProof w:val="0"/>
            <w:snapToGrid w:val="0"/>
            <w:szCs w:val="16"/>
          </w:rPr>
          <w:t xml:space="preserve">-IEs </w:t>
        </w:r>
        <w:r>
          <w:rPr>
            <w:rFonts w:cs="Courier New"/>
            <w:noProof w:val="0"/>
            <w:snapToGrid w:val="0"/>
            <w:szCs w:val="16"/>
          </w:rPr>
          <w:t>NR</w:t>
        </w:r>
        <w:r w:rsidRPr="001E4F1C">
          <w:rPr>
            <w:rFonts w:cs="Courier New"/>
            <w:noProof w:val="0"/>
            <w:snapToGrid w:val="0"/>
            <w:szCs w:val="16"/>
          </w:rPr>
          <w:t>PPA-PROTOCOL-IES ::= {</w:t>
        </w:r>
      </w:ins>
    </w:p>
    <w:p w14:paraId="2630D278" w14:textId="77777777" w:rsidR="00534725" w:rsidRDefault="00534725" w:rsidP="00534725">
      <w:pPr>
        <w:pStyle w:val="PL"/>
        <w:spacing w:line="0" w:lineRule="atLeast"/>
        <w:rPr>
          <w:ins w:id="601" w:author="Rapporteur" w:date="2020-08-17T09:54:00Z"/>
          <w:noProof w:val="0"/>
          <w:snapToGrid w:val="0"/>
        </w:rPr>
      </w:pPr>
      <w:ins w:id="602" w:author="Rapporteur" w:date="2020-08-17T09:54:00Z">
        <w:r w:rsidRPr="001E4F1C">
          <w:rPr>
            <w:rFonts w:cs="Courier New"/>
            <w:noProof w:val="0"/>
            <w:snapToGrid w:val="0"/>
            <w:szCs w:val="16"/>
          </w:rPr>
          <w:tab/>
        </w:r>
        <w:r w:rsidRPr="001E4F1C">
          <w:rPr>
            <w:noProof w:val="0"/>
            <w:snapToGrid w:val="0"/>
          </w:rPr>
          <w:t>{ ID id-</w:t>
        </w:r>
        <w:r>
          <w:rPr>
            <w:noProof w:val="0"/>
            <w:snapToGrid w:val="0"/>
          </w:rPr>
          <w:t>Assistance</w:t>
        </w:r>
        <w:r w:rsidRPr="001E4F1C">
          <w:rPr>
            <w:noProof w:val="0"/>
            <w:snapToGrid w:val="0"/>
          </w:rPr>
          <w:t>-Information</w:t>
        </w:r>
        <w:r w:rsidRPr="001E4F1C">
          <w:rPr>
            <w:noProof w:val="0"/>
            <w:snapToGrid w:val="0"/>
          </w:rPr>
          <w:tab/>
          <w:t>CRITICALITY reject</w:t>
        </w:r>
        <w:r w:rsidRPr="001E4F1C">
          <w:rPr>
            <w:noProof w:val="0"/>
            <w:snapToGrid w:val="0"/>
          </w:rPr>
          <w:tab/>
          <w:t xml:space="preserve">TYPE </w:t>
        </w:r>
        <w:r>
          <w:rPr>
            <w:noProof w:val="0"/>
            <w:snapToGrid w:val="0"/>
          </w:rPr>
          <w:t>Assistance</w:t>
        </w:r>
        <w:r w:rsidRPr="001E4F1C">
          <w:rPr>
            <w:noProof w:val="0"/>
            <w:snapToGrid w:val="0"/>
          </w:rPr>
          <w:t>-Information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1E4F1C">
          <w:rPr>
            <w:noProof w:val="0"/>
            <w:snapToGrid w:val="0"/>
          </w:rPr>
          <w:t xml:space="preserve">PRESENCE </w:t>
        </w:r>
        <w:r>
          <w:rPr>
            <w:noProof w:val="0"/>
            <w:snapToGrid w:val="0"/>
          </w:rPr>
          <w:t>optional</w:t>
        </w:r>
        <w:r w:rsidRPr="001E4F1C">
          <w:rPr>
            <w:noProof w:val="0"/>
            <w:snapToGrid w:val="0"/>
          </w:rPr>
          <w:t>}</w:t>
        </w:r>
        <w:r>
          <w:rPr>
            <w:noProof w:val="0"/>
            <w:snapToGrid w:val="0"/>
          </w:rPr>
          <w:t>|</w:t>
        </w:r>
      </w:ins>
    </w:p>
    <w:p w14:paraId="3A071D56" w14:textId="77777777" w:rsidR="00534725" w:rsidRDefault="00534725" w:rsidP="00534725">
      <w:pPr>
        <w:pStyle w:val="PL"/>
        <w:spacing w:line="0" w:lineRule="atLeast"/>
        <w:rPr>
          <w:ins w:id="603" w:author="Rapporteur" w:date="2020-08-17T09:54:00Z"/>
          <w:noProof w:val="0"/>
          <w:snapToGrid w:val="0"/>
        </w:rPr>
      </w:pPr>
      <w:ins w:id="604" w:author="Rapporteur" w:date="2020-08-17T09:54:00Z">
        <w:r>
          <w:rPr>
            <w:noProof w:val="0"/>
            <w:snapToGrid w:val="0"/>
          </w:rPr>
          <w:tab/>
          <w:t>{ ID id-Broadcast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CRITICALITY reject</w:t>
        </w:r>
        <w:r>
          <w:rPr>
            <w:noProof w:val="0"/>
            <w:snapToGrid w:val="0"/>
          </w:rPr>
          <w:tab/>
          <w:t>TYPE Broadcast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PRESENCE optional}|</w:t>
        </w:r>
      </w:ins>
    </w:p>
    <w:p w14:paraId="3DFD3A9E" w14:textId="77777777" w:rsidR="00534725" w:rsidRDefault="00534725" w:rsidP="00534725">
      <w:pPr>
        <w:pStyle w:val="PL"/>
        <w:spacing w:line="0" w:lineRule="atLeast"/>
        <w:rPr>
          <w:ins w:id="605" w:author="Rapporteur" w:date="2020-08-17T09:54:00Z"/>
          <w:noProof w:val="0"/>
          <w:snapToGrid w:val="0"/>
        </w:rPr>
      </w:pPr>
      <w:ins w:id="606" w:author="Rapporteur" w:date="2020-08-17T09:54:00Z">
        <w:r>
          <w:rPr>
            <w:noProof w:val="0"/>
            <w:snapToGrid w:val="0"/>
          </w:rPr>
          <w:tab/>
        </w:r>
        <w:r w:rsidRPr="00316082">
          <w:rPr>
            <w:noProof w:val="0"/>
            <w:snapToGrid w:val="0"/>
          </w:rPr>
          <w:t>{ ID id-</w:t>
        </w:r>
        <w:r>
          <w:t>Positioning</w:t>
        </w:r>
        <w:r w:rsidRPr="00316082">
          <w:rPr>
            <w:noProof w:val="0"/>
            <w:snapToGrid w:val="0"/>
          </w:rPr>
          <w:t>Broadcast</w:t>
        </w:r>
        <w:r>
          <w:rPr>
            <w:noProof w:val="0"/>
            <w:snapToGrid w:val="0"/>
          </w:rPr>
          <w:t>Cells</w:t>
        </w:r>
        <w:r w:rsidRPr="00316082">
          <w:rPr>
            <w:noProof w:val="0"/>
            <w:snapToGrid w:val="0"/>
          </w:rPr>
          <w:tab/>
        </w:r>
        <w:r w:rsidRPr="00316082">
          <w:rPr>
            <w:noProof w:val="0"/>
            <w:snapToGrid w:val="0"/>
          </w:rPr>
          <w:tab/>
        </w:r>
        <w:r w:rsidRPr="00316082">
          <w:rPr>
            <w:noProof w:val="0"/>
            <w:snapToGrid w:val="0"/>
          </w:rPr>
          <w:tab/>
        </w:r>
        <w:r w:rsidRPr="00316082">
          <w:rPr>
            <w:noProof w:val="0"/>
            <w:snapToGrid w:val="0"/>
          </w:rPr>
          <w:tab/>
          <w:t>CRITICALITY reject</w:t>
        </w:r>
        <w:r w:rsidRPr="00316082">
          <w:rPr>
            <w:noProof w:val="0"/>
            <w:snapToGrid w:val="0"/>
          </w:rPr>
          <w:tab/>
          <w:t xml:space="preserve">TYPE </w:t>
        </w:r>
        <w:r>
          <w:t>Positioning</w:t>
        </w:r>
        <w:r w:rsidRPr="00316082">
          <w:rPr>
            <w:snapToGrid w:val="0"/>
          </w:rPr>
          <w:t>Broadcast</w:t>
        </w:r>
        <w:r>
          <w:rPr>
            <w:snapToGrid w:val="0"/>
          </w:rPr>
          <w:t>Cells</w:t>
        </w:r>
        <w:r w:rsidRPr="00316082">
          <w:rPr>
            <w:noProof w:val="0"/>
            <w:snapToGrid w:val="0"/>
          </w:rPr>
          <w:tab/>
        </w:r>
        <w:r w:rsidRPr="00316082">
          <w:rPr>
            <w:noProof w:val="0"/>
            <w:snapToGrid w:val="0"/>
          </w:rPr>
          <w:tab/>
        </w:r>
        <w:r w:rsidRPr="00316082">
          <w:rPr>
            <w:noProof w:val="0"/>
            <w:snapToGrid w:val="0"/>
          </w:rPr>
          <w:tab/>
        </w:r>
        <w:r w:rsidRPr="00316082">
          <w:rPr>
            <w:noProof w:val="0"/>
            <w:snapToGrid w:val="0"/>
          </w:rPr>
          <w:tab/>
        </w:r>
        <w:r w:rsidRPr="00316082">
          <w:rPr>
            <w:noProof w:val="0"/>
            <w:snapToGrid w:val="0"/>
          </w:rPr>
          <w:tab/>
          <w:t xml:space="preserve">PRESENCE </w:t>
        </w:r>
        <w:r>
          <w:rPr>
            <w:noProof w:val="0"/>
            <w:snapToGrid w:val="0"/>
          </w:rPr>
          <w:t>optional</w:t>
        </w:r>
        <w:r w:rsidRPr="00316082">
          <w:rPr>
            <w:noProof w:val="0"/>
            <w:snapToGrid w:val="0"/>
          </w:rPr>
          <w:t>}</w:t>
        </w:r>
        <w:r>
          <w:rPr>
            <w:noProof w:val="0"/>
            <w:snapToGrid w:val="0"/>
          </w:rPr>
          <w:t>,</w:t>
        </w:r>
      </w:ins>
    </w:p>
    <w:p w14:paraId="36BE9917" w14:textId="77777777" w:rsidR="00534725" w:rsidRPr="001E4F1C" w:rsidRDefault="00534725" w:rsidP="00534725">
      <w:pPr>
        <w:pStyle w:val="PL"/>
        <w:spacing w:line="0" w:lineRule="atLeast"/>
        <w:rPr>
          <w:ins w:id="607" w:author="Rapporteur" w:date="2020-08-17T09:54:00Z"/>
          <w:rFonts w:cs="Courier New"/>
          <w:noProof w:val="0"/>
          <w:snapToGrid w:val="0"/>
          <w:szCs w:val="16"/>
        </w:rPr>
      </w:pPr>
      <w:ins w:id="608" w:author="Rapporteur" w:date="2020-08-17T09:54:00Z">
        <w:r w:rsidRPr="001E4F1C">
          <w:rPr>
            <w:rFonts w:cs="Courier New"/>
            <w:noProof w:val="0"/>
            <w:snapToGrid w:val="0"/>
            <w:szCs w:val="16"/>
          </w:rPr>
          <w:tab/>
          <w:t>...</w:t>
        </w:r>
      </w:ins>
    </w:p>
    <w:p w14:paraId="4903CB17" w14:textId="77777777" w:rsidR="00534725" w:rsidRPr="001E4F1C" w:rsidRDefault="00534725" w:rsidP="00534725">
      <w:pPr>
        <w:pStyle w:val="PL"/>
        <w:spacing w:line="0" w:lineRule="atLeast"/>
        <w:rPr>
          <w:ins w:id="609" w:author="Rapporteur" w:date="2020-08-17T09:54:00Z"/>
          <w:rFonts w:cs="Courier New"/>
          <w:noProof w:val="0"/>
          <w:snapToGrid w:val="0"/>
          <w:szCs w:val="16"/>
        </w:rPr>
      </w:pPr>
      <w:ins w:id="610" w:author="Rapporteur" w:date="2020-08-17T09:54:00Z">
        <w:r w:rsidRPr="001E4F1C">
          <w:rPr>
            <w:rFonts w:cs="Courier New"/>
            <w:noProof w:val="0"/>
            <w:snapToGrid w:val="0"/>
            <w:szCs w:val="16"/>
          </w:rPr>
          <w:t>}</w:t>
        </w:r>
      </w:ins>
    </w:p>
    <w:p w14:paraId="319312FD" w14:textId="77777777" w:rsidR="00534725" w:rsidRPr="001E4F1C" w:rsidRDefault="00534725" w:rsidP="00534725">
      <w:pPr>
        <w:pStyle w:val="PL"/>
        <w:spacing w:line="0" w:lineRule="atLeast"/>
        <w:rPr>
          <w:ins w:id="611" w:author="Rapporteur" w:date="2020-08-17T09:54:00Z"/>
          <w:rFonts w:cs="Courier New"/>
          <w:noProof w:val="0"/>
          <w:snapToGrid w:val="0"/>
          <w:szCs w:val="16"/>
        </w:rPr>
      </w:pPr>
    </w:p>
    <w:p w14:paraId="724C4162" w14:textId="77777777" w:rsidR="00534725" w:rsidRPr="001E4F1C" w:rsidRDefault="00534725" w:rsidP="00534725">
      <w:pPr>
        <w:pStyle w:val="PL"/>
        <w:spacing w:line="0" w:lineRule="atLeast"/>
        <w:rPr>
          <w:ins w:id="612" w:author="Rapporteur" w:date="2020-08-17T09:54:00Z"/>
          <w:rFonts w:cs="Courier New"/>
          <w:noProof w:val="0"/>
          <w:snapToGrid w:val="0"/>
          <w:szCs w:val="16"/>
        </w:rPr>
      </w:pPr>
      <w:ins w:id="613" w:author="Rapporteur" w:date="2020-08-17T09:54:00Z">
        <w:r w:rsidRPr="001E4F1C">
          <w:rPr>
            <w:rFonts w:cs="Courier New"/>
            <w:noProof w:val="0"/>
            <w:snapToGrid w:val="0"/>
            <w:szCs w:val="16"/>
          </w:rPr>
          <w:t>-- **************************************************************</w:t>
        </w:r>
      </w:ins>
    </w:p>
    <w:p w14:paraId="727545C2" w14:textId="77777777" w:rsidR="00534725" w:rsidRPr="001E4F1C" w:rsidRDefault="00534725" w:rsidP="00534725">
      <w:pPr>
        <w:pStyle w:val="PL"/>
        <w:spacing w:line="0" w:lineRule="atLeast"/>
        <w:rPr>
          <w:ins w:id="614" w:author="Rapporteur" w:date="2020-08-17T09:54:00Z"/>
          <w:rFonts w:cs="Courier New"/>
          <w:noProof w:val="0"/>
          <w:snapToGrid w:val="0"/>
          <w:szCs w:val="16"/>
        </w:rPr>
      </w:pPr>
      <w:ins w:id="615" w:author="Rapporteur" w:date="2020-08-17T09:54:00Z">
        <w:r w:rsidRPr="001E4F1C">
          <w:rPr>
            <w:rFonts w:cs="Courier New"/>
            <w:noProof w:val="0"/>
            <w:snapToGrid w:val="0"/>
            <w:szCs w:val="16"/>
          </w:rPr>
          <w:t>--</w:t>
        </w:r>
      </w:ins>
    </w:p>
    <w:p w14:paraId="180218BE" w14:textId="77777777" w:rsidR="00534725" w:rsidRPr="001E4F1C" w:rsidRDefault="00534725" w:rsidP="00534725">
      <w:pPr>
        <w:pStyle w:val="PL"/>
        <w:spacing w:line="0" w:lineRule="atLeast"/>
        <w:outlineLvl w:val="3"/>
        <w:rPr>
          <w:ins w:id="616" w:author="Rapporteur" w:date="2020-08-17T09:54:00Z"/>
          <w:rFonts w:cs="Courier New"/>
          <w:noProof w:val="0"/>
          <w:snapToGrid w:val="0"/>
          <w:szCs w:val="16"/>
        </w:rPr>
      </w:pPr>
      <w:ins w:id="617" w:author="Rapporteur" w:date="2020-08-17T09:54:00Z">
        <w:r w:rsidRPr="001E4F1C">
          <w:rPr>
            <w:rFonts w:cs="Courier New"/>
            <w:noProof w:val="0"/>
            <w:snapToGrid w:val="0"/>
            <w:szCs w:val="16"/>
          </w:rPr>
          <w:t xml:space="preserve">-- </w:t>
        </w:r>
        <w:r>
          <w:rPr>
            <w:rFonts w:cs="Courier New"/>
            <w:noProof w:val="0"/>
            <w:snapToGrid w:val="0"/>
            <w:szCs w:val="16"/>
          </w:rPr>
          <w:t>ASSISTANCE</w:t>
        </w:r>
        <w:r w:rsidRPr="001E4F1C">
          <w:rPr>
            <w:rFonts w:cs="Courier New"/>
            <w:noProof w:val="0"/>
            <w:snapToGrid w:val="0"/>
            <w:szCs w:val="16"/>
          </w:rPr>
          <w:t xml:space="preserve"> INFORMATION </w:t>
        </w:r>
        <w:r>
          <w:rPr>
            <w:rFonts w:cs="Courier New"/>
            <w:noProof w:val="0"/>
            <w:snapToGrid w:val="0"/>
            <w:szCs w:val="16"/>
          </w:rPr>
          <w:t>FEEDBACK</w:t>
        </w:r>
      </w:ins>
    </w:p>
    <w:p w14:paraId="237BEED7" w14:textId="77777777" w:rsidR="00534725" w:rsidRPr="001E4F1C" w:rsidRDefault="00534725" w:rsidP="00534725">
      <w:pPr>
        <w:pStyle w:val="PL"/>
        <w:spacing w:line="0" w:lineRule="atLeast"/>
        <w:rPr>
          <w:ins w:id="618" w:author="Rapporteur" w:date="2020-08-17T09:54:00Z"/>
          <w:rFonts w:cs="Courier New"/>
          <w:noProof w:val="0"/>
          <w:snapToGrid w:val="0"/>
          <w:szCs w:val="16"/>
        </w:rPr>
      </w:pPr>
      <w:ins w:id="619" w:author="Rapporteur" w:date="2020-08-17T09:54:00Z">
        <w:r w:rsidRPr="001E4F1C">
          <w:rPr>
            <w:rFonts w:cs="Courier New"/>
            <w:noProof w:val="0"/>
            <w:snapToGrid w:val="0"/>
            <w:szCs w:val="16"/>
          </w:rPr>
          <w:t>--</w:t>
        </w:r>
      </w:ins>
    </w:p>
    <w:p w14:paraId="64868253" w14:textId="77777777" w:rsidR="00534725" w:rsidRPr="001E4F1C" w:rsidRDefault="00534725" w:rsidP="00534725">
      <w:pPr>
        <w:pStyle w:val="PL"/>
        <w:spacing w:line="0" w:lineRule="atLeast"/>
        <w:rPr>
          <w:ins w:id="620" w:author="Rapporteur" w:date="2020-08-17T09:54:00Z"/>
          <w:rFonts w:cs="Courier New"/>
          <w:noProof w:val="0"/>
          <w:snapToGrid w:val="0"/>
          <w:szCs w:val="16"/>
        </w:rPr>
      </w:pPr>
      <w:ins w:id="621" w:author="Rapporteur" w:date="2020-08-17T09:54:00Z">
        <w:r w:rsidRPr="001E4F1C">
          <w:rPr>
            <w:rFonts w:cs="Courier New"/>
            <w:noProof w:val="0"/>
            <w:snapToGrid w:val="0"/>
            <w:szCs w:val="16"/>
          </w:rPr>
          <w:t>-- **************************************************************</w:t>
        </w:r>
      </w:ins>
    </w:p>
    <w:p w14:paraId="17428A4A" w14:textId="77777777" w:rsidR="00534725" w:rsidRPr="001E4F1C" w:rsidRDefault="00534725" w:rsidP="00534725">
      <w:pPr>
        <w:pStyle w:val="PL"/>
        <w:spacing w:line="0" w:lineRule="atLeast"/>
        <w:rPr>
          <w:ins w:id="622" w:author="Rapporteur" w:date="2020-08-17T09:54:00Z"/>
          <w:rFonts w:cs="Courier New"/>
          <w:noProof w:val="0"/>
          <w:snapToGrid w:val="0"/>
          <w:szCs w:val="16"/>
        </w:rPr>
      </w:pPr>
    </w:p>
    <w:p w14:paraId="6EBFEE14" w14:textId="77777777" w:rsidR="00534725" w:rsidRPr="001E4F1C" w:rsidRDefault="00534725" w:rsidP="00534725">
      <w:pPr>
        <w:pStyle w:val="PL"/>
        <w:spacing w:line="0" w:lineRule="atLeast"/>
        <w:rPr>
          <w:ins w:id="623" w:author="Rapporteur" w:date="2020-08-17T09:54:00Z"/>
          <w:rFonts w:cs="Courier New"/>
          <w:noProof w:val="0"/>
          <w:snapToGrid w:val="0"/>
          <w:szCs w:val="16"/>
        </w:rPr>
      </w:pPr>
      <w:ins w:id="624" w:author="Rapporteur" w:date="2020-08-17T09:54:00Z">
        <w:r>
          <w:rPr>
            <w:rFonts w:cs="Courier New"/>
            <w:noProof w:val="0"/>
            <w:snapToGrid w:val="0"/>
            <w:szCs w:val="16"/>
          </w:rPr>
          <w:t>Assistance</w:t>
        </w:r>
        <w:r w:rsidRPr="001E4F1C">
          <w:rPr>
            <w:rFonts w:cs="Courier New"/>
            <w:noProof w:val="0"/>
            <w:snapToGrid w:val="0"/>
            <w:szCs w:val="16"/>
          </w:rPr>
          <w:t>Information</w:t>
        </w:r>
        <w:r>
          <w:rPr>
            <w:rFonts w:cs="Courier New"/>
            <w:noProof w:val="0"/>
            <w:snapToGrid w:val="0"/>
            <w:szCs w:val="16"/>
          </w:rPr>
          <w:t>Feedback</w:t>
        </w:r>
        <w:r w:rsidRPr="001E4F1C">
          <w:rPr>
            <w:rFonts w:cs="Courier New"/>
            <w:noProof w:val="0"/>
            <w:snapToGrid w:val="0"/>
            <w:szCs w:val="16"/>
          </w:rPr>
          <w:t xml:space="preserve"> ::= SEQUENCE {</w:t>
        </w:r>
      </w:ins>
    </w:p>
    <w:p w14:paraId="541D741E" w14:textId="77777777" w:rsidR="00534725" w:rsidRPr="001E4F1C" w:rsidRDefault="00534725" w:rsidP="00534725">
      <w:pPr>
        <w:pStyle w:val="PL"/>
        <w:spacing w:line="0" w:lineRule="atLeast"/>
        <w:rPr>
          <w:ins w:id="625" w:author="Rapporteur" w:date="2020-08-17T09:54:00Z"/>
          <w:rFonts w:cs="Courier New"/>
          <w:noProof w:val="0"/>
          <w:snapToGrid w:val="0"/>
          <w:szCs w:val="16"/>
        </w:rPr>
      </w:pPr>
      <w:ins w:id="626" w:author="Rapporteur" w:date="2020-08-17T09:54:00Z">
        <w:r w:rsidRPr="001E4F1C">
          <w:rPr>
            <w:rFonts w:cs="Courier New"/>
            <w:noProof w:val="0"/>
            <w:snapToGrid w:val="0"/>
            <w:szCs w:val="16"/>
          </w:rPr>
          <w:tab/>
          <w:t>protocolIEs</w:t>
        </w:r>
        <w:r w:rsidRPr="001E4F1C">
          <w:rPr>
            <w:rFonts w:cs="Courier New"/>
            <w:noProof w:val="0"/>
            <w:snapToGrid w:val="0"/>
            <w:szCs w:val="16"/>
          </w:rPr>
          <w:tab/>
        </w:r>
        <w:r w:rsidRPr="001E4F1C">
          <w:rPr>
            <w:rFonts w:cs="Courier New"/>
            <w:noProof w:val="0"/>
            <w:snapToGrid w:val="0"/>
            <w:szCs w:val="16"/>
          </w:rPr>
          <w:tab/>
          <w:t>ProtocolIE-Container</w:t>
        </w:r>
        <w:r w:rsidRPr="001E4F1C">
          <w:rPr>
            <w:rFonts w:cs="Courier New"/>
            <w:noProof w:val="0"/>
            <w:snapToGrid w:val="0"/>
            <w:szCs w:val="16"/>
          </w:rPr>
          <w:tab/>
          <w:t>{{</w:t>
        </w:r>
        <w:r>
          <w:rPr>
            <w:rFonts w:cs="Courier New"/>
            <w:noProof w:val="0"/>
            <w:snapToGrid w:val="0"/>
            <w:szCs w:val="16"/>
          </w:rPr>
          <w:t>Assistance</w:t>
        </w:r>
        <w:r w:rsidRPr="001E4F1C">
          <w:rPr>
            <w:rFonts w:cs="Courier New"/>
            <w:noProof w:val="0"/>
            <w:snapToGrid w:val="0"/>
            <w:szCs w:val="16"/>
          </w:rPr>
          <w:t>Information</w:t>
        </w:r>
        <w:r>
          <w:rPr>
            <w:rFonts w:cs="Courier New"/>
            <w:noProof w:val="0"/>
            <w:snapToGrid w:val="0"/>
            <w:szCs w:val="16"/>
          </w:rPr>
          <w:t>Feedback</w:t>
        </w:r>
        <w:r w:rsidRPr="001E4F1C">
          <w:rPr>
            <w:rFonts w:cs="Courier New"/>
            <w:noProof w:val="0"/>
            <w:snapToGrid w:val="0"/>
            <w:szCs w:val="16"/>
          </w:rPr>
          <w:t>-IEs}},</w:t>
        </w:r>
      </w:ins>
    </w:p>
    <w:p w14:paraId="08FC90AC" w14:textId="77777777" w:rsidR="00534725" w:rsidRPr="001E4F1C" w:rsidRDefault="00534725" w:rsidP="00534725">
      <w:pPr>
        <w:pStyle w:val="PL"/>
        <w:spacing w:line="0" w:lineRule="atLeast"/>
        <w:rPr>
          <w:ins w:id="627" w:author="Rapporteur" w:date="2020-08-17T09:54:00Z"/>
          <w:rFonts w:cs="Courier New"/>
          <w:noProof w:val="0"/>
          <w:snapToGrid w:val="0"/>
          <w:szCs w:val="16"/>
        </w:rPr>
      </w:pPr>
      <w:ins w:id="628" w:author="Rapporteur" w:date="2020-08-17T09:54:00Z">
        <w:r w:rsidRPr="001E4F1C">
          <w:rPr>
            <w:rFonts w:cs="Courier New"/>
            <w:noProof w:val="0"/>
            <w:snapToGrid w:val="0"/>
            <w:szCs w:val="16"/>
          </w:rPr>
          <w:tab/>
          <w:t>...</w:t>
        </w:r>
      </w:ins>
    </w:p>
    <w:p w14:paraId="5C46CDEE" w14:textId="77777777" w:rsidR="00534725" w:rsidRPr="001E4F1C" w:rsidRDefault="00534725" w:rsidP="00534725">
      <w:pPr>
        <w:pStyle w:val="PL"/>
        <w:spacing w:line="0" w:lineRule="atLeast"/>
        <w:rPr>
          <w:ins w:id="629" w:author="Rapporteur" w:date="2020-08-17T09:54:00Z"/>
          <w:rFonts w:cs="Courier New"/>
          <w:noProof w:val="0"/>
          <w:snapToGrid w:val="0"/>
          <w:szCs w:val="16"/>
        </w:rPr>
      </w:pPr>
      <w:ins w:id="630" w:author="Rapporteur" w:date="2020-08-17T09:54:00Z">
        <w:r w:rsidRPr="001E4F1C">
          <w:rPr>
            <w:rFonts w:cs="Courier New"/>
            <w:noProof w:val="0"/>
            <w:snapToGrid w:val="0"/>
            <w:szCs w:val="16"/>
          </w:rPr>
          <w:t>}</w:t>
        </w:r>
      </w:ins>
    </w:p>
    <w:p w14:paraId="23570D30" w14:textId="77777777" w:rsidR="00534725" w:rsidRPr="001E4F1C" w:rsidRDefault="00534725" w:rsidP="00534725">
      <w:pPr>
        <w:pStyle w:val="PL"/>
        <w:spacing w:line="0" w:lineRule="atLeast"/>
        <w:rPr>
          <w:ins w:id="631" w:author="Rapporteur" w:date="2020-08-17T09:54:00Z"/>
          <w:rFonts w:cs="Courier New"/>
          <w:noProof w:val="0"/>
          <w:snapToGrid w:val="0"/>
          <w:szCs w:val="16"/>
        </w:rPr>
      </w:pPr>
    </w:p>
    <w:p w14:paraId="5DA1A93A" w14:textId="77777777" w:rsidR="00534725" w:rsidRPr="001E4F1C" w:rsidRDefault="00534725" w:rsidP="00534725">
      <w:pPr>
        <w:pStyle w:val="PL"/>
        <w:spacing w:line="0" w:lineRule="atLeast"/>
        <w:rPr>
          <w:ins w:id="632" w:author="Rapporteur" w:date="2020-08-17T09:54:00Z"/>
          <w:rFonts w:cs="Courier New"/>
          <w:noProof w:val="0"/>
          <w:snapToGrid w:val="0"/>
          <w:szCs w:val="16"/>
        </w:rPr>
      </w:pPr>
      <w:ins w:id="633" w:author="Rapporteur" w:date="2020-08-17T09:54:00Z">
        <w:r>
          <w:rPr>
            <w:rFonts w:cs="Courier New"/>
            <w:noProof w:val="0"/>
            <w:snapToGrid w:val="0"/>
            <w:szCs w:val="16"/>
          </w:rPr>
          <w:t>Assistance</w:t>
        </w:r>
        <w:r w:rsidRPr="001E4F1C">
          <w:rPr>
            <w:rFonts w:cs="Courier New"/>
            <w:noProof w:val="0"/>
            <w:snapToGrid w:val="0"/>
            <w:szCs w:val="16"/>
          </w:rPr>
          <w:t>Information</w:t>
        </w:r>
        <w:r>
          <w:rPr>
            <w:rFonts w:cs="Courier New"/>
            <w:noProof w:val="0"/>
            <w:snapToGrid w:val="0"/>
            <w:szCs w:val="16"/>
          </w:rPr>
          <w:t>Feedback</w:t>
        </w:r>
        <w:r w:rsidRPr="001E4F1C">
          <w:rPr>
            <w:rFonts w:cs="Courier New"/>
            <w:noProof w:val="0"/>
            <w:snapToGrid w:val="0"/>
            <w:szCs w:val="16"/>
          </w:rPr>
          <w:t xml:space="preserve">-IEs </w:t>
        </w:r>
        <w:r>
          <w:rPr>
            <w:rFonts w:cs="Courier New"/>
            <w:noProof w:val="0"/>
            <w:snapToGrid w:val="0"/>
            <w:szCs w:val="16"/>
          </w:rPr>
          <w:t>NR</w:t>
        </w:r>
        <w:r w:rsidRPr="001E4F1C">
          <w:rPr>
            <w:rFonts w:cs="Courier New"/>
            <w:noProof w:val="0"/>
            <w:snapToGrid w:val="0"/>
            <w:szCs w:val="16"/>
          </w:rPr>
          <w:t>PPA-PROTOCOL-IES ::= {</w:t>
        </w:r>
      </w:ins>
    </w:p>
    <w:p w14:paraId="1DE5F827" w14:textId="77777777" w:rsidR="00534725" w:rsidRPr="001E4F1C" w:rsidRDefault="00534725" w:rsidP="00534725">
      <w:pPr>
        <w:pStyle w:val="PL"/>
        <w:spacing w:line="0" w:lineRule="atLeast"/>
        <w:rPr>
          <w:ins w:id="634" w:author="Rapporteur" w:date="2020-08-17T09:54:00Z"/>
          <w:rFonts w:cs="Courier New"/>
          <w:noProof w:val="0"/>
          <w:snapToGrid w:val="0"/>
          <w:szCs w:val="16"/>
        </w:rPr>
      </w:pPr>
      <w:ins w:id="635" w:author="Rapporteur" w:date="2020-08-17T09:54:00Z">
        <w:r w:rsidRPr="001E4F1C">
          <w:rPr>
            <w:rFonts w:cs="Courier New"/>
            <w:noProof w:val="0"/>
            <w:snapToGrid w:val="0"/>
            <w:szCs w:val="16"/>
          </w:rPr>
          <w:tab/>
          <w:t>{ ID id-</w:t>
        </w:r>
        <w:r>
          <w:rPr>
            <w:rFonts w:cs="Courier New"/>
            <w:noProof w:val="0"/>
            <w:snapToGrid w:val="0"/>
            <w:szCs w:val="16"/>
          </w:rPr>
          <w:t>AssistanceInformationFailureList</w:t>
        </w:r>
        <w:r w:rsidRPr="001E4F1C">
          <w:rPr>
            <w:rFonts w:cs="Courier New"/>
            <w:noProof w:val="0"/>
            <w:snapToGrid w:val="0"/>
            <w:szCs w:val="16"/>
          </w:rPr>
          <w:tab/>
          <w:t xml:space="preserve">CRITICALITY </w:t>
        </w:r>
        <w:r>
          <w:rPr>
            <w:rFonts w:cs="Courier New"/>
            <w:noProof w:val="0"/>
            <w:snapToGrid w:val="0"/>
            <w:szCs w:val="16"/>
          </w:rPr>
          <w:t>reject</w:t>
        </w:r>
        <w:r w:rsidRPr="001E4F1C">
          <w:rPr>
            <w:rFonts w:cs="Courier New"/>
            <w:noProof w:val="0"/>
            <w:snapToGrid w:val="0"/>
            <w:szCs w:val="16"/>
          </w:rPr>
          <w:tab/>
          <w:t xml:space="preserve">TYPE </w:t>
        </w:r>
        <w:r>
          <w:rPr>
            <w:rFonts w:cs="Courier New"/>
            <w:noProof w:val="0"/>
            <w:snapToGrid w:val="0"/>
            <w:szCs w:val="16"/>
          </w:rPr>
          <w:t>AssistanceInformationFailureList</w:t>
        </w:r>
        <w:r>
          <w:rPr>
            <w:rFonts w:cs="Courier New"/>
            <w:noProof w:val="0"/>
            <w:snapToGrid w:val="0"/>
            <w:szCs w:val="16"/>
          </w:rPr>
          <w:tab/>
        </w:r>
        <w:r w:rsidRPr="001E4F1C">
          <w:rPr>
            <w:rFonts w:cs="Courier New"/>
            <w:noProof w:val="0"/>
            <w:snapToGrid w:val="0"/>
            <w:szCs w:val="16"/>
          </w:rPr>
          <w:t xml:space="preserve">PRESENCE </w:t>
        </w:r>
        <w:r>
          <w:rPr>
            <w:rFonts w:cs="Courier New"/>
            <w:noProof w:val="0"/>
            <w:snapToGrid w:val="0"/>
            <w:szCs w:val="16"/>
          </w:rPr>
          <w:t>optional</w:t>
        </w:r>
        <w:r w:rsidRPr="001E4F1C">
          <w:rPr>
            <w:rFonts w:cs="Courier New"/>
            <w:noProof w:val="0"/>
            <w:snapToGrid w:val="0"/>
            <w:szCs w:val="16"/>
          </w:rPr>
          <w:t>}|</w:t>
        </w:r>
      </w:ins>
    </w:p>
    <w:p w14:paraId="1A6DC118" w14:textId="77777777" w:rsidR="00534725" w:rsidRDefault="00534725" w:rsidP="00534725">
      <w:pPr>
        <w:pStyle w:val="PL"/>
        <w:spacing w:line="0" w:lineRule="atLeast"/>
        <w:rPr>
          <w:ins w:id="636" w:author="Rapporteur" w:date="2020-08-17T09:54:00Z"/>
          <w:rFonts w:cs="Courier New"/>
          <w:noProof w:val="0"/>
          <w:snapToGrid w:val="0"/>
          <w:szCs w:val="16"/>
        </w:rPr>
      </w:pPr>
      <w:ins w:id="637" w:author="Rapporteur" w:date="2020-08-17T09:54:00Z">
        <w:r w:rsidRPr="001E4F1C">
          <w:rPr>
            <w:rFonts w:cs="Courier New"/>
            <w:noProof w:val="0"/>
            <w:snapToGrid w:val="0"/>
            <w:szCs w:val="16"/>
          </w:rPr>
          <w:tab/>
        </w:r>
        <w:r w:rsidRPr="00316082">
          <w:rPr>
            <w:noProof w:val="0"/>
            <w:snapToGrid w:val="0"/>
          </w:rPr>
          <w:t>{ ID id-</w:t>
        </w:r>
        <w:r>
          <w:t>Positioning</w:t>
        </w:r>
        <w:r w:rsidRPr="00316082">
          <w:rPr>
            <w:noProof w:val="0"/>
            <w:snapToGrid w:val="0"/>
          </w:rPr>
          <w:t>Broadcast</w:t>
        </w:r>
        <w:r>
          <w:rPr>
            <w:noProof w:val="0"/>
            <w:snapToGrid w:val="0"/>
          </w:rPr>
          <w:t>Cells</w:t>
        </w:r>
        <w:r w:rsidRPr="00316082">
          <w:rPr>
            <w:noProof w:val="0"/>
            <w:snapToGrid w:val="0"/>
          </w:rPr>
          <w:tab/>
        </w:r>
        <w:r w:rsidRPr="00316082">
          <w:rPr>
            <w:noProof w:val="0"/>
            <w:snapToGrid w:val="0"/>
          </w:rPr>
          <w:tab/>
        </w:r>
        <w:r w:rsidRPr="00316082">
          <w:rPr>
            <w:noProof w:val="0"/>
            <w:snapToGrid w:val="0"/>
          </w:rPr>
          <w:tab/>
        </w:r>
        <w:r w:rsidRPr="00316082">
          <w:rPr>
            <w:noProof w:val="0"/>
            <w:snapToGrid w:val="0"/>
          </w:rPr>
          <w:tab/>
          <w:t>CRITICALITY reject</w:t>
        </w:r>
        <w:r w:rsidRPr="00316082">
          <w:rPr>
            <w:noProof w:val="0"/>
            <w:snapToGrid w:val="0"/>
          </w:rPr>
          <w:tab/>
          <w:t xml:space="preserve">TYPE </w:t>
        </w:r>
        <w:r>
          <w:t>Positioning</w:t>
        </w:r>
        <w:r w:rsidRPr="00316082">
          <w:rPr>
            <w:snapToGrid w:val="0"/>
          </w:rPr>
          <w:t>Broadcast</w:t>
        </w:r>
        <w:r>
          <w:rPr>
            <w:snapToGrid w:val="0"/>
          </w:rPr>
          <w:t>Cells</w:t>
        </w:r>
        <w:r w:rsidRPr="00316082">
          <w:rPr>
            <w:noProof w:val="0"/>
            <w:snapToGrid w:val="0"/>
          </w:rPr>
          <w:tab/>
        </w:r>
        <w:r w:rsidRPr="00316082">
          <w:rPr>
            <w:noProof w:val="0"/>
            <w:snapToGrid w:val="0"/>
          </w:rPr>
          <w:tab/>
        </w:r>
        <w:r w:rsidRPr="00316082">
          <w:rPr>
            <w:noProof w:val="0"/>
            <w:snapToGrid w:val="0"/>
          </w:rPr>
          <w:tab/>
        </w:r>
        <w:r w:rsidRPr="00316082">
          <w:rPr>
            <w:noProof w:val="0"/>
            <w:snapToGrid w:val="0"/>
          </w:rPr>
          <w:tab/>
        </w:r>
        <w:r w:rsidRPr="00316082">
          <w:rPr>
            <w:noProof w:val="0"/>
            <w:snapToGrid w:val="0"/>
          </w:rPr>
          <w:tab/>
          <w:t xml:space="preserve">PRESENCE </w:t>
        </w:r>
        <w:r>
          <w:rPr>
            <w:noProof w:val="0"/>
            <w:snapToGrid w:val="0"/>
          </w:rPr>
          <w:t>optional</w:t>
        </w:r>
        <w:r w:rsidRPr="00316082">
          <w:rPr>
            <w:noProof w:val="0"/>
            <w:snapToGrid w:val="0"/>
          </w:rPr>
          <w:t>}</w:t>
        </w:r>
        <w:r w:rsidRPr="00316082">
          <w:rPr>
            <w:rFonts w:cs="Courier New"/>
            <w:noProof w:val="0"/>
            <w:snapToGrid w:val="0"/>
            <w:szCs w:val="16"/>
          </w:rPr>
          <w:t>|</w:t>
        </w:r>
      </w:ins>
    </w:p>
    <w:p w14:paraId="7F956FC9" w14:textId="77777777" w:rsidR="00534725" w:rsidRPr="001E4F1C" w:rsidRDefault="00534725" w:rsidP="00534725">
      <w:pPr>
        <w:pStyle w:val="PL"/>
        <w:spacing w:line="0" w:lineRule="atLeast"/>
        <w:rPr>
          <w:ins w:id="638" w:author="Rapporteur" w:date="2020-08-17T09:54:00Z"/>
          <w:rFonts w:cs="Courier New"/>
          <w:noProof w:val="0"/>
          <w:snapToGrid w:val="0"/>
          <w:szCs w:val="16"/>
        </w:rPr>
      </w:pPr>
      <w:ins w:id="639" w:author="Rapporteur" w:date="2020-08-17T09:54:00Z">
        <w:r>
          <w:rPr>
            <w:rFonts w:cs="Courier New"/>
            <w:noProof w:val="0"/>
            <w:snapToGrid w:val="0"/>
            <w:szCs w:val="16"/>
          </w:rPr>
          <w:tab/>
        </w:r>
        <w:r w:rsidRPr="001E4F1C">
          <w:rPr>
            <w:rFonts w:cs="Courier New"/>
            <w:noProof w:val="0"/>
            <w:snapToGrid w:val="0"/>
            <w:szCs w:val="16"/>
          </w:rPr>
          <w:t>{ ID id-CriticalityDiagnostics</w:t>
        </w:r>
        <w:r w:rsidRPr="001E4F1C">
          <w:rPr>
            <w:rFonts w:cs="Courier New"/>
            <w:noProof w:val="0"/>
            <w:snapToGrid w:val="0"/>
            <w:szCs w:val="16"/>
          </w:rPr>
          <w:tab/>
        </w:r>
        <w:r w:rsidRPr="001E4F1C">
          <w:rPr>
            <w:rFonts w:cs="Courier New"/>
            <w:noProof w:val="0"/>
            <w:snapToGrid w:val="0"/>
            <w:szCs w:val="16"/>
          </w:rPr>
          <w:tab/>
        </w:r>
        <w:r w:rsidRPr="001E4F1C">
          <w:rPr>
            <w:rFonts w:cs="Courier New"/>
            <w:noProof w:val="0"/>
            <w:snapToGrid w:val="0"/>
            <w:szCs w:val="16"/>
          </w:rPr>
          <w:tab/>
        </w:r>
        <w:r>
          <w:rPr>
            <w:rFonts w:cs="Courier New"/>
            <w:noProof w:val="0"/>
            <w:snapToGrid w:val="0"/>
            <w:szCs w:val="16"/>
          </w:rPr>
          <w:tab/>
        </w:r>
        <w:r w:rsidRPr="001E4F1C">
          <w:rPr>
            <w:rFonts w:cs="Courier New"/>
            <w:noProof w:val="0"/>
            <w:snapToGrid w:val="0"/>
            <w:szCs w:val="16"/>
          </w:rPr>
          <w:t>CRITICALITY ignore</w:t>
        </w:r>
        <w:r w:rsidRPr="001E4F1C">
          <w:rPr>
            <w:rFonts w:cs="Courier New"/>
            <w:noProof w:val="0"/>
            <w:snapToGrid w:val="0"/>
            <w:szCs w:val="16"/>
          </w:rPr>
          <w:tab/>
          <w:t>TYPE CriticalityDiagnostics</w:t>
        </w:r>
        <w:r w:rsidRPr="001E4F1C">
          <w:rPr>
            <w:rFonts w:cs="Courier New"/>
            <w:noProof w:val="0"/>
            <w:snapToGrid w:val="0"/>
            <w:szCs w:val="16"/>
          </w:rPr>
          <w:tab/>
        </w:r>
        <w:r w:rsidRPr="001E4F1C">
          <w:rPr>
            <w:rFonts w:cs="Courier New"/>
            <w:noProof w:val="0"/>
            <w:snapToGrid w:val="0"/>
            <w:szCs w:val="16"/>
          </w:rPr>
          <w:tab/>
        </w:r>
        <w:r>
          <w:rPr>
            <w:rFonts w:cs="Courier New"/>
            <w:noProof w:val="0"/>
            <w:snapToGrid w:val="0"/>
            <w:szCs w:val="16"/>
          </w:rPr>
          <w:tab/>
        </w:r>
        <w:r>
          <w:rPr>
            <w:rFonts w:cs="Courier New"/>
            <w:noProof w:val="0"/>
            <w:snapToGrid w:val="0"/>
            <w:szCs w:val="16"/>
          </w:rPr>
          <w:tab/>
        </w:r>
        <w:r>
          <w:rPr>
            <w:rFonts w:cs="Courier New"/>
            <w:noProof w:val="0"/>
            <w:snapToGrid w:val="0"/>
            <w:szCs w:val="16"/>
          </w:rPr>
          <w:tab/>
        </w:r>
        <w:r w:rsidRPr="001E4F1C">
          <w:rPr>
            <w:rFonts w:cs="Courier New"/>
            <w:noProof w:val="0"/>
            <w:snapToGrid w:val="0"/>
            <w:szCs w:val="16"/>
          </w:rPr>
          <w:t>PRESENCE optional},</w:t>
        </w:r>
      </w:ins>
    </w:p>
    <w:p w14:paraId="22EE6975" w14:textId="77777777" w:rsidR="00534725" w:rsidRPr="001E4F1C" w:rsidRDefault="00534725" w:rsidP="00534725">
      <w:pPr>
        <w:pStyle w:val="PL"/>
        <w:spacing w:line="0" w:lineRule="atLeast"/>
        <w:rPr>
          <w:ins w:id="640" w:author="Rapporteur" w:date="2020-08-17T09:54:00Z"/>
          <w:rFonts w:cs="Courier New"/>
          <w:noProof w:val="0"/>
          <w:snapToGrid w:val="0"/>
          <w:szCs w:val="16"/>
        </w:rPr>
      </w:pPr>
      <w:ins w:id="641" w:author="Rapporteur" w:date="2020-08-17T09:54:00Z">
        <w:r w:rsidRPr="001E4F1C">
          <w:rPr>
            <w:rFonts w:cs="Courier New"/>
            <w:noProof w:val="0"/>
            <w:snapToGrid w:val="0"/>
            <w:szCs w:val="16"/>
          </w:rPr>
          <w:tab/>
          <w:t>...</w:t>
        </w:r>
      </w:ins>
    </w:p>
    <w:p w14:paraId="2F5075A9" w14:textId="77777777" w:rsidR="00534725" w:rsidRDefault="00534725" w:rsidP="00534725">
      <w:pPr>
        <w:pStyle w:val="PL"/>
        <w:spacing w:line="0" w:lineRule="atLeast"/>
        <w:rPr>
          <w:ins w:id="642" w:author="Rapporteur" w:date="2020-08-17T09:54:00Z"/>
          <w:snapToGrid w:val="0"/>
        </w:rPr>
      </w:pPr>
      <w:ins w:id="643" w:author="Rapporteur" w:date="2020-08-17T09:54:00Z">
        <w:r w:rsidRPr="001E4F1C">
          <w:rPr>
            <w:rFonts w:cs="Courier New"/>
            <w:noProof w:val="0"/>
            <w:snapToGrid w:val="0"/>
            <w:szCs w:val="16"/>
          </w:rPr>
          <w:t>}</w:t>
        </w:r>
      </w:ins>
    </w:p>
    <w:p w14:paraId="3CBEAB29" w14:textId="77777777" w:rsidR="00534725" w:rsidRPr="00707B3F" w:rsidRDefault="00534725" w:rsidP="00534725">
      <w:pPr>
        <w:pStyle w:val="PL"/>
        <w:tabs>
          <w:tab w:val="left" w:pos="11100"/>
        </w:tabs>
        <w:rPr>
          <w:ins w:id="644" w:author="Rapporteur" w:date="2020-08-17T09:54:00Z"/>
          <w:snapToGrid w:val="0"/>
        </w:rPr>
      </w:pPr>
    </w:p>
    <w:p w14:paraId="79B92AC5" w14:textId="77777777" w:rsidR="00534725" w:rsidRPr="00707B3F" w:rsidRDefault="00534725" w:rsidP="00534725">
      <w:pPr>
        <w:pStyle w:val="PL"/>
        <w:tabs>
          <w:tab w:val="left" w:pos="11100"/>
        </w:tabs>
        <w:rPr>
          <w:ins w:id="645" w:author="Rapporteur" w:date="2020-08-17T09:54:00Z"/>
          <w:snapToGrid w:val="0"/>
        </w:rPr>
      </w:pPr>
    </w:p>
    <w:p w14:paraId="4FAAB077" w14:textId="77777777" w:rsidR="00534725" w:rsidRPr="00707B3F" w:rsidRDefault="00534725" w:rsidP="00534725">
      <w:pPr>
        <w:pStyle w:val="PL"/>
        <w:spacing w:line="0" w:lineRule="atLeast"/>
        <w:rPr>
          <w:ins w:id="646" w:author="Rapporteur" w:date="2020-08-17T09:54:00Z"/>
          <w:snapToGrid w:val="0"/>
        </w:rPr>
      </w:pPr>
      <w:ins w:id="647" w:author="Rapporteur" w:date="2020-08-17T09:54:00Z">
        <w:r w:rsidRPr="00707B3F">
          <w:rPr>
            <w:snapToGrid w:val="0"/>
          </w:rPr>
          <w:t>-- **************************************************************</w:t>
        </w:r>
      </w:ins>
    </w:p>
    <w:p w14:paraId="6240AA75" w14:textId="77777777" w:rsidR="00534725" w:rsidRPr="00707B3F" w:rsidRDefault="00534725" w:rsidP="00534725">
      <w:pPr>
        <w:pStyle w:val="PL"/>
        <w:spacing w:line="0" w:lineRule="atLeast"/>
        <w:rPr>
          <w:ins w:id="648" w:author="Rapporteur" w:date="2020-08-17T09:54:00Z"/>
          <w:snapToGrid w:val="0"/>
        </w:rPr>
      </w:pPr>
      <w:ins w:id="649" w:author="Rapporteur" w:date="2020-08-17T09:54:00Z">
        <w:r w:rsidRPr="00707B3F">
          <w:rPr>
            <w:snapToGrid w:val="0"/>
          </w:rPr>
          <w:t>--</w:t>
        </w:r>
      </w:ins>
    </w:p>
    <w:p w14:paraId="65D8338D" w14:textId="77777777" w:rsidR="00534725" w:rsidRPr="00707B3F" w:rsidRDefault="00534725" w:rsidP="00534725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ERROR INDICATION</w:t>
      </w:r>
    </w:p>
    <w:p w14:paraId="323E9B63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26DC05C6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61D64A7B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</w:p>
    <w:p w14:paraId="74F42A72" w14:textId="77777777" w:rsidR="00534725" w:rsidRPr="00707B3F" w:rsidRDefault="00534725" w:rsidP="00534725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ErrorIndication ::= SEQUENCE {</w:t>
      </w:r>
    </w:p>
    <w:p w14:paraId="560D487B" w14:textId="77777777" w:rsidR="00534725" w:rsidRPr="00707B3F" w:rsidRDefault="00534725" w:rsidP="00534725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protocolIEs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ProtocolIE-Container</w:t>
      </w:r>
      <w:r w:rsidRPr="00707B3F">
        <w:rPr>
          <w:snapToGrid w:val="0"/>
        </w:rPr>
        <w:tab/>
        <w:t>{{ErrorIndication-IEs}},</w:t>
      </w:r>
    </w:p>
    <w:p w14:paraId="56A27445" w14:textId="77777777" w:rsidR="00534725" w:rsidRPr="00707B3F" w:rsidRDefault="00534725" w:rsidP="00534725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31534FE3" w14:textId="77777777" w:rsidR="00534725" w:rsidRPr="00707B3F" w:rsidRDefault="00534725" w:rsidP="00534725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lastRenderedPageBreak/>
        <w:t>}</w:t>
      </w:r>
    </w:p>
    <w:p w14:paraId="642C829E" w14:textId="77777777" w:rsidR="00534725" w:rsidRPr="00707B3F" w:rsidRDefault="00534725" w:rsidP="00534725">
      <w:pPr>
        <w:pStyle w:val="PL"/>
        <w:tabs>
          <w:tab w:val="left" w:pos="11100"/>
        </w:tabs>
        <w:rPr>
          <w:snapToGrid w:val="0"/>
        </w:rPr>
      </w:pPr>
    </w:p>
    <w:p w14:paraId="1A9BC85C" w14:textId="77777777" w:rsidR="00534725" w:rsidRPr="00707B3F" w:rsidRDefault="00534725" w:rsidP="00534725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ErrorIndication-IEs NRPPA-PROTOCOL-IES ::= {</w:t>
      </w:r>
    </w:p>
    <w:p w14:paraId="6562268B" w14:textId="77777777" w:rsidR="00534725" w:rsidRPr="00707B3F" w:rsidRDefault="00534725" w:rsidP="00534725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</w:r>
    </w:p>
    <w:p w14:paraId="016D9A63" w14:textId="77777777" w:rsidR="00534725" w:rsidRPr="00707B3F" w:rsidRDefault="00534725" w:rsidP="00534725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id-Cause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ignore</w:t>
      </w:r>
      <w:r w:rsidRPr="00707B3F">
        <w:rPr>
          <w:snapToGrid w:val="0"/>
        </w:rPr>
        <w:tab/>
        <w:t>TYPE Cause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 optional}|</w:t>
      </w:r>
    </w:p>
    <w:p w14:paraId="64C86D0D" w14:textId="77777777" w:rsidR="00534725" w:rsidRPr="00707B3F" w:rsidRDefault="00534725" w:rsidP="00534725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id-CriticalityDiagnostics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ignore</w:t>
      </w:r>
      <w:r w:rsidRPr="00707B3F">
        <w:rPr>
          <w:snapToGrid w:val="0"/>
        </w:rPr>
        <w:tab/>
        <w:t>TYPE CriticalityDiagnostics</w:t>
      </w:r>
      <w:r w:rsidRPr="00707B3F">
        <w:rPr>
          <w:snapToGrid w:val="0"/>
        </w:rPr>
        <w:tab/>
        <w:t>PRESENCE optional},</w:t>
      </w:r>
    </w:p>
    <w:p w14:paraId="780C888D" w14:textId="77777777" w:rsidR="00534725" w:rsidRPr="00707B3F" w:rsidRDefault="00534725" w:rsidP="00534725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13DF860E" w14:textId="77777777" w:rsidR="00534725" w:rsidRPr="00707B3F" w:rsidRDefault="00534725" w:rsidP="00534725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0126923E" w14:textId="77777777" w:rsidR="00534725" w:rsidRPr="00707B3F" w:rsidRDefault="00534725" w:rsidP="00534725">
      <w:pPr>
        <w:pStyle w:val="PL"/>
        <w:tabs>
          <w:tab w:val="left" w:pos="11100"/>
        </w:tabs>
        <w:rPr>
          <w:snapToGrid w:val="0"/>
        </w:rPr>
      </w:pPr>
    </w:p>
    <w:p w14:paraId="3FC50F1E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05E1CD64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42912BF3" w14:textId="77777777" w:rsidR="00534725" w:rsidRPr="00707B3F" w:rsidRDefault="00534725" w:rsidP="00534725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PRIVATE MESSAGE</w:t>
      </w:r>
    </w:p>
    <w:p w14:paraId="564FF313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542D0C06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5F332023" w14:textId="77777777" w:rsidR="00534725" w:rsidRPr="00707B3F" w:rsidRDefault="00534725" w:rsidP="00534725">
      <w:pPr>
        <w:pStyle w:val="PL"/>
        <w:tabs>
          <w:tab w:val="left" w:pos="11100"/>
        </w:tabs>
        <w:rPr>
          <w:snapToGrid w:val="0"/>
        </w:rPr>
      </w:pPr>
    </w:p>
    <w:p w14:paraId="4764D660" w14:textId="77777777" w:rsidR="00534725" w:rsidRPr="00707B3F" w:rsidRDefault="00534725" w:rsidP="00534725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PrivateMessage ::= SEQUENCE {</w:t>
      </w:r>
    </w:p>
    <w:p w14:paraId="0280FDCA" w14:textId="77777777" w:rsidR="00534725" w:rsidRPr="00707B3F" w:rsidRDefault="00534725" w:rsidP="00534725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privateIEs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PrivateIE-Container</w:t>
      </w:r>
      <w:r w:rsidRPr="00707B3F">
        <w:rPr>
          <w:snapToGrid w:val="0"/>
        </w:rPr>
        <w:tab/>
        <w:t>{{PrivateMessage-IEs}},</w:t>
      </w:r>
    </w:p>
    <w:p w14:paraId="2994EADA" w14:textId="77777777" w:rsidR="00534725" w:rsidRPr="00707B3F" w:rsidRDefault="00534725" w:rsidP="00534725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51027714" w14:textId="77777777" w:rsidR="00534725" w:rsidRPr="00707B3F" w:rsidRDefault="00534725" w:rsidP="00534725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669F087D" w14:textId="77777777" w:rsidR="00534725" w:rsidRPr="00707B3F" w:rsidRDefault="00534725" w:rsidP="00534725">
      <w:pPr>
        <w:pStyle w:val="PL"/>
        <w:tabs>
          <w:tab w:val="left" w:pos="11100"/>
        </w:tabs>
        <w:rPr>
          <w:snapToGrid w:val="0"/>
        </w:rPr>
      </w:pPr>
    </w:p>
    <w:p w14:paraId="7E159586" w14:textId="77777777" w:rsidR="00534725" w:rsidRPr="00707B3F" w:rsidRDefault="00534725" w:rsidP="00534725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PrivateMessage-IEs NRPPA-PRIVATE-IES ::= {</w:t>
      </w:r>
    </w:p>
    <w:p w14:paraId="1D162806" w14:textId="77777777" w:rsidR="00534725" w:rsidRPr="00707B3F" w:rsidRDefault="00534725" w:rsidP="00534725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760A28D8" w14:textId="77777777" w:rsidR="00534725" w:rsidRPr="00707B3F" w:rsidRDefault="00534725" w:rsidP="00534725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7ECDEF49" w14:textId="77777777" w:rsidR="00534725" w:rsidRDefault="00534725" w:rsidP="00534725">
      <w:pPr>
        <w:pStyle w:val="PL"/>
        <w:tabs>
          <w:tab w:val="left" w:pos="11100"/>
        </w:tabs>
        <w:rPr>
          <w:snapToGrid w:val="0"/>
        </w:rPr>
      </w:pPr>
    </w:p>
    <w:p w14:paraId="3D61B76F" w14:textId="77777777" w:rsidR="00534725" w:rsidRPr="00707B3F" w:rsidRDefault="00534725" w:rsidP="00534725">
      <w:pPr>
        <w:pStyle w:val="PL"/>
        <w:spacing w:line="0" w:lineRule="atLeast"/>
        <w:rPr>
          <w:ins w:id="650" w:author="Rapporteur" w:date="2020-08-17T09:54:00Z"/>
          <w:snapToGrid w:val="0"/>
        </w:rPr>
      </w:pPr>
      <w:ins w:id="651" w:author="Rapporteur" w:date="2020-08-17T09:54:00Z">
        <w:r w:rsidRPr="00707B3F">
          <w:rPr>
            <w:snapToGrid w:val="0"/>
          </w:rPr>
          <w:t>-- **************************************************************</w:t>
        </w:r>
      </w:ins>
    </w:p>
    <w:p w14:paraId="68C6F729" w14:textId="77777777" w:rsidR="00534725" w:rsidRPr="00707B3F" w:rsidRDefault="00534725" w:rsidP="00534725">
      <w:pPr>
        <w:pStyle w:val="PL"/>
        <w:spacing w:line="0" w:lineRule="atLeast"/>
        <w:rPr>
          <w:ins w:id="652" w:author="Rapporteur" w:date="2020-08-17T09:54:00Z"/>
          <w:snapToGrid w:val="0"/>
        </w:rPr>
      </w:pPr>
      <w:ins w:id="653" w:author="Rapporteur" w:date="2020-08-17T09:54:00Z">
        <w:r w:rsidRPr="00707B3F">
          <w:rPr>
            <w:snapToGrid w:val="0"/>
          </w:rPr>
          <w:t>--</w:t>
        </w:r>
      </w:ins>
    </w:p>
    <w:p w14:paraId="3404D7EE" w14:textId="77777777" w:rsidR="00534725" w:rsidRPr="00707B3F" w:rsidRDefault="00534725" w:rsidP="00534725">
      <w:pPr>
        <w:pStyle w:val="PL"/>
        <w:spacing w:line="0" w:lineRule="atLeast"/>
        <w:outlineLvl w:val="3"/>
        <w:rPr>
          <w:ins w:id="654" w:author="Rapporteur" w:date="2020-08-17T09:54:00Z"/>
          <w:snapToGrid w:val="0"/>
        </w:rPr>
      </w:pPr>
      <w:ins w:id="655" w:author="Rapporteur" w:date="2020-08-17T09:54:00Z">
        <w:r w:rsidRPr="00707B3F">
          <w:rPr>
            <w:snapToGrid w:val="0"/>
          </w:rPr>
          <w:t xml:space="preserve">-- </w:t>
        </w:r>
        <w:r>
          <w:rPr>
            <w:snapToGrid w:val="0"/>
          </w:rPr>
          <w:t>POSITIONING</w:t>
        </w:r>
        <w:r w:rsidRPr="00707B3F">
          <w:rPr>
            <w:snapToGrid w:val="0"/>
          </w:rPr>
          <w:t xml:space="preserve"> INFORMATION REQUEST</w:t>
        </w:r>
      </w:ins>
    </w:p>
    <w:p w14:paraId="38DC9EDA" w14:textId="77777777" w:rsidR="00534725" w:rsidRPr="00707B3F" w:rsidRDefault="00534725" w:rsidP="00534725">
      <w:pPr>
        <w:pStyle w:val="PL"/>
        <w:spacing w:line="0" w:lineRule="atLeast"/>
        <w:rPr>
          <w:ins w:id="656" w:author="Rapporteur" w:date="2020-08-17T09:54:00Z"/>
          <w:snapToGrid w:val="0"/>
        </w:rPr>
      </w:pPr>
      <w:ins w:id="657" w:author="Rapporteur" w:date="2020-08-17T09:54:00Z">
        <w:r w:rsidRPr="00707B3F">
          <w:rPr>
            <w:snapToGrid w:val="0"/>
          </w:rPr>
          <w:t>--</w:t>
        </w:r>
      </w:ins>
    </w:p>
    <w:p w14:paraId="02C6DF6D" w14:textId="77777777" w:rsidR="00534725" w:rsidRPr="00707B3F" w:rsidRDefault="00534725" w:rsidP="00534725">
      <w:pPr>
        <w:pStyle w:val="PL"/>
        <w:spacing w:line="0" w:lineRule="atLeast"/>
        <w:rPr>
          <w:ins w:id="658" w:author="Rapporteur" w:date="2020-08-17T09:54:00Z"/>
          <w:snapToGrid w:val="0"/>
        </w:rPr>
      </w:pPr>
      <w:ins w:id="659" w:author="Rapporteur" w:date="2020-08-17T09:54:00Z">
        <w:r w:rsidRPr="00707B3F">
          <w:rPr>
            <w:snapToGrid w:val="0"/>
          </w:rPr>
          <w:t>-- **************************************************************</w:t>
        </w:r>
      </w:ins>
    </w:p>
    <w:p w14:paraId="2275FDFD" w14:textId="77777777" w:rsidR="00534725" w:rsidRPr="00707B3F" w:rsidRDefault="00534725" w:rsidP="00534725">
      <w:pPr>
        <w:pStyle w:val="PL"/>
        <w:tabs>
          <w:tab w:val="left" w:pos="11100"/>
        </w:tabs>
        <w:rPr>
          <w:ins w:id="660" w:author="Rapporteur" w:date="2020-08-17T09:54:00Z"/>
          <w:snapToGrid w:val="0"/>
        </w:rPr>
      </w:pPr>
    </w:p>
    <w:p w14:paraId="239D9EE4" w14:textId="77777777" w:rsidR="00534725" w:rsidRPr="00707B3F" w:rsidRDefault="00534725" w:rsidP="00534725">
      <w:pPr>
        <w:pStyle w:val="PL"/>
        <w:tabs>
          <w:tab w:val="left" w:pos="11100"/>
        </w:tabs>
        <w:rPr>
          <w:ins w:id="661" w:author="Rapporteur" w:date="2020-08-17T09:54:00Z"/>
          <w:snapToGrid w:val="0"/>
        </w:rPr>
      </w:pPr>
      <w:ins w:id="662" w:author="Rapporteur" w:date="2020-08-17T09:54:00Z">
        <w:r>
          <w:rPr>
            <w:snapToGrid w:val="0"/>
          </w:rPr>
          <w:t>Positioning</w:t>
        </w:r>
        <w:r w:rsidRPr="00707B3F">
          <w:rPr>
            <w:snapToGrid w:val="0"/>
          </w:rPr>
          <w:t>InformationRequest ::= SEQUENCE {</w:t>
        </w:r>
      </w:ins>
    </w:p>
    <w:p w14:paraId="70E56259" w14:textId="77777777" w:rsidR="00534725" w:rsidRPr="00707B3F" w:rsidRDefault="00534725" w:rsidP="00534725">
      <w:pPr>
        <w:pStyle w:val="PL"/>
        <w:tabs>
          <w:tab w:val="left" w:pos="11100"/>
        </w:tabs>
        <w:rPr>
          <w:ins w:id="663" w:author="Rapporteur" w:date="2020-08-17T09:54:00Z"/>
          <w:snapToGrid w:val="0"/>
        </w:rPr>
      </w:pPr>
      <w:ins w:id="664" w:author="Rapporteur" w:date="2020-08-17T09:54:00Z">
        <w:r w:rsidRPr="00707B3F">
          <w:rPr>
            <w:snapToGrid w:val="0"/>
          </w:rPr>
          <w:tab/>
          <w:t>protocolIEs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  <w:t>ProtocolIE-Container</w:t>
        </w:r>
        <w:r w:rsidRPr="00707B3F">
          <w:rPr>
            <w:snapToGrid w:val="0"/>
          </w:rPr>
          <w:tab/>
          <w:t>{{</w:t>
        </w:r>
        <w:r>
          <w:rPr>
            <w:snapToGrid w:val="0"/>
          </w:rPr>
          <w:t>Positioning</w:t>
        </w:r>
        <w:r w:rsidRPr="00707B3F">
          <w:rPr>
            <w:snapToGrid w:val="0"/>
          </w:rPr>
          <w:t>InformationRequest-IEs}},</w:t>
        </w:r>
      </w:ins>
    </w:p>
    <w:p w14:paraId="2AFAE226" w14:textId="77777777" w:rsidR="00534725" w:rsidRPr="00707B3F" w:rsidRDefault="00534725" w:rsidP="00534725">
      <w:pPr>
        <w:pStyle w:val="PL"/>
        <w:tabs>
          <w:tab w:val="left" w:pos="11100"/>
        </w:tabs>
        <w:rPr>
          <w:ins w:id="665" w:author="Rapporteur" w:date="2020-08-17T09:54:00Z"/>
          <w:snapToGrid w:val="0"/>
        </w:rPr>
      </w:pPr>
      <w:ins w:id="666" w:author="Rapporteur" w:date="2020-08-17T09:54:00Z">
        <w:r w:rsidRPr="00707B3F">
          <w:rPr>
            <w:snapToGrid w:val="0"/>
          </w:rPr>
          <w:tab/>
          <w:t>...</w:t>
        </w:r>
      </w:ins>
    </w:p>
    <w:p w14:paraId="75C2A258" w14:textId="77777777" w:rsidR="00534725" w:rsidRPr="00707B3F" w:rsidRDefault="00534725" w:rsidP="00534725">
      <w:pPr>
        <w:pStyle w:val="PL"/>
        <w:tabs>
          <w:tab w:val="left" w:pos="11100"/>
        </w:tabs>
        <w:rPr>
          <w:ins w:id="667" w:author="Rapporteur" w:date="2020-08-17T09:54:00Z"/>
          <w:snapToGrid w:val="0"/>
        </w:rPr>
      </w:pPr>
      <w:ins w:id="668" w:author="Rapporteur" w:date="2020-08-17T09:54:00Z">
        <w:r w:rsidRPr="00707B3F">
          <w:rPr>
            <w:snapToGrid w:val="0"/>
          </w:rPr>
          <w:t>}</w:t>
        </w:r>
      </w:ins>
    </w:p>
    <w:p w14:paraId="46DB024E" w14:textId="77777777" w:rsidR="00534725" w:rsidRPr="00707B3F" w:rsidRDefault="00534725" w:rsidP="00534725">
      <w:pPr>
        <w:pStyle w:val="PL"/>
        <w:tabs>
          <w:tab w:val="left" w:pos="11100"/>
        </w:tabs>
        <w:rPr>
          <w:ins w:id="669" w:author="Rapporteur" w:date="2020-08-17T09:54:00Z"/>
          <w:snapToGrid w:val="0"/>
        </w:rPr>
      </w:pPr>
    </w:p>
    <w:p w14:paraId="5AF43962" w14:textId="77777777" w:rsidR="00534725" w:rsidRPr="00707B3F" w:rsidRDefault="00534725" w:rsidP="00534725">
      <w:pPr>
        <w:pStyle w:val="PL"/>
        <w:tabs>
          <w:tab w:val="left" w:pos="11100"/>
        </w:tabs>
        <w:rPr>
          <w:ins w:id="670" w:author="Rapporteur" w:date="2020-08-17T09:54:00Z"/>
          <w:snapToGrid w:val="0"/>
        </w:rPr>
      </w:pPr>
      <w:ins w:id="671" w:author="Rapporteur" w:date="2020-08-17T09:54:00Z">
        <w:r>
          <w:rPr>
            <w:snapToGrid w:val="0"/>
          </w:rPr>
          <w:t>Positioning</w:t>
        </w:r>
        <w:r w:rsidRPr="00707B3F">
          <w:rPr>
            <w:snapToGrid w:val="0"/>
          </w:rPr>
          <w:t>InformationRequest-IEs NRPPA-PROTOCOL-IES ::= {</w:t>
        </w:r>
      </w:ins>
    </w:p>
    <w:p w14:paraId="664A56A4" w14:textId="77777777" w:rsidR="00534725" w:rsidRPr="00707B3F" w:rsidRDefault="00534725" w:rsidP="00534725">
      <w:pPr>
        <w:pStyle w:val="PL"/>
        <w:tabs>
          <w:tab w:val="left" w:pos="11100"/>
        </w:tabs>
        <w:rPr>
          <w:ins w:id="672" w:author="Rapporteur" w:date="2020-08-17T09:54:00Z"/>
          <w:snapToGrid w:val="0"/>
        </w:rPr>
      </w:pPr>
      <w:ins w:id="673" w:author="Rapporteur" w:date="2020-08-17T09:54:00Z">
        <w:r w:rsidRPr="00707B3F">
          <w:rPr>
            <w:snapToGrid w:val="0"/>
          </w:rPr>
          <w:tab/>
          <w:t>{ ID id-</w:t>
        </w:r>
        <w:r>
          <w:rPr>
            <w:snapToGrid w:val="0"/>
          </w:rPr>
          <w:t>RequestedSRSTransmissionCharacteristics</w:t>
        </w:r>
        <w:r>
          <w:rPr>
            <w:snapToGrid w:val="0"/>
          </w:rPr>
          <w:tab/>
        </w:r>
        <w:r w:rsidRPr="00707B3F">
          <w:rPr>
            <w:snapToGrid w:val="0"/>
          </w:rPr>
          <w:t xml:space="preserve">CRITICALITY </w:t>
        </w:r>
        <w:r>
          <w:rPr>
            <w:snapToGrid w:val="0"/>
          </w:rPr>
          <w:t>ignore</w:t>
        </w:r>
        <w:r w:rsidRPr="00707B3F">
          <w:rPr>
            <w:snapToGrid w:val="0"/>
          </w:rPr>
          <w:tab/>
          <w:t xml:space="preserve">TYPE </w:t>
        </w:r>
        <w:r>
          <w:rPr>
            <w:snapToGrid w:val="0"/>
          </w:rPr>
          <w:t>RequestedSRSTransmissionCharacteristics</w:t>
        </w:r>
        <w:r>
          <w:rPr>
            <w:snapToGrid w:val="0"/>
          </w:rPr>
          <w:tab/>
          <w:t>P</w:t>
        </w:r>
        <w:r w:rsidRPr="00707B3F">
          <w:rPr>
            <w:snapToGrid w:val="0"/>
          </w:rPr>
          <w:t xml:space="preserve">RESENCE </w:t>
        </w:r>
        <w:r>
          <w:rPr>
            <w:snapToGrid w:val="0"/>
          </w:rPr>
          <w:t>optional</w:t>
        </w:r>
        <w:r w:rsidRPr="00707B3F">
          <w:rPr>
            <w:snapToGrid w:val="0"/>
          </w:rPr>
          <w:t>},</w:t>
        </w:r>
      </w:ins>
    </w:p>
    <w:p w14:paraId="4CEABCF3" w14:textId="77777777" w:rsidR="00534725" w:rsidRPr="00707B3F" w:rsidRDefault="00534725" w:rsidP="00534725">
      <w:pPr>
        <w:pStyle w:val="PL"/>
        <w:tabs>
          <w:tab w:val="left" w:pos="11100"/>
        </w:tabs>
        <w:rPr>
          <w:ins w:id="674" w:author="Rapporteur" w:date="2020-08-17T09:54:00Z"/>
          <w:snapToGrid w:val="0"/>
        </w:rPr>
      </w:pPr>
      <w:ins w:id="675" w:author="Rapporteur" w:date="2020-08-17T09:54:00Z">
        <w:r w:rsidRPr="00707B3F">
          <w:rPr>
            <w:snapToGrid w:val="0"/>
          </w:rPr>
          <w:tab/>
          <w:t>...</w:t>
        </w:r>
      </w:ins>
    </w:p>
    <w:p w14:paraId="645F9B47" w14:textId="77777777" w:rsidR="00534725" w:rsidRPr="00707B3F" w:rsidRDefault="00534725" w:rsidP="00534725">
      <w:pPr>
        <w:pStyle w:val="PL"/>
        <w:tabs>
          <w:tab w:val="left" w:pos="11100"/>
        </w:tabs>
        <w:rPr>
          <w:ins w:id="676" w:author="Rapporteur" w:date="2020-08-17T09:54:00Z"/>
          <w:snapToGrid w:val="0"/>
        </w:rPr>
      </w:pPr>
      <w:ins w:id="677" w:author="Rapporteur" w:date="2020-08-17T09:54:00Z">
        <w:r w:rsidRPr="00707B3F">
          <w:rPr>
            <w:snapToGrid w:val="0"/>
          </w:rPr>
          <w:t>}</w:t>
        </w:r>
      </w:ins>
    </w:p>
    <w:p w14:paraId="42D4ED4D" w14:textId="77777777" w:rsidR="00534725" w:rsidRPr="00707B3F" w:rsidRDefault="00534725" w:rsidP="00534725">
      <w:pPr>
        <w:pStyle w:val="PL"/>
        <w:tabs>
          <w:tab w:val="left" w:pos="11100"/>
        </w:tabs>
        <w:rPr>
          <w:ins w:id="678" w:author="Rapporteur" w:date="2020-08-17T09:54:00Z"/>
          <w:snapToGrid w:val="0"/>
        </w:rPr>
      </w:pPr>
    </w:p>
    <w:p w14:paraId="7DA07C22" w14:textId="77777777" w:rsidR="00534725" w:rsidRPr="00707B3F" w:rsidRDefault="00534725" w:rsidP="00534725">
      <w:pPr>
        <w:pStyle w:val="PL"/>
        <w:spacing w:line="0" w:lineRule="atLeast"/>
        <w:rPr>
          <w:ins w:id="679" w:author="Rapporteur" w:date="2020-08-17T09:54:00Z"/>
          <w:snapToGrid w:val="0"/>
        </w:rPr>
      </w:pPr>
      <w:ins w:id="680" w:author="Rapporteur" w:date="2020-08-17T09:54:00Z">
        <w:r w:rsidRPr="00707B3F">
          <w:rPr>
            <w:snapToGrid w:val="0"/>
          </w:rPr>
          <w:t>-- **************************************************************</w:t>
        </w:r>
      </w:ins>
    </w:p>
    <w:p w14:paraId="10C72A67" w14:textId="77777777" w:rsidR="00534725" w:rsidRPr="00707B3F" w:rsidRDefault="00534725" w:rsidP="00534725">
      <w:pPr>
        <w:pStyle w:val="PL"/>
        <w:spacing w:line="0" w:lineRule="atLeast"/>
        <w:rPr>
          <w:ins w:id="681" w:author="Rapporteur" w:date="2020-08-17T09:54:00Z"/>
          <w:snapToGrid w:val="0"/>
        </w:rPr>
      </w:pPr>
      <w:ins w:id="682" w:author="Rapporteur" w:date="2020-08-17T09:54:00Z">
        <w:r w:rsidRPr="00707B3F">
          <w:rPr>
            <w:snapToGrid w:val="0"/>
          </w:rPr>
          <w:t>--</w:t>
        </w:r>
      </w:ins>
    </w:p>
    <w:p w14:paraId="43B2633F" w14:textId="77777777" w:rsidR="00534725" w:rsidRPr="00707B3F" w:rsidRDefault="00534725" w:rsidP="00534725">
      <w:pPr>
        <w:pStyle w:val="PL"/>
        <w:spacing w:line="0" w:lineRule="atLeast"/>
        <w:outlineLvl w:val="3"/>
        <w:rPr>
          <w:ins w:id="683" w:author="Rapporteur" w:date="2020-08-17T09:54:00Z"/>
          <w:snapToGrid w:val="0"/>
        </w:rPr>
      </w:pPr>
      <w:ins w:id="684" w:author="Rapporteur" w:date="2020-08-17T09:54:00Z">
        <w:r w:rsidRPr="00707B3F">
          <w:rPr>
            <w:snapToGrid w:val="0"/>
          </w:rPr>
          <w:t xml:space="preserve">-- </w:t>
        </w:r>
        <w:r>
          <w:rPr>
            <w:snapToGrid w:val="0"/>
          </w:rPr>
          <w:t>POSITIONING</w:t>
        </w:r>
        <w:r w:rsidRPr="00707B3F">
          <w:rPr>
            <w:snapToGrid w:val="0"/>
          </w:rPr>
          <w:t xml:space="preserve"> INFORMATION RESPONSE</w:t>
        </w:r>
      </w:ins>
    </w:p>
    <w:p w14:paraId="2D9639B6" w14:textId="77777777" w:rsidR="00534725" w:rsidRPr="00707B3F" w:rsidRDefault="00534725" w:rsidP="00534725">
      <w:pPr>
        <w:pStyle w:val="PL"/>
        <w:spacing w:line="0" w:lineRule="atLeast"/>
        <w:rPr>
          <w:ins w:id="685" w:author="Rapporteur" w:date="2020-08-17T09:54:00Z"/>
          <w:snapToGrid w:val="0"/>
        </w:rPr>
      </w:pPr>
      <w:ins w:id="686" w:author="Rapporteur" w:date="2020-08-17T09:54:00Z">
        <w:r w:rsidRPr="00707B3F">
          <w:rPr>
            <w:snapToGrid w:val="0"/>
          </w:rPr>
          <w:t>--</w:t>
        </w:r>
      </w:ins>
    </w:p>
    <w:p w14:paraId="7730BC14" w14:textId="77777777" w:rsidR="00534725" w:rsidRPr="00707B3F" w:rsidRDefault="00534725" w:rsidP="00534725">
      <w:pPr>
        <w:pStyle w:val="PL"/>
        <w:spacing w:line="0" w:lineRule="atLeast"/>
        <w:rPr>
          <w:ins w:id="687" w:author="Rapporteur" w:date="2020-08-17T09:54:00Z"/>
          <w:snapToGrid w:val="0"/>
        </w:rPr>
      </w:pPr>
      <w:ins w:id="688" w:author="Rapporteur" w:date="2020-08-17T09:54:00Z">
        <w:r w:rsidRPr="00707B3F">
          <w:rPr>
            <w:snapToGrid w:val="0"/>
          </w:rPr>
          <w:t>-- **************************************************************</w:t>
        </w:r>
      </w:ins>
    </w:p>
    <w:p w14:paraId="23AC379D" w14:textId="77777777" w:rsidR="00534725" w:rsidRPr="00707B3F" w:rsidRDefault="00534725" w:rsidP="00534725">
      <w:pPr>
        <w:pStyle w:val="PL"/>
        <w:tabs>
          <w:tab w:val="left" w:pos="11100"/>
        </w:tabs>
        <w:rPr>
          <w:ins w:id="689" w:author="Rapporteur" w:date="2020-08-17T09:54:00Z"/>
          <w:snapToGrid w:val="0"/>
        </w:rPr>
      </w:pPr>
    </w:p>
    <w:p w14:paraId="20DE4EB0" w14:textId="77777777" w:rsidR="00534725" w:rsidRPr="00707B3F" w:rsidRDefault="00534725" w:rsidP="00534725">
      <w:pPr>
        <w:pStyle w:val="PL"/>
        <w:tabs>
          <w:tab w:val="left" w:pos="11100"/>
        </w:tabs>
        <w:rPr>
          <w:ins w:id="690" w:author="Rapporteur" w:date="2020-08-17T09:54:00Z"/>
          <w:snapToGrid w:val="0"/>
        </w:rPr>
      </w:pPr>
      <w:ins w:id="691" w:author="Rapporteur" w:date="2020-08-17T09:54:00Z">
        <w:r>
          <w:rPr>
            <w:snapToGrid w:val="0"/>
          </w:rPr>
          <w:t>Positioning</w:t>
        </w:r>
        <w:r w:rsidRPr="00707B3F">
          <w:rPr>
            <w:snapToGrid w:val="0"/>
          </w:rPr>
          <w:t>InformationResponse ::= SEQUENCE {</w:t>
        </w:r>
      </w:ins>
    </w:p>
    <w:p w14:paraId="0B7D88D0" w14:textId="77777777" w:rsidR="00534725" w:rsidRPr="00707B3F" w:rsidRDefault="00534725" w:rsidP="00534725">
      <w:pPr>
        <w:pStyle w:val="PL"/>
        <w:tabs>
          <w:tab w:val="left" w:pos="11100"/>
        </w:tabs>
        <w:rPr>
          <w:ins w:id="692" w:author="Rapporteur" w:date="2020-08-17T09:54:00Z"/>
          <w:snapToGrid w:val="0"/>
        </w:rPr>
      </w:pPr>
      <w:ins w:id="693" w:author="Rapporteur" w:date="2020-08-17T09:54:00Z">
        <w:r w:rsidRPr="00707B3F">
          <w:rPr>
            <w:snapToGrid w:val="0"/>
          </w:rPr>
          <w:tab/>
          <w:t>protocolIEs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  <w:t>ProtocolIE-Container</w:t>
        </w:r>
        <w:r w:rsidRPr="00707B3F">
          <w:rPr>
            <w:snapToGrid w:val="0"/>
          </w:rPr>
          <w:tab/>
          <w:t>{{</w:t>
        </w:r>
        <w:r>
          <w:rPr>
            <w:snapToGrid w:val="0"/>
          </w:rPr>
          <w:t>Positioning</w:t>
        </w:r>
        <w:r w:rsidRPr="00707B3F">
          <w:rPr>
            <w:snapToGrid w:val="0"/>
          </w:rPr>
          <w:t>InformationResponse-IEs}},</w:t>
        </w:r>
      </w:ins>
    </w:p>
    <w:p w14:paraId="69F642FD" w14:textId="77777777" w:rsidR="00534725" w:rsidRPr="00707B3F" w:rsidRDefault="00534725" w:rsidP="00534725">
      <w:pPr>
        <w:pStyle w:val="PL"/>
        <w:tabs>
          <w:tab w:val="left" w:pos="11100"/>
        </w:tabs>
        <w:rPr>
          <w:ins w:id="694" w:author="Rapporteur" w:date="2020-08-17T09:54:00Z"/>
          <w:snapToGrid w:val="0"/>
        </w:rPr>
      </w:pPr>
      <w:ins w:id="695" w:author="Rapporteur" w:date="2020-08-17T09:54:00Z">
        <w:r w:rsidRPr="00707B3F">
          <w:rPr>
            <w:snapToGrid w:val="0"/>
          </w:rPr>
          <w:tab/>
          <w:t>...</w:t>
        </w:r>
      </w:ins>
    </w:p>
    <w:p w14:paraId="2774E34A" w14:textId="77777777" w:rsidR="00534725" w:rsidRPr="00707B3F" w:rsidRDefault="00534725" w:rsidP="00534725">
      <w:pPr>
        <w:pStyle w:val="PL"/>
        <w:tabs>
          <w:tab w:val="left" w:pos="11100"/>
        </w:tabs>
        <w:rPr>
          <w:ins w:id="696" w:author="Rapporteur" w:date="2020-08-17T09:54:00Z"/>
          <w:snapToGrid w:val="0"/>
        </w:rPr>
      </w:pPr>
      <w:ins w:id="697" w:author="Rapporteur" w:date="2020-08-17T09:54:00Z">
        <w:r w:rsidRPr="00707B3F">
          <w:rPr>
            <w:snapToGrid w:val="0"/>
          </w:rPr>
          <w:t>}</w:t>
        </w:r>
      </w:ins>
    </w:p>
    <w:p w14:paraId="4A405FA1" w14:textId="77777777" w:rsidR="00534725" w:rsidRPr="00707B3F" w:rsidRDefault="00534725" w:rsidP="00534725">
      <w:pPr>
        <w:pStyle w:val="PL"/>
        <w:tabs>
          <w:tab w:val="left" w:pos="11100"/>
        </w:tabs>
        <w:rPr>
          <w:ins w:id="698" w:author="Rapporteur" w:date="2020-08-17T09:54:00Z"/>
          <w:snapToGrid w:val="0"/>
        </w:rPr>
      </w:pPr>
    </w:p>
    <w:p w14:paraId="22A183D9" w14:textId="77777777" w:rsidR="00534725" w:rsidRPr="00707B3F" w:rsidRDefault="00534725" w:rsidP="00534725">
      <w:pPr>
        <w:pStyle w:val="PL"/>
        <w:tabs>
          <w:tab w:val="left" w:pos="11100"/>
        </w:tabs>
        <w:rPr>
          <w:ins w:id="699" w:author="Rapporteur" w:date="2020-08-17T09:54:00Z"/>
          <w:snapToGrid w:val="0"/>
        </w:rPr>
      </w:pPr>
      <w:ins w:id="700" w:author="Rapporteur" w:date="2020-08-17T09:54:00Z">
        <w:r>
          <w:rPr>
            <w:snapToGrid w:val="0"/>
          </w:rPr>
          <w:t>Positioning</w:t>
        </w:r>
        <w:r w:rsidRPr="00707B3F">
          <w:rPr>
            <w:snapToGrid w:val="0"/>
          </w:rPr>
          <w:t>InformationResponse-IEs NRPPA-PROTOCOL-IES ::= {</w:t>
        </w:r>
      </w:ins>
    </w:p>
    <w:p w14:paraId="294BE5F0" w14:textId="77777777" w:rsidR="00534725" w:rsidRPr="00707B3F" w:rsidRDefault="00534725" w:rsidP="00534725">
      <w:pPr>
        <w:pStyle w:val="PL"/>
        <w:tabs>
          <w:tab w:val="left" w:pos="11100"/>
        </w:tabs>
        <w:rPr>
          <w:ins w:id="701" w:author="Rapporteur" w:date="2020-08-17T09:54:00Z"/>
          <w:snapToGrid w:val="0"/>
        </w:rPr>
      </w:pPr>
      <w:ins w:id="702" w:author="Rapporteur" w:date="2020-08-17T09:54:00Z">
        <w:r w:rsidRPr="00707B3F">
          <w:rPr>
            <w:snapToGrid w:val="0"/>
          </w:rPr>
          <w:tab/>
          <w:t>{ ID id-</w:t>
        </w:r>
        <w:r>
          <w:rPr>
            <w:snapToGrid w:val="0"/>
          </w:rPr>
          <w:t>SRSConfiguration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>
          <w:rPr>
            <w:snapToGrid w:val="0"/>
          </w:rPr>
          <w:t>C</w:t>
        </w:r>
        <w:r w:rsidRPr="00707B3F">
          <w:rPr>
            <w:snapToGrid w:val="0"/>
          </w:rPr>
          <w:t>RITICALITY ignore</w:t>
        </w:r>
        <w:r w:rsidRPr="00707B3F">
          <w:rPr>
            <w:snapToGrid w:val="0"/>
          </w:rPr>
          <w:tab/>
          <w:t xml:space="preserve">TYPE </w:t>
        </w:r>
        <w:r>
          <w:rPr>
            <w:snapToGrid w:val="0"/>
          </w:rPr>
          <w:t>SRSConfiguration</w:t>
        </w:r>
        <w:r>
          <w:rPr>
            <w:snapToGrid w:val="0"/>
          </w:rPr>
          <w:tab/>
        </w:r>
        <w:r w:rsidRPr="00707B3F">
          <w:rPr>
            <w:snapToGrid w:val="0"/>
          </w:rPr>
          <w:tab/>
        </w:r>
        <w:r>
          <w:rPr>
            <w:snapToGrid w:val="0"/>
          </w:rPr>
          <w:tab/>
        </w:r>
        <w:r w:rsidRPr="00707B3F">
          <w:rPr>
            <w:snapToGrid w:val="0"/>
          </w:rPr>
          <w:t xml:space="preserve">PRESENCE </w:t>
        </w:r>
        <w:r>
          <w:rPr>
            <w:snapToGrid w:val="0"/>
          </w:rPr>
          <w:t>optional</w:t>
        </w:r>
        <w:r w:rsidRPr="00707B3F">
          <w:rPr>
            <w:snapToGrid w:val="0"/>
          </w:rPr>
          <w:t>}|</w:t>
        </w:r>
      </w:ins>
    </w:p>
    <w:p w14:paraId="5FC0F450" w14:textId="77777777" w:rsidR="00534725" w:rsidRPr="00707B3F" w:rsidRDefault="00534725" w:rsidP="00534725">
      <w:pPr>
        <w:pStyle w:val="PL"/>
        <w:tabs>
          <w:tab w:val="left" w:pos="11100"/>
        </w:tabs>
        <w:rPr>
          <w:ins w:id="703" w:author="Rapporteur" w:date="2020-08-17T09:54:00Z"/>
          <w:snapToGrid w:val="0"/>
        </w:rPr>
      </w:pPr>
      <w:ins w:id="704" w:author="Rapporteur" w:date="2020-08-17T09:54:00Z">
        <w:r w:rsidRPr="00707B3F">
          <w:rPr>
            <w:snapToGrid w:val="0"/>
          </w:rPr>
          <w:lastRenderedPageBreak/>
          <w:tab/>
          <w:t>{ ID id-CriticalityDiagnostics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  <w:t>CRITICALITY ignore</w:t>
        </w:r>
        <w:r w:rsidRPr="00707B3F">
          <w:rPr>
            <w:snapToGrid w:val="0"/>
          </w:rPr>
          <w:tab/>
          <w:t>TYPE CriticalityDiagnostics</w:t>
        </w:r>
        <w:r w:rsidRPr="00707B3F">
          <w:rPr>
            <w:snapToGrid w:val="0"/>
          </w:rPr>
          <w:tab/>
        </w:r>
        <w:r>
          <w:rPr>
            <w:snapToGrid w:val="0"/>
          </w:rPr>
          <w:tab/>
        </w:r>
        <w:r w:rsidRPr="00707B3F">
          <w:rPr>
            <w:snapToGrid w:val="0"/>
          </w:rPr>
          <w:t>PRESENCE optional},</w:t>
        </w:r>
      </w:ins>
    </w:p>
    <w:p w14:paraId="08698FE3" w14:textId="77777777" w:rsidR="00534725" w:rsidRPr="00707B3F" w:rsidRDefault="00534725" w:rsidP="00534725">
      <w:pPr>
        <w:pStyle w:val="PL"/>
        <w:tabs>
          <w:tab w:val="left" w:pos="11100"/>
        </w:tabs>
        <w:rPr>
          <w:ins w:id="705" w:author="Rapporteur" w:date="2020-08-17T09:54:00Z"/>
          <w:snapToGrid w:val="0"/>
        </w:rPr>
      </w:pPr>
      <w:ins w:id="706" w:author="Rapporteur" w:date="2020-08-17T09:54:00Z">
        <w:r w:rsidRPr="00707B3F">
          <w:rPr>
            <w:snapToGrid w:val="0"/>
          </w:rPr>
          <w:tab/>
          <w:t>...</w:t>
        </w:r>
      </w:ins>
    </w:p>
    <w:p w14:paraId="54C19D61" w14:textId="77777777" w:rsidR="00534725" w:rsidRPr="00707B3F" w:rsidRDefault="00534725" w:rsidP="00534725">
      <w:pPr>
        <w:pStyle w:val="PL"/>
        <w:tabs>
          <w:tab w:val="left" w:pos="11100"/>
        </w:tabs>
        <w:rPr>
          <w:ins w:id="707" w:author="Rapporteur" w:date="2020-08-17T09:54:00Z"/>
          <w:snapToGrid w:val="0"/>
        </w:rPr>
      </w:pPr>
      <w:ins w:id="708" w:author="Rapporteur" w:date="2020-08-17T09:54:00Z">
        <w:r w:rsidRPr="00707B3F">
          <w:rPr>
            <w:snapToGrid w:val="0"/>
          </w:rPr>
          <w:t>}</w:t>
        </w:r>
      </w:ins>
    </w:p>
    <w:p w14:paraId="22BF68A2" w14:textId="77777777" w:rsidR="00534725" w:rsidRPr="00707B3F" w:rsidRDefault="00534725" w:rsidP="00534725">
      <w:pPr>
        <w:pStyle w:val="PL"/>
        <w:tabs>
          <w:tab w:val="left" w:pos="11100"/>
        </w:tabs>
        <w:rPr>
          <w:ins w:id="709" w:author="Rapporteur" w:date="2020-08-17T09:54:00Z"/>
          <w:snapToGrid w:val="0"/>
        </w:rPr>
      </w:pPr>
    </w:p>
    <w:p w14:paraId="241DD2E3" w14:textId="77777777" w:rsidR="00534725" w:rsidRPr="00707B3F" w:rsidRDefault="00534725" w:rsidP="00534725">
      <w:pPr>
        <w:pStyle w:val="PL"/>
        <w:spacing w:line="0" w:lineRule="atLeast"/>
        <w:rPr>
          <w:ins w:id="710" w:author="Rapporteur" w:date="2020-08-17T09:54:00Z"/>
          <w:snapToGrid w:val="0"/>
        </w:rPr>
      </w:pPr>
      <w:ins w:id="711" w:author="Rapporteur" w:date="2020-08-17T09:54:00Z">
        <w:r w:rsidRPr="00707B3F">
          <w:rPr>
            <w:snapToGrid w:val="0"/>
          </w:rPr>
          <w:t>-- **************************************************************</w:t>
        </w:r>
      </w:ins>
    </w:p>
    <w:p w14:paraId="2730259C" w14:textId="77777777" w:rsidR="00534725" w:rsidRPr="00707B3F" w:rsidRDefault="00534725" w:rsidP="00534725">
      <w:pPr>
        <w:pStyle w:val="PL"/>
        <w:spacing w:line="0" w:lineRule="atLeast"/>
        <w:rPr>
          <w:ins w:id="712" w:author="Rapporteur" w:date="2020-08-17T09:54:00Z"/>
          <w:snapToGrid w:val="0"/>
        </w:rPr>
      </w:pPr>
      <w:ins w:id="713" w:author="Rapporteur" w:date="2020-08-17T09:54:00Z">
        <w:r w:rsidRPr="00707B3F">
          <w:rPr>
            <w:snapToGrid w:val="0"/>
          </w:rPr>
          <w:t>--</w:t>
        </w:r>
      </w:ins>
    </w:p>
    <w:p w14:paraId="7D1F8EA9" w14:textId="77777777" w:rsidR="00534725" w:rsidRPr="00707B3F" w:rsidRDefault="00534725" w:rsidP="00534725">
      <w:pPr>
        <w:pStyle w:val="PL"/>
        <w:spacing w:line="0" w:lineRule="atLeast"/>
        <w:outlineLvl w:val="3"/>
        <w:rPr>
          <w:ins w:id="714" w:author="Rapporteur" w:date="2020-08-17T09:54:00Z"/>
          <w:snapToGrid w:val="0"/>
        </w:rPr>
      </w:pPr>
      <w:ins w:id="715" w:author="Rapporteur" w:date="2020-08-17T09:54:00Z">
        <w:r w:rsidRPr="00707B3F">
          <w:rPr>
            <w:snapToGrid w:val="0"/>
          </w:rPr>
          <w:t xml:space="preserve">-- </w:t>
        </w:r>
        <w:r>
          <w:rPr>
            <w:snapToGrid w:val="0"/>
          </w:rPr>
          <w:t>POSITIONING</w:t>
        </w:r>
        <w:r w:rsidRPr="00707B3F">
          <w:rPr>
            <w:snapToGrid w:val="0"/>
          </w:rPr>
          <w:t xml:space="preserve"> INFORMATION FAILURE</w:t>
        </w:r>
      </w:ins>
    </w:p>
    <w:p w14:paraId="3EB0E40D" w14:textId="77777777" w:rsidR="00534725" w:rsidRPr="00707B3F" w:rsidRDefault="00534725" w:rsidP="00534725">
      <w:pPr>
        <w:pStyle w:val="PL"/>
        <w:spacing w:line="0" w:lineRule="atLeast"/>
        <w:rPr>
          <w:ins w:id="716" w:author="Rapporteur" w:date="2020-08-17T09:54:00Z"/>
          <w:snapToGrid w:val="0"/>
        </w:rPr>
      </w:pPr>
      <w:ins w:id="717" w:author="Rapporteur" w:date="2020-08-17T09:54:00Z">
        <w:r w:rsidRPr="00707B3F">
          <w:rPr>
            <w:snapToGrid w:val="0"/>
          </w:rPr>
          <w:t>--</w:t>
        </w:r>
      </w:ins>
    </w:p>
    <w:p w14:paraId="2329ADE7" w14:textId="77777777" w:rsidR="00534725" w:rsidRPr="00707B3F" w:rsidRDefault="00534725" w:rsidP="00534725">
      <w:pPr>
        <w:pStyle w:val="PL"/>
        <w:spacing w:line="0" w:lineRule="atLeast"/>
        <w:rPr>
          <w:ins w:id="718" w:author="Rapporteur" w:date="2020-08-17T09:54:00Z"/>
          <w:snapToGrid w:val="0"/>
        </w:rPr>
      </w:pPr>
      <w:ins w:id="719" w:author="Rapporteur" w:date="2020-08-17T09:54:00Z">
        <w:r w:rsidRPr="00707B3F">
          <w:rPr>
            <w:snapToGrid w:val="0"/>
          </w:rPr>
          <w:t>-- **************************************************************</w:t>
        </w:r>
      </w:ins>
    </w:p>
    <w:p w14:paraId="11012EF8" w14:textId="77777777" w:rsidR="00534725" w:rsidRPr="00707B3F" w:rsidRDefault="00534725" w:rsidP="00534725">
      <w:pPr>
        <w:pStyle w:val="PL"/>
        <w:tabs>
          <w:tab w:val="left" w:pos="11100"/>
        </w:tabs>
        <w:rPr>
          <w:ins w:id="720" w:author="Rapporteur" w:date="2020-08-17T09:54:00Z"/>
          <w:snapToGrid w:val="0"/>
        </w:rPr>
      </w:pPr>
    </w:p>
    <w:p w14:paraId="75738E79" w14:textId="77777777" w:rsidR="00534725" w:rsidRPr="00707B3F" w:rsidRDefault="00534725" w:rsidP="00534725">
      <w:pPr>
        <w:pStyle w:val="PL"/>
        <w:tabs>
          <w:tab w:val="left" w:pos="11100"/>
        </w:tabs>
        <w:rPr>
          <w:ins w:id="721" w:author="Rapporteur" w:date="2020-08-17T09:54:00Z"/>
          <w:snapToGrid w:val="0"/>
        </w:rPr>
      </w:pPr>
      <w:ins w:id="722" w:author="Rapporteur" w:date="2020-08-17T09:54:00Z">
        <w:r>
          <w:rPr>
            <w:snapToGrid w:val="0"/>
          </w:rPr>
          <w:t>Positioning</w:t>
        </w:r>
        <w:r w:rsidRPr="00707B3F">
          <w:rPr>
            <w:snapToGrid w:val="0"/>
          </w:rPr>
          <w:t>InformationFailure ::= SEQUENCE {</w:t>
        </w:r>
      </w:ins>
    </w:p>
    <w:p w14:paraId="6D2DA281" w14:textId="77777777" w:rsidR="00534725" w:rsidRPr="00707B3F" w:rsidRDefault="00534725" w:rsidP="00534725">
      <w:pPr>
        <w:pStyle w:val="PL"/>
        <w:tabs>
          <w:tab w:val="left" w:pos="11100"/>
        </w:tabs>
        <w:rPr>
          <w:ins w:id="723" w:author="Rapporteur" w:date="2020-08-17T09:54:00Z"/>
          <w:snapToGrid w:val="0"/>
        </w:rPr>
      </w:pPr>
      <w:ins w:id="724" w:author="Rapporteur" w:date="2020-08-17T09:54:00Z">
        <w:r w:rsidRPr="00707B3F">
          <w:rPr>
            <w:snapToGrid w:val="0"/>
          </w:rPr>
          <w:tab/>
          <w:t>protocolIEs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  <w:t>ProtocolIE-Container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  <w:t>{{</w:t>
        </w:r>
        <w:r>
          <w:rPr>
            <w:snapToGrid w:val="0"/>
          </w:rPr>
          <w:t>Positioning</w:t>
        </w:r>
        <w:r w:rsidRPr="00707B3F">
          <w:rPr>
            <w:snapToGrid w:val="0"/>
          </w:rPr>
          <w:t>InformationFailure-IEs}},</w:t>
        </w:r>
      </w:ins>
    </w:p>
    <w:p w14:paraId="0AC01418" w14:textId="77777777" w:rsidR="00534725" w:rsidRPr="00707B3F" w:rsidRDefault="00534725" w:rsidP="00534725">
      <w:pPr>
        <w:pStyle w:val="PL"/>
        <w:tabs>
          <w:tab w:val="left" w:pos="11100"/>
        </w:tabs>
        <w:rPr>
          <w:ins w:id="725" w:author="Rapporteur" w:date="2020-08-17T09:54:00Z"/>
          <w:snapToGrid w:val="0"/>
        </w:rPr>
      </w:pPr>
      <w:ins w:id="726" w:author="Rapporteur" w:date="2020-08-17T09:54:00Z">
        <w:r w:rsidRPr="00707B3F">
          <w:rPr>
            <w:snapToGrid w:val="0"/>
          </w:rPr>
          <w:tab/>
          <w:t>...</w:t>
        </w:r>
      </w:ins>
    </w:p>
    <w:p w14:paraId="05CF9F7C" w14:textId="77777777" w:rsidR="00534725" w:rsidRPr="00707B3F" w:rsidRDefault="00534725" w:rsidP="00534725">
      <w:pPr>
        <w:pStyle w:val="PL"/>
        <w:tabs>
          <w:tab w:val="left" w:pos="11100"/>
        </w:tabs>
        <w:rPr>
          <w:ins w:id="727" w:author="Rapporteur" w:date="2020-08-17T09:54:00Z"/>
          <w:snapToGrid w:val="0"/>
        </w:rPr>
      </w:pPr>
      <w:ins w:id="728" w:author="Rapporteur" w:date="2020-08-17T09:54:00Z">
        <w:r w:rsidRPr="00707B3F">
          <w:rPr>
            <w:snapToGrid w:val="0"/>
          </w:rPr>
          <w:t>}</w:t>
        </w:r>
      </w:ins>
    </w:p>
    <w:p w14:paraId="09260575" w14:textId="77777777" w:rsidR="00534725" w:rsidRPr="00707B3F" w:rsidRDefault="00534725" w:rsidP="00534725">
      <w:pPr>
        <w:pStyle w:val="PL"/>
        <w:tabs>
          <w:tab w:val="left" w:pos="11100"/>
        </w:tabs>
        <w:rPr>
          <w:ins w:id="729" w:author="Rapporteur" w:date="2020-08-17T09:54:00Z"/>
          <w:snapToGrid w:val="0"/>
        </w:rPr>
      </w:pPr>
    </w:p>
    <w:p w14:paraId="12AC0FD4" w14:textId="77777777" w:rsidR="00534725" w:rsidRPr="00707B3F" w:rsidRDefault="00534725" w:rsidP="00534725">
      <w:pPr>
        <w:pStyle w:val="PL"/>
        <w:tabs>
          <w:tab w:val="left" w:pos="11100"/>
        </w:tabs>
        <w:rPr>
          <w:ins w:id="730" w:author="Rapporteur" w:date="2020-08-17T09:54:00Z"/>
          <w:snapToGrid w:val="0"/>
        </w:rPr>
      </w:pPr>
      <w:ins w:id="731" w:author="Rapporteur" w:date="2020-08-17T09:54:00Z">
        <w:r>
          <w:rPr>
            <w:snapToGrid w:val="0"/>
          </w:rPr>
          <w:t>Positioning</w:t>
        </w:r>
        <w:r w:rsidRPr="00707B3F">
          <w:rPr>
            <w:snapToGrid w:val="0"/>
          </w:rPr>
          <w:t>InformationFailure-IEs NRPPA-PROTOCOL-IES ::= {</w:t>
        </w:r>
      </w:ins>
    </w:p>
    <w:p w14:paraId="6DE805F0" w14:textId="77777777" w:rsidR="00534725" w:rsidRPr="00707B3F" w:rsidRDefault="00534725" w:rsidP="00534725">
      <w:pPr>
        <w:pStyle w:val="PL"/>
        <w:tabs>
          <w:tab w:val="left" w:pos="11100"/>
        </w:tabs>
        <w:rPr>
          <w:ins w:id="732" w:author="Rapporteur" w:date="2020-08-17T09:54:00Z"/>
          <w:snapToGrid w:val="0"/>
        </w:rPr>
      </w:pPr>
      <w:ins w:id="733" w:author="Rapporteur" w:date="2020-08-17T09:54:00Z">
        <w:r w:rsidRPr="00707B3F">
          <w:rPr>
            <w:snapToGrid w:val="0"/>
          </w:rPr>
          <w:tab/>
          <w:t>{ ID id-Cause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  <w:t>CRITICALITY ignore</w:t>
        </w:r>
        <w:r w:rsidRPr="00707B3F">
          <w:rPr>
            <w:snapToGrid w:val="0"/>
          </w:rPr>
          <w:tab/>
          <w:t>TYPE Cause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  <w:t>PRESENCE mandatory}|</w:t>
        </w:r>
      </w:ins>
    </w:p>
    <w:p w14:paraId="7938C4CA" w14:textId="77777777" w:rsidR="00534725" w:rsidRPr="00707B3F" w:rsidRDefault="00534725" w:rsidP="00534725">
      <w:pPr>
        <w:pStyle w:val="PL"/>
        <w:tabs>
          <w:tab w:val="left" w:pos="11100"/>
        </w:tabs>
        <w:rPr>
          <w:ins w:id="734" w:author="Rapporteur" w:date="2020-08-17T09:54:00Z"/>
          <w:snapToGrid w:val="0"/>
        </w:rPr>
      </w:pPr>
      <w:ins w:id="735" w:author="Rapporteur" w:date="2020-08-17T09:54:00Z">
        <w:r w:rsidRPr="00707B3F">
          <w:rPr>
            <w:snapToGrid w:val="0"/>
          </w:rPr>
          <w:tab/>
          <w:t>{ ID id-CriticalityDiagnostics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  <w:t>CRITICALITY ignore</w:t>
        </w:r>
        <w:r w:rsidRPr="00707B3F">
          <w:rPr>
            <w:snapToGrid w:val="0"/>
          </w:rPr>
          <w:tab/>
          <w:t>TYPE CriticalityDiagnostics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  <w:t>PRESENCE optional},</w:t>
        </w:r>
      </w:ins>
    </w:p>
    <w:p w14:paraId="11E27C49" w14:textId="77777777" w:rsidR="00534725" w:rsidRPr="00707B3F" w:rsidRDefault="00534725" w:rsidP="00534725">
      <w:pPr>
        <w:pStyle w:val="PL"/>
        <w:tabs>
          <w:tab w:val="left" w:pos="11100"/>
        </w:tabs>
        <w:rPr>
          <w:ins w:id="736" w:author="Rapporteur" w:date="2020-08-17T09:54:00Z"/>
          <w:snapToGrid w:val="0"/>
        </w:rPr>
      </w:pPr>
      <w:ins w:id="737" w:author="Rapporteur" w:date="2020-08-17T09:54:00Z">
        <w:r w:rsidRPr="00707B3F">
          <w:rPr>
            <w:snapToGrid w:val="0"/>
          </w:rPr>
          <w:tab/>
          <w:t>...</w:t>
        </w:r>
      </w:ins>
    </w:p>
    <w:p w14:paraId="38C6BC96" w14:textId="77777777" w:rsidR="00534725" w:rsidRPr="00707B3F" w:rsidRDefault="00534725" w:rsidP="00534725">
      <w:pPr>
        <w:pStyle w:val="PL"/>
        <w:tabs>
          <w:tab w:val="left" w:pos="11100"/>
        </w:tabs>
        <w:rPr>
          <w:ins w:id="738" w:author="Rapporteur" w:date="2020-08-17T09:54:00Z"/>
          <w:snapToGrid w:val="0"/>
        </w:rPr>
      </w:pPr>
      <w:ins w:id="739" w:author="Rapporteur" w:date="2020-08-17T09:54:00Z">
        <w:r w:rsidRPr="00707B3F">
          <w:rPr>
            <w:snapToGrid w:val="0"/>
          </w:rPr>
          <w:t>}</w:t>
        </w:r>
      </w:ins>
    </w:p>
    <w:p w14:paraId="3B3D8595" w14:textId="77777777" w:rsidR="00534725" w:rsidRDefault="00534725" w:rsidP="00534725">
      <w:pPr>
        <w:pStyle w:val="PL"/>
        <w:tabs>
          <w:tab w:val="left" w:pos="11100"/>
        </w:tabs>
        <w:rPr>
          <w:ins w:id="740" w:author="Rapporteur" w:date="2020-08-17T09:54:00Z"/>
          <w:snapToGrid w:val="0"/>
        </w:rPr>
      </w:pPr>
    </w:p>
    <w:p w14:paraId="423A7CB8" w14:textId="77777777" w:rsidR="00534725" w:rsidRPr="00707B3F" w:rsidRDefault="00534725" w:rsidP="00534725">
      <w:pPr>
        <w:pStyle w:val="PL"/>
        <w:spacing w:line="0" w:lineRule="atLeast"/>
        <w:rPr>
          <w:ins w:id="741" w:author="Rapporteur" w:date="2020-08-17T09:54:00Z"/>
          <w:snapToGrid w:val="0"/>
        </w:rPr>
      </w:pPr>
      <w:ins w:id="742" w:author="Rapporteur" w:date="2020-08-17T09:54:00Z">
        <w:r w:rsidRPr="00707B3F">
          <w:rPr>
            <w:snapToGrid w:val="0"/>
          </w:rPr>
          <w:t>-- **************************************************************</w:t>
        </w:r>
      </w:ins>
    </w:p>
    <w:p w14:paraId="58CF85A5" w14:textId="77777777" w:rsidR="00534725" w:rsidRPr="00707B3F" w:rsidRDefault="00534725" w:rsidP="00534725">
      <w:pPr>
        <w:pStyle w:val="PL"/>
        <w:spacing w:line="0" w:lineRule="atLeast"/>
        <w:rPr>
          <w:ins w:id="743" w:author="Rapporteur" w:date="2020-08-17T09:54:00Z"/>
          <w:snapToGrid w:val="0"/>
        </w:rPr>
      </w:pPr>
      <w:ins w:id="744" w:author="Rapporteur" w:date="2020-08-17T09:54:00Z">
        <w:r w:rsidRPr="00707B3F">
          <w:rPr>
            <w:snapToGrid w:val="0"/>
          </w:rPr>
          <w:t>--</w:t>
        </w:r>
      </w:ins>
    </w:p>
    <w:p w14:paraId="2C46ECE0" w14:textId="77777777" w:rsidR="00534725" w:rsidRPr="00707B3F" w:rsidRDefault="00534725" w:rsidP="00534725">
      <w:pPr>
        <w:pStyle w:val="PL"/>
        <w:spacing w:line="0" w:lineRule="atLeast"/>
        <w:outlineLvl w:val="3"/>
        <w:rPr>
          <w:ins w:id="745" w:author="Rapporteur" w:date="2020-08-17T09:54:00Z"/>
          <w:snapToGrid w:val="0"/>
        </w:rPr>
      </w:pPr>
      <w:ins w:id="746" w:author="Rapporteur" w:date="2020-08-17T09:54:00Z">
        <w:r w:rsidRPr="00707B3F">
          <w:rPr>
            <w:snapToGrid w:val="0"/>
          </w:rPr>
          <w:t xml:space="preserve">-- </w:t>
        </w:r>
        <w:r>
          <w:rPr>
            <w:snapToGrid w:val="0"/>
          </w:rPr>
          <w:t>POSITIONING</w:t>
        </w:r>
        <w:r w:rsidRPr="00707B3F">
          <w:rPr>
            <w:snapToGrid w:val="0"/>
          </w:rPr>
          <w:t xml:space="preserve"> INFORMATION </w:t>
        </w:r>
        <w:r>
          <w:rPr>
            <w:snapToGrid w:val="0"/>
          </w:rPr>
          <w:t>UPDATE</w:t>
        </w:r>
      </w:ins>
    </w:p>
    <w:p w14:paraId="37FA105D" w14:textId="77777777" w:rsidR="00534725" w:rsidRPr="00707B3F" w:rsidRDefault="00534725" w:rsidP="00534725">
      <w:pPr>
        <w:pStyle w:val="PL"/>
        <w:spacing w:line="0" w:lineRule="atLeast"/>
        <w:rPr>
          <w:ins w:id="747" w:author="Rapporteur" w:date="2020-08-17T09:54:00Z"/>
          <w:snapToGrid w:val="0"/>
        </w:rPr>
      </w:pPr>
      <w:ins w:id="748" w:author="Rapporteur" w:date="2020-08-17T09:54:00Z">
        <w:r w:rsidRPr="00707B3F">
          <w:rPr>
            <w:snapToGrid w:val="0"/>
          </w:rPr>
          <w:t>--</w:t>
        </w:r>
      </w:ins>
    </w:p>
    <w:p w14:paraId="0F52821A" w14:textId="77777777" w:rsidR="00534725" w:rsidRPr="00707B3F" w:rsidRDefault="00534725" w:rsidP="00534725">
      <w:pPr>
        <w:pStyle w:val="PL"/>
        <w:spacing w:line="0" w:lineRule="atLeast"/>
        <w:rPr>
          <w:ins w:id="749" w:author="Rapporteur" w:date="2020-08-17T09:54:00Z"/>
          <w:snapToGrid w:val="0"/>
        </w:rPr>
      </w:pPr>
      <w:ins w:id="750" w:author="Rapporteur" w:date="2020-08-17T09:54:00Z">
        <w:r w:rsidRPr="00707B3F">
          <w:rPr>
            <w:snapToGrid w:val="0"/>
          </w:rPr>
          <w:t>-- **************************************************************</w:t>
        </w:r>
      </w:ins>
    </w:p>
    <w:p w14:paraId="6B55C967" w14:textId="77777777" w:rsidR="00534725" w:rsidRPr="00707B3F" w:rsidRDefault="00534725" w:rsidP="00534725">
      <w:pPr>
        <w:pStyle w:val="PL"/>
        <w:tabs>
          <w:tab w:val="left" w:pos="11100"/>
        </w:tabs>
        <w:rPr>
          <w:ins w:id="751" w:author="Rapporteur" w:date="2020-08-17T09:54:00Z"/>
          <w:snapToGrid w:val="0"/>
        </w:rPr>
      </w:pPr>
    </w:p>
    <w:p w14:paraId="551C69D4" w14:textId="77777777" w:rsidR="00534725" w:rsidRPr="00707B3F" w:rsidRDefault="00534725" w:rsidP="00534725">
      <w:pPr>
        <w:pStyle w:val="PL"/>
        <w:tabs>
          <w:tab w:val="left" w:pos="11100"/>
        </w:tabs>
        <w:rPr>
          <w:ins w:id="752" w:author="Rapporteur" w:date="2020-08-17T09:54:00Z"/>
          <w:snapToGrid w:val="0"/>
        </w:rPr>
      </w:pPr>
      <w:ins w:id="753" w:author="Rapporteur" w:date="2020-08-17T09:54:00Z">
        <w:r>
          <w:rPr>
            <w:snapToGrid w:val="0"/>
          </w:rPr>
          <w:t>Positioning</w:t>
        </w:r>
        <w:r w:rsidRPr="00707B3F">
          <w:rPr>
            <w:snapToGrid w:val="0"/>
          </w:rPr>
          <w:t>Information</w:t>
        </w:r>
        <w:r>
          <w:rPr>
            <w:snapToGrid w:val="0"/>
          </w:rPr>
          <w:t>Update</w:t>
        </w:r>
        <w:r w:rsidRPr="00707B3F">
          <w:rPr>
            <w:snapToGrid w:val="0"/>
          </w:rPr>
          <w:t xml:space="preserve"> ::= SEQUENCE {</w:t>
        </w:r>
      </w:ins>
    </w:p>
    <w:p w14:paraId="3E14DC22" w14:textId="77777777" w:rsidR="00534725" w:rsidRPr="00707B3F" w:rsidRDefault="00534725" w:rsidP="00534725">
      <w:pPr>
        <w:pStyle w:val="PL"/>
        <w:tabs>
          <w:tab w:val="left" w:pos="11100"/>
        </w:tabs>
        <w:rPr>
          <w:ins w:id="754" w:author="Rapporteur" w:date="2020-08-17T09:54:00Z"/>
          <w:snapToGrid w:val="0"/>
        </w:rPr>
      </w:pPr>
      <w:ins w:id="755" w:author="Rapporteur" w:date="2020-08-17T09:54:00Z">
        <w:r w:rsidRPr="00707B3F">
          <w:rPr>
            <w:snapToGrid w:val="0"/>
          </w:rPr>
          <w:tab/>
          <w:t>protocolIEs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  <w:t>ProtocolIE-Container</w:t>
        </w:r>
        <w:r w:rsidRPr="00707B3F">
          <w:rPr>
            <w:snapToGrid w:val="0"/>
          </w:rPr>
          <w:tab/>
          <w:t>{{</w:t>
        </w:r>
        <w:r>
          <w:rPr>
            <w:snapToGrid w:val="0"/>
          </w:rPr>
          <w:t>Positioning</w:t>
        </w:r>
        <w:r w:rsidRPr="00707B3F">
          <w:rPr>
            <w:snapToGrid w:val="0"/>
          </w:rPr>
          <w:t>Information</w:t>
        </w:r>
        <w:r>
          <w:rPr>
            <w:snapToGrid w:val="0"/>
          </w:rPr>
          <w:t>Update</w:t>
        </w:r>
        <w:r w:rsidRPr="00707B3F">
          <w:rPr>
            <w:snapToGrid w:val="0"/>
          </w:rPr>
          <w:t>-IEs}},</w:t>
        </w:r>
      </w:ins>
    </w:p>
    <w:p w14:paraId="414DD054" w14:textId="77777777" w:rsidR="00534725" w:rsidRPr="00707B3F" w:rsidRDefault="00534725" w:rsidP="00534725">
      <w:pPr>
        <w:pStyle w:val="PL"/>
        <w:tabs>
          <w:tab w:val="left" w:pos="11100"/>
        </w:tabs>
        <w:rPr>
          <w:ins w:id="756" w:author="Rapporteur" w:date="2020-08-17T09:54:00Z"/>
          <w:snapToGrid w:val="0"/>
        </w:rPr>
      </w:pPr>
      <w:ins w:id="757" w:author="Rapporteur" w:date="2020-08-17T09:54:00Z">
        <w:r w:rsidRPr="00707B3F">
          <w:rPr>
            <w:snapToGrid w:val="0"/>
          </w:rPr>
          <w:tab/>
          <w:t>...</w:t>
        </w:r>
      </w:ins>
    </w:p>
    <w:p w14:paraId="613E0765" w14:textId="77777777" w:rsidR="00534725" w:rsidRPr="00707B3F" w:rsidRDefault="00534725" w:rsidP="00534725">
      <w:pPr>
        <w:pStyle w:val="PL"/>
        <w:tabs>
          <w:tab w:val="left" w:pos="11100"/>
        </w:tabs>
        <w:rPr>
          <w:ins w:id="758" w:author="Rapporteur" w:date="2020-08-17T09:54:00Z"/>
          <w:snapToGrid w:val="0"/>
        </w:rPr>
      </w:pPr>
      <w:ins w:id="759" w:author="Rapporteur" w:date="2020-08-17T09:54:00Z">
        <w:r w:rsidRPr="00707B3F">
          <w:rPr>
            <w:snapToGrid w:val="0"/>
          </w:rPr>
          <w:t>}</w:t>
        </w:r>
      </w:ins>
    </w:p>
    <w:p w14:paraId="23AEA893" w14:textId="77777777" w:rsidR="00534725" w:rsidRPr="00707B3F" w:rsidRDefault="00534725" w:rsidP="00534725">
      <w:pPr>
        <w:pStyle w:val="PL"/>
        <w:tabs>
          <w:tab w:val="left" w:pos="11100"/>
        </w:tabs>
        <w:rPr>
          <w:ins w:id="760" w:author="Rapporteur" w:date="2020-08-17T09:54:00Z"/>
          <w:snapToGrid w:val="0"/>
        </w:rPr>
      </w:pPr>
    </w:p>
    <w:p w14:paraId="7E85E50B" w14:textId="77777777" w:rsidR="00534725" w:rsidRPr="00707B3F" w:rsidRDefault="00534725" w:rsidP="00534725">
      <w:pPr>
        <w:pStyle w:val="PL"/>
        <w:tabs>
          <w:tab w:val="left" w:pos="11100"/>
        </w:tabs>
        <w:rPr>
          <w:ins w:id="761" w:author="Rapporteur" w:date="2020-08-17T09:54:00Z"/>
          <w:snapToGrid w:val="0"/>
        </w:rPr>
      </w:pPr>
      <w:ins w:id="762" w:author="Rapporteur" w:date="2020-08-17T09:54:00Z">
        <w:r>
          <w:rPr>
            <w:snapToGrid w:val="0"/>
          </w:rPr>
          <w:t>Positioning</w:t>
        </w:r>
        <w:r w:rsidRPr="00707B3F">
          <w:rPr>
            <w:snapToGrid w:val="0"/>
          </w:rPr>
          <w:t>Information</w:t>
        </w:r>
        <w:r>
          <w:rPr>
            <w:snapToGrid w:val="0"/>
          </w:rPr>
          <w:t>Update</w:t>
        </w:r>
        <w:r w:rsidRPr="00707B3F">
          <w:rPr>
            <w:snapToGrid w:val="0"/>
          </w:rPr>
          <w:t>-IEs NRPPA-PROTOCOL-IES ::= {</w:t>
        </w:r>
      </w:ins>
    </w:p>
    <w:p w14:paraId="71B0C86F" w14:textId="77777777" w:rsidR="00534725" w:rsidRPr="00707B3F" w:rsidRDefault="00534725" w:rsidP="00534725">
      <w:pPr>
        <w:pStyle w:val="PL"/>
        <w:tabs>
          <w:tab w:val="left" w:pos="11100"/>
        </w:tabs>
        <w:rPr>
          <w:ins w:id="763" w:author="Rapporteur" w:date="2020-08-17T09:54:00Z"/>
          <w:snapToGrid w:val="0"/>
        </w:rPr>
      </w:pPr>
      <w:ins w:id="764" w:author="Rapporteur" w:date="2020-08-17T09:54:00Z">
        <w:r w:rsidRPr="00707B3F">
          <w:rPr>
            <w:snapToGrid w:val="0"/>
          </w:rPr>
          <w:tab/>
          <w:t>{ ID id-</w:t>
        </w:r>
        <w:r>
          <w:rPr>
            <w:snapToGrid w:val="0"/>
          </w:rPr>
          <w:t>SRSConfiguration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  <w:t>CRITICALITY ignore</w:t>
        </w:r>
        <w:r w:rsidRPr="00707B3F">
          <w:rPr>
            <w:snapToGrid w:val="0"/>
          </w:rPr>
          <w:tab/>
          <w:t xml:space="preserve">TYPE </w:t>
        </w:r>
        <w:r>
          <w:rPr>
            <w:snapToGrid w:val="0"/>
          </w:rPr>
          <w:t>SRSConfiguration</w:t>
        </w:r>
        <w:r>
          <w:rPr>
            <w:snapToGrid w:val="0"/>
          </w:rPr>
          <w:tab/>
        </w:r>
        <w:r w:rsidRPr="00707B3F">
          <w:rPr>
            <w:snapToGrid w:val="0"/>
          </w:rPr>
          <w:tab/>
        </w:r>
        <w:r>
          <w:rPr>
            <w:snapToGrid w:val="0"/>
          </w:rPr>
          <w:tab/>
        </w:r>
        <w:r w:rsidRPr="00707B3F">
          <w:rPr>
            <w:snapToGrid w:val="0"/>
          </w:rPr>
          <w:t xml:space="preserve">PRESENCE </w:t>
        </w:r>
        <w:r>
          <w:rPr>
            <w:snapToGrid w:val="0"/>
          </w:rPr>
          <w:t>optional</w:t>
        </w:r>
        <w:r w:rsidRPr="00707B3F">
          <w:rPr>
            <w:snapToGrid w:val="0"/>
          </w:rPr>
          <w:t>}</w:t>
        </w:r>
        <w:r>
          <w:rPr>
            <w:snapToGrid w:val="0"/>
          </w:rPr>
          <w:t>,</w:t>
        </w:r>
      </w:ins>
    </w:p>
    <w:p w14:paraId="26064AD4" w14:textId="77777777" w:rsidR="00534725" w:rsidRPr="00707B3F" w:rsidRDefault="00534725" w:rsidP="00534725">
      <w:pPr>
        <w:pStyle w:val="PL"/>
        <w:tabs>
          <w:tab w:val="left" w:pos="11100"/>
        </w:tabs>
        <w:rPr>
          <w:ins w:id="765" w:author="Rapporteur" w:date="2020-08-17T09:54:00Z"/>
          <w:snapToGrid w:val="0"/>
        </w:rPr>
      </w:pPr>
      <w:ins w:id="766" w:author="Rapporteur" w:date="2020-08-17T09:54:00Z">
        <w:r w:rsidRPr="00707B3F">
          <w:rPr>
            <w:snapToGrid w:val="0"/>
          </w:rPr>
          <w:tab/>
          <w:t>...</w:t>
        </w:r>
      </w:ins>
    </w:p>
    <w:p w14:paraId="5A716E45" w14:textId="77777777" w:rsidR="00534725" w:rsidRPr="00707B3F" w:rsidRDefault="00534725" w:rsidP="00534725">
      <w:pPr>
        <w:pStyle w:val="PL"/>
        <w:tabs>
          <w:tab w:val="left" w:pos="11100"/>
        </w:tabs>
        <w:rPr>
          <w:ins w:id="767" w:author="Rapporteur" w:date="2020-08-17T09:54:00Z"/>
          <w:snapToGrid w:val="0"/>
        </w:rPr>
      </w:pPr>
      <w:ins w:id="768" w:author="Rapporteur" w:date="2020-08-17T09:54:00Z">
        <w:r w:rsidRPr="00707B3F">
          <w:rPr>
            <w:snapToGrid w:val="0"/>
          </w:rPr>
          <w:t>}</w:t>
        </w:r>
      </w:ins>
    </w:p>
    <w:p w14:paraId="4CA0434E" w14:textId="77777777" w:rsidR="00534725" w:rsidRDefault="00534725" w:rsidP="00534725">
      <w:pPr>
        <w:pStyle w:val="PL"/>
        <w:tabs>
          <w:tab w:val="left" w:pos="11100"/>
        </w:tabs>
        <w:rPr>
          <w:ins w:id="769" w:author="Rapporteur" w:date="2020-08-17T09:54:00Z"/>
          <w:snapToGrid w:val="0"/>
        </w:rPr>
      </w:pPr>
    </w:p>
    <w:p w14:paraId="3B42D2F0" w14:textId="77777777" w:rsidR="00534725" w:rsidRPr="00707B3F" w:rsidRDefault="00534725" w:rsidP="00534725">
      <w:pPr>
        <w:pStyle w:val="PL"/>
        <w:spacing w:line="0" w:lineRule="atLeast"/>
        <w:rPr>
          <w:ins w:id="770" w:author="Rapporteur" w:date="2020-08-17T09:54:00Z"/>
          <w:snapToGrid w:val="0"/>
        </w:rPr>
      </w:pPr>
      <w:bookmarkStart w:id="771" w:name="_Hlk40736469"/>
      <w:ins w:id="772" w:author="Rapporteur" w:date="2020-08-17T09:54:00Z">
        <w:r w:rsidRPr="00707B3F">
          <w:rPr>
            <w:snapToGrid w:val="0"/>
          </w:rPr>
          <w:t>-- **************************************************************</w:t>
        </w:r>
      </w:ins>
    </w:p>
    <w:p w14:paraId="0DA32598" w14:textId="77777777" w:rsidR="00534725" w:rsidRPr="00707B3F" w:rsidRDefault="00534725" w:rsidP="00534725">
      <w:pPr>
        <w:pStyle w:val="PL"/>
        <w:spacing w:line="0" w:lineRule="atLeast"/>
        <w:rPr>
          <w:ins w:id="773" w:author="Rapporteur" w:date="2020-08-17T09:54:00Z"/>
          <w:snapToGrid w:val="0"/>
        </w:rPr>
      </w:pPr>
      <w:ins w:id="774" w:author="Rapporteur" w:date="2020-08-17T09:54:00Z">
        <w:r w:rsidRPr="00707B3F">
          <w:rPr>
            <w:snapToGrid w:val="0"/>
          </w:rPr>
          <w:t>--</w:t>
        </w:r>
      </w:ins>
    </w:p>
    <w:p w14:paraId="46E5FAFB" w14:textId="77777777" w:rsidR="00534725" w:rsidRPr="00707B3F" w:rsidRDefault="00534725" w:rsidP="00534725">
      <w:pPr>
        <w:pStyle w:val="PL"/>
        <w:spacing w:line="0" w:lineRule="atLeast"/>
        <w:outlineLvl w:val="3"/>
        <w:rPr>
          <w:ins w:id="775" w:author="Rapporteur" w:date="2020-08-17T09:54:00Z"/>
          <w:snapToGrid w:val="0"/>
        </w:rPr>
      </w:pPr>
      <w:ins w:id="776" w:author="Rapporteur" w:date="2020-08-17T09:54:00Z">
        <w:r w:rsidRPr="00707B3F">
          <w:rPr>
            <w:snapToGrid w:val="0"/>
          </w:rPr>
          <w:t xml:space="preserve">-- </w:t>
        </w:r>
        <w:r>
          <w:rPr>
            <w:snapToGrid w:val="0"/>
          </w:rPr>
          <w:t>MEASUREMENT</w:t>
        </w:r>
        <w:r w:rsidRPr="00707B3F">
          <w:rPr>
            <w:snapToGrid w:val="0"/>
          </w:rPr>
          <w:t xml:space="preserve"> REQUEST</w:t>
        </w:r>
      </w:ins>
    </w:p>
    <w:p w14:paraId="7FDA42F3" w14:textId="77777777" w:rsidR="00534725" w:rsidRPr="00707B3F" w:rsidRDefault="00534725" w:rsidP="00534725">
      <w:pPr>
        <w:pStyle w:val="PL"/>
        <w:spacing w:line="0" w:lineRule="atLeast"/>
        <w:rPr>
          <w:ins w:id="777" w:author="Rapporteur" w:date="2020-08-17T09:54:00Z"/>
          <w:snapToGrid w:val="0"/>
        </w:rPr>
      </w:pPr>
      <w:ins w:id="778" w:author="Rapporteur" w:date="2020-08-17T09:54:00Z">
        <w:r w:rsidRPr="00707B3F">
          <w:rPr>
            <w:snapToGrid w:val="0"/>
          </w:rPr>
          <w:t>--</w:t>
        </w:r>
      </w:ins>
    </w:p>
    <w:p w14:paraId="73476753" w14:textId="77777777" w:rsidR="00534725" w:rsidRPr="00707B3F" w:rsidRDefault="00534725" w:rsidP="00534725">
      <w:pPr>
        <w:pStyle w:val="PL"/>
        <w:spacing w:line="0" w:lineRule="atLeast"/>
        <w:rPr>
          <w:ins w:id="779" w:author="Rapporteur" w:date="2020-08-17T09:54:00Z"/>
          <w:snapToGrid w:val="0"/>
        </w:rPr>
      </w:pPr>
      <w:ins w:id="780" w:author="Rapporteur" w:date="2020-08-17T09:54:00Z">
        <w:r w:rsidRPr="00707B3F">
          <w:rPr>
            <w:snapToGrid w:val="0"/>
          </w:rPr>
          <w:t>-- **************************************************************</w:t>
        </w:r>
      </w:ins>
    </w:p>
    <w:p w14:paraId="1553CF85" w14:textId="77777777" w:rsidR="00534725" w:rsidRPr="00707B3F" w:rsidRDefault="00534725" w:rsidP="00534725">
      <w:pPr>
        <w:pStyle w:val="PL"/>
        <w:tabs>
          <w:tab w:val="left" w:pos="11100"/>
        </w:tabs>
        <w:rPr>
          <w:ins w:id="781" w:author="Rapporteur" w:date="2020-08-17T09:54:00Z"/>
          <w:snapToGrid w:val="0"/>
        </w:rPr>
      </w:pPr>
    </w:p>
    <w:p w14:paraId="4B4CD83D" w14:textId="77777777" w:rsidR="00534725" w:rsidRPr="00707B3F" w:rsidRDefault="00534725" w:rsidP="00534725">
      <w:pPr>
        <w:pStyle w:val="PL"/>
        <w:tabs>
          <w:tab w:val="left" w:pos="11100"/>
        </w:tabs>
        <w:rPr>
          <w:ins w:id="782" w:author="Rapporteur" w:date="2020-08-17T09:54:00Z"/>
          <w:snapToGrid w:val="0"/>
        </w:rPr>
      </w:pPr>
      <w:ins w:id="783" w:author="Rapporteur" w:date="2020-08-17T09:54:00Z">
        <w:r>
          <w:rPr>
            <w:snapToGrid w:val="0"/>
          </w:rPr>
          <w:t>Measurement</w:t>
        </w:r>
        <w:r w:rsidRPr="00707B3F">
          <w:rPr>
            <w:snapToGrid w:val="0"/>
          </w:rPr>
          <w:t>Request ::= SEQUENCE {</w:t>
        </w:r>
      </w:ins>
    </w:p>
    <w:p w14:paraId="5E107B78" w14:textId="77777777" w:rsidR="00534725" w:rsidRPr="00DE3665" w:rsidRDefault="00534725" w:rsidP="00534725">
      <w:pPr>
        <w:pStyle w:val="PL"/>
        <w:tabs>
          <w:tab w:val="left" w:pos="11100"/>
        </w:tabs>
        <w:rPr>
          <w:ins w:id="784" w:author="Rapporteur" w:date="2020-08-17T09:54:00Z"/>
          <w:snapToGrid w:val="0"/>
        </w:rPr>
      </w:pPr>
      <w:ins w:id="785" w:author="Rapporteur" w:date="2020-08-17T09:54:00Z">
        <w:r w:rsidRPr="00707B3F">
          <w:rPr>
            <w:snapToGrid w:val="0"/>
          </w:rPr>
          <w:tab/>
        </w:r>
        <w:r w:rsidRPr="00DE3665">
          <w:rPr>
            <w:snapToGrid w:val="0"/>
          </w:rPr>
          <w:t>protocolIEs</w:t>
        </w:r>
        <w:r w:rsidRPr="00DE3665">
          <w:rPr>
            <w:snapToGrid w:val="0"/>
          </w:rPr>
          <w:tab/>
        </w:r>
        <w:r w:rsidRPr="00DE3665">
          <w:rPr>
            <w:snapToGrid w:val="0"/>
          </w:rPr>
          <w:tab/>
          <w:t>ProtocolIE-Container</w:t>
        </w:r>
        <w:r w:rsidRPr="00DE3665">
          <w:rPr>
            <w:snapToGrid w:val="0"/>
          </w:rPr>
          <w:tab/>
          <w:t>{{MeasurementRequest-IEs}},</w:t>
        </w:r>
      </w:ins>
    </w:p>
    <w:p w14:paraId="395D863B" w14:textId="77777777" w:rsidR="00534725" w:rsidRPr="00707B3F" w:rsidRDefault="00534725" w:rsidP="00534725">
      <w:pPr>
        <w:pStyle w:val="PL"/>
        <w:tabs>
          <w:tab w:val="left" w:pos="11100"/>
        </w:tabs>
        <w:rPr>
          <w:ins w:id="786" w:author="Rapporteur" w:date="2020-08-17T09:54:00Z"/>
          <w:snapToGrid w:val="0"/>
        </w:rPr>
      </w:pPr>
      <w:ins w:id="787" w:author="Rapporteur" w:date="2020-08-17T09:54:00Z">
        <w:r w:rsidRPr="00DE3665">
          <w:rPr>
            <w:snapToGrid w:val="0"/>
          </w:rPr>
          <w:tab/>
        </w:r>
        <w:r w:rsidRPr="00707B3F">
          <w:rPr>
            <w:snapToGrid w:val="0"/>
          </w:rPr>
          <w:t>...</w:t>
        </w:r>
      </w:ins>
    </w:p>
    <w:p w14:paraId="53F364E4" w14:textId="77777777" w:rsidR="00534725" w:rsidRPr="00707B3F" w:rsidRDefault="00534725" w:rsidP="00534725">
      <w:pPr>
        <w:pStyle w:val="PL"/>
        <w:tabs>
          <w:tab w:val="left" w:pos="11100"/>
        </w:tabs>
        <w:rPr>
          <w:ins w:id="788" w:author="Rapporteur" w:date="2020-08-17T09:54:00Z"/>
          <w:snapToGrid w:val="0"/>
        </w:rPr>
      </w:pPr>
      <w:ins w:id="789" w:author="Rapporteur" w:date="2020-08-17T09:54:00Z">
        <w:r w:rsidRPr="00707B3F">
          <w:rPr>
            <w:snapToGrid w:val="0"/>
          </w:rPr>
          <w:t>}</w:t>
        </w:r>
      </w:ins>
    </w:p>
    <w:p w14:paraId="3B726867" w14:textId="77777777" w:rsidR="00534725" w:rsidRPr="00707B3F" w:rsidRDefault="00534725" w:rsidP="00534725">
      <w:pPr>
        <w:pStyle w:val="PL"/>
        <w:tabs>
          <w:tab w:val="left" w:pos="11100"/>
        </w:tabs>
        <w:rPr>
          <w:ins w:id="790" w:author="Rapporteur" w:date="2020-08-17T09:54:00Z"/>
          <w:snapToGrid w:val="0"/>
        </w:rPr>
      </w:pPr>
    </w:p>
    <w:p w14:paraId="2F1C0EA3" w14:textId="77777777" w:rsidR="00534725" w:rsidRPr="00707B3F" w:rsidRDefault="00534725" w:rsidP="00534725">
      <w:pPr>
        <w:pStyle w:val="PL"/>
        <w:tabs>
          <w:tab w:val="left" w:pos="11100"/>
        </w:tabs>
        <w:rPr>
          <w:ins w:id="791" w:author="Rapporteur" w:date="2020-08-17T09:54:00Z"/>
          <w:snapToGrid w:val="0"/>
        </w:rPr>
      </w:pPr>
      <w:ins w:id="792" w:author="Rapporteur" w:date="2020-08-17T09:54:00Z">
        <w:r>
          <w:rPr>
            <w:snapToGrid w:val="0"/>
          </w:rPr>
          <w:t>Measurement</w:t>
        </w:r>
        <w:r w:rsidRPr="00707B3F">
          <w:rPr>
            <w:snapToGrid w:val="0"/>
          </w:rPr>
          <w:t>Request-IEs NRPPA-PROTOCOL-IES ::= {</w:t>
        </w:r>
      </w:ins>
    </w:p>
    <w:p w14:paraId="626A472C" w14:textId="77777777" w:rsidR="00534725" w:rsidRDefault="00534725" w:rsidP="00534725">
      <w:pPr>
        <w:pStyle w:val="PL"/>
        <w:tabs>
          <w:tab w:val="left" w:pos="11100"/>
        </w:tabs>
        <w:rPr>
          <w:ins w:id="793" w:author="Rapporteur" w:date="2020-08-17T09:54:00Z"/>
          <w:snapToGrid w:val="0"/>
        </w:rPr>
      </w:pPr>
      <w:ins w:id="794" w:author="Rapporteur" w:date="2020-08-17T09:54:00Z">
        <w:r>
          <w:rPr>
            <w:snapToGrid w:val="0"/>
          </w:rPr>
          <w:tab/>
        </w:r>
        <w:r w:rsidRPr="00707B3F">
          <w:rPr>
            <w:snapToGrid w:val="0"/>
          </w:rPr>
          <w:t>{ ID id-LMF-Measurement-ID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>
          <w:rPr>
            <w:snapToGrid w:val="0"/>
          </w:rPr>
          <w:tab/>
        </w:r>
        <w:r w:rsidRPr="00707B3F">
          <w:rPr>
            <w:snapToGrid w:val="0"/>
          </w:rPr>
          <w:t>CRITICALITY reject</w:t>
        </w:r>
        <w:r w:rsidRPr="00707B3F">
          <w:rPr>
            <w:snapToGrid w:val="0"/>
          </w:rPr>
          <w:tab/>
          <w:t>TYPE Measurement-ID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  <w:t>PRESENCE mandatory}|</w:t>
        </w:r>
      </w:ins>
    </w:p>
    <w:p w14:paraId="22395986" w14:textId="77777777" w:rsidR="00534725" w:rsidRDefault="00534725" w:rsidP="00534725">
      <w:pPr>
        <w:pStyle w:val="PL"/>
        <w:tabs>
          <w:tab w:val="left" w:pos="11100"/>
        </w:tabs>
        <w:rPr>
          <w:ins w:id="795" w:author="Rapporteur" w:date="2020-08-17T09:54:00Z"/>
          <w:snapToGrid w:val="0"/>
        </w:rPr>
      </w:pPr>
      <w:ins w:id="796" w:author="Rapporteur" w:date="2020-08-17T09:54:00Z">
        <w:r>
          <w:rPr>
            <w:snapToGrid w:val="0"/>
          </w:rPr>
          <w:tab/>
        </w:r>
        <w:r w:rsidRPr="00707B3F">
          <w:rPr>
            <w:snapToGrid w:val="0"/>
          </w:rPr>
          <w:t>{ ID id-</w:t>
        </w:r>
        <w:r>
          <w:rPr>
            <w:snapToGrid w:val="0"/>
          </w:rPr>
          <w:t>TRP-MeasurementRequestList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707B3F">
          <w:rPr>
            <w:snapToGrid w:val="0"/>
          </w:rPr>
          <w:t>CRITICALITY reject</w:t>
        </w:r>
        <w:r w:rsidRPr="00707B3F">
          <w:rPr>
            <w:snapToGrid w:val="0"/>
          </w:rPr>
          <w:tab/>
          <w:t xml:space="preserve">TYPE </w:t>
        </w:r>
        <w:r>
          <w:rPr>
            <w:snapToGrid w:val="0"/>
          </w:rPr>
          <w:t xml:space="preserve">TRP-MeasurementRequestList </w:t>
        </w:r>
        <w:r w:rsidRPr="00707B3F">
          <w:rPr>
            <w:snapToGrid w:val="0"/>
          </w:rPr>
          <w:t xml:space="preserve">PRESENCE </w:t>
        </w:r>
        <w:r w:rsidRPr="00FF5905">
          <w:rPr>
            <w:snapToGrid w:val="0"/>
          </w:rPr>
          <w:t>mandatory</w:t>
        </w:r>
        <w:r w:rsidRPr="00707B3F">
          <w:rPr>
            <w:snapToGrid w:val="0"/>
          </w:rPr>
          <w:t>}|</w:t>
        </w:r>
      </w:ins>
    </w:p>
    <w:p w14:paraId="0D2C2ACC" w14:textId="77777777" w:rsidR="00534725" w:rsidRPr="00707B3F" w:rsidRDefault="00534725" w:rsidP="00534725">
      <w:pPr>
        <w:pStyle w:val="PL"/>
        <w:tabs>
          <w:tab w:val="left" w:pos="11100"/>
        </w:tabs>
        <w:rPr>
          <w:ins w:id="797" w:author="Rapporteur" w:date="2020-08-17T09:54:00Z"/>
          <w:snapToGrid w:val="0"/>
        </w:rPr>
      </w:pPr>
      <w:ins w:id="798" w:author="Rapporteur" w:date="2020-08-17T09:54:00Z">
        <w:r w:rsidRPr="00707B3F">
          <w:rPr>
            <w:snapToGrid w:val="0"/>
          </w:rPr>
          <w:tab/>
          <w:t>{ ID id-ReportCharacteristics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  <w:t>CRITICALITY reject</w:t>
        </w:r>
        <w:r w:rsidRPr="00707B3F">
          <w:rPr>
            <w:snapToGrid w:val="0"/>
          </w:rPr>
          <w:tab/>
          <w:t>TYPE ReportCharacteristics</w:t>
        </w:r>
        <w:r w:rsidRPr="00707B3F">
          <w:rPr>
            <w:snapToGrid w:val="0"/>
          </w:rPr>
          <w:tab/>
        </w:r>
        <w:r>
          <w:rPr>
            <w:snapToGrid w:val="0"/>
          </w:rPr>
          <w:tab/>
        </w:r>
        <w:r w:rsidRPr="00707B3F">
          <w:rPr>
            <w:snapToGrid w:val="0"/>
          </w:rPr>
          <w:t>PRESENCE mandatory}|</w:t>
        </w:r>
      </w:ins>
    </w:p>
    <w:p w14:paraId="727281AA" w14:textId="77777777" w:rsidR="00534725" w:rsidRPr="00707B3F" w:rsidRDefault="00534725" w:rsidP="00534725">
      <w:pPr>
        <w:pStyle w:val="PL"/>
        <w:tabs>
          <w:tab w:val="left" w:pos="11100"/>
        </w:tabs>
        <w:rPr>
          <w:ins w:id="799" w:author="Rapporteur" w:date="2020-08-17T09:54:00Z"/>
          <w:snapToGrid w:val="0"/>
        </w:rPr>
      </w:pPr>
      <w:ins w:id="800" w:author="Rapporteur" w:date="2020-08-17T09:54:00Z">
        <w:r w:rsidRPr="00707B3F">
          <w:rPr>
            <w:snapToGrid w:val="0"/>
          </w:rPr>
          <w:tab/>
          <w:t>{ ID id-MeasurementPeriodicity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  <w:t>CRITICALITY reject</w:t>
        </w:r>
        <w:r w:rsidRPr="00707B3F">
          <w:rPr>
            <w:snapToGrid w:val="0"/>
          </w:rPr>
          <w:tab/>
          <w:t>TYPE MeasurementPeriodicity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>
          <w:rPr>
            <w:snapToGrid w:val="0"/>
          </w:rPr>
          <w:t>P</w:t>
        </w:r>
        <w:r w:rsidRPr="00707B3F">
          <w:rPr>
            <w:snapToGrid w:val="0"/>
          </w:rPr>
          <w:t>RESENCE conditional}|</w:t>
        </w:r>
      </w:ins>
    </w:p>
    <w:p w14:paraId="2DE54162" w14:textId="77777777" w:rsidR="00534725" w:rsidRDefault="00534725" w:rsidP="00534725">
      <w:pPr>
        <w:pStyle w:val="PL"/>
        <w:tabs>
          <w:tab w:val="left" w:pos="11100"/>
        </w:tabs>
        <w:rPr>
          <w:ins w:id="801" w:author="Rapporteur" w:date="2020-08-17T09:54:00Z"/>
          <w:snapToGrid w:val="0"/>
        </w:rPr>
      </w:pPr>
      <w:ins w:id="802" w:author="Rapporteur" w:date="2020-08-17T09:54:00Z">
        <w:r w:rsidRPr="00707B3F">
          <w:rPr>
            <w:snapToGrid w:val="0"/>
          </w:rPr>
          <w:lastRenderedPageBreak/>
          <w:t xml:space="preserve">-- The IE shall be present if the Report Characteritics IE is set to “periodic” </w:t>
        </w:r>
        <w:r>
          <w:rPr>
            <w:snapToGrid w:val="0"/>
          </w:rPr>
          <w:t>–</w:t>
        </w:r>
      </w:ins>
    </w:p>
    <w:p w14:paraId="4F0A125C" w14:textId="77777777" w:rsidR="00534725" w:rsidRDefault="00534725" w:rsidP="00534725">
      <w:pPr>
        <w:pStyle w:val="PL"/>
        <w:spacing w:line="0" w:lineRule="atLeast"/>
        <w:rPr>
          <w:ins w:id="803" w:author="Rapporteur" w:date="2020-08-17T09:54:00Z"/>
          <w:noProof w:val="0"/>
          <w:snapToGrid w:val="0"/>
        </w:rPr>
      </w:pPr>
      <w:ins w:id="804" w:author="Rapporteur" w:date="2020-08-17T09:54:00Z">
        <w:r w:rsidRPr="0054226D">
          <w:rPr>
            <w:rFonts w:cs="Courier New"/>
            <w:noProof w:val="0"/>
            <w:snapToGrid w:val="0"/>
            <w:szCs w:val="16"/>
          </w:rPr>
          <w:tab/>
        </w:r>
        <w:r w:rsidRPr="0054226D">
          <w:rPr>
            <w:noProof w:val="0"/>
            <w:snapToGrid w:val="0"/>
          </w:rPr>
          <w:t>{ ID id-MeasurementQuantities</w:t>
        </w:r>
        <w:r w:rsidRPr="0054226D">
          <w:rPr>
            <w:noProof w:val="0"/>
            <w:snapToGrid w:val="0"/>
          </w:rPr>
          <w:tab/>
        </w:r>
        <w:r w:rsidRPr="0054226D">
          <w:rPr>
            <w:noProof w:val="0"/>
            <w:snapToGrid w:val="0"/>
          </w:rPr>
          <w:tab/>
        </w:r>
        <w:r w:rsidRPr="0054226D">
          <w:rPr>
            <w:noProof w:val="0"/>
            <w:snapToGrid w:val="0"/>
          </w:rPr>
          <w:tab/>
          <w:t>CRITICALITY reject</w:t>
        </w:r>
        <w:r w:rsidRPr="0054226D">
          <w:rPr>
            <w:noProof w:val="0"/>
            <w:snapToGrid w:val="0"/>
          </w:rPr>
          <w:tab/>
          <w:t>TYPE MeasurementQuantities</w:t>
        </w:r>
        <w:r w:rsidRPr="0054226D">
          <w:rPr>
            <w:noProof w:val="0"/>
            <w:snapToGrid w:val="0"/>
          </w:rPr>
          <w:tab/>
        </w:r>
        <w:r w:rsidRPr="0054226D">
          <w:rPr>
            <w:noProof w:val="0"/>
            <w:snapToGrid w:val="0"/>
          </w:rPr>
          <w:tab/>
          <w:t>PRESENCE mandatory}|</w:t>
        </w:r>
      </w:ins>
    </w:p>
    <w:p w14:paraId="506F3162" w14:textId="77777777" w:rsidR="00534725" w:rsidRDefault="00534725" w:rsidP="00534725">
      <w:pPr>
        <w:pStyle w:val="PL"/>
        <w:tabs>
          <w:tab w:val="left" w:pos="11100"/>
        </w:tabs>
        <w:rPr>
          <w:ins w:id="805" w:author="Rapporteur" w:date="2020-08-17T09:54:00Z"/>
          <w:snapToGrid w:val="0"/>
        </w:rPr>
      </w:pPr>
      <w:ins w:id="806" w:author="Rapporteur" w:date="2020-08-17T09:54:00Z">
        <w:r w:rsidRPr="00707B3F">
          <w:rPr>
            <w:snapToGrid w:val="0"/>
          </w:rPr>
          <w:tab/>
          <w:t>{ ID id-</w:t>
        </w:r>
        <w:r>
          <w:rPr>
            <w:snapToGrid w:val="0"/>
          </w:rPr>
          <w:t>SRSConfiguration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>
          <w:rPr>
            <w:snapToGrid w:val="0"/>
          </w:rPr>
          <w:tab/>
        </w:r>
        <w:r w:rsidRPr="00707B3F">
          <w:rPr>
            <w:snapToGrid w:val="0"/>
          </w:rPr>
          <w:t>CRITICALITY ignore</w:t>
        </w:r>
        <w:r w:rsidRPr="00707B3F">
          <w:rPr>
            <w:snapToGrid w:val="0"/>
          </w:rPr>
          <w:tab/>
          <w:t xml:space="preserve">TYPE </w:t>
        </w:r>
        <w:r>
          <w:rPr>
            <w:snapToGrid w:val="0"/>
          </w:rPr>
          <w:t>SRSConfiguration</w:t>
        </w:r>
        <w:r>
          <w:rPr>
            <w:snapToGrid w:val="0"/>
          </w:rPr>
          <w:tab/>
        </w:r>
        <w:r w:rsidRPr="00707B3F">
          <w:rPr>
            <w:snapToGrid w:val="0"/>
          </w:rPr>
          <w:tab/>
        </w:r>
        <w:r>
          <w:rPr>
            <w:snapToGrid w:val="0"/>
          </w:rPr>
          <w:tab/>
        </w:r>
        <w:r w:rsidRPr="00707B3F">
          <w:rPr>
            <w:snapToGrid w:val="0"/>
          </w:rPr>
          <w:t xml:space="preserve">PRESENCE </w:t>
        </w:r>
        <w:r>
          <w:rPr>
            <w:snapToGrid w:val="0"/>
          </w:rPr>
          <w:t>optional</w:t>
        </w:r>
        <w:r w:rsidRPr="00707B3F">
          <w:rPr>
            <w:snapToGrid w:val="0"/>
          </w:rPr>
          <w:t>}</w:t>
        </w:r>
        <w:r>
          <w:rPr>
            <w:snapToGrid w:val="0"/>
          </w:rPr>
          <w:t>|</w:t>
        </w:r>
      </w:ins>
    </w:p>
    <w:p w14:paraId="54C64DE6" w14:textId="77777777" w:rsidR="00534725" w:rsidRPr="00707B3F" w:rsidRDefault="00534725" w:rsidP="00534725">
      <w:pPr>
        <w:pStyle w:val="PL"/>
        <w:tabs>
          <w:tab w:val="left" w:pos="11100"/>
        </w:tabs>
        <w:rPr>
          <w:ins w:id="807" w:author="Rapporteur" w:date="2020-08-17T09:54:00Z"/>
          <w:snapToGrid w:val="0"/>
        </w:rPr>
      </w:pPr>
      <w:ins w:id="808" w:author="Rapporteur" w:date="2020-08-17T09:54:00Z">
        <w:r>
          <w:rPr>
            <w:snapToGrid w:val="0"/>
          </w:rPr>
          <w:tab/>
        </w:r>
        <w:r w:rsidRPr="00707B3F">
          <w:rPr>
            <w:snapToGrid w:val="0"/>
          </w:rPr>
          <w:t>{ ID id-</w:t>
        </w:r>
        <w:r>
          <w:t>MeasurementBeamInfo</w:t>
        </w:r>
        <w:r w:rsidRPr="00825ABE">
          <w:t>Request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707B3F">
          <w:rPr>
            <w:snapToGrid w:val="0"/>
          </w:rPr>
          <w:t>CRITICALITY ignore</w:t>
        </w:r>
        <w:r w:rsidRPr="00707B3F">
          <w:rPr>
            <w:snapToGrid w:val="0"/>
          </w:rPr>
          <w:tab/>
          <w:t xml:space="preserve">TYPE </w:t>
        </w:r>
        <w:r>
          <w:t>MeasurementBeamInfo</w:t>
        </w:r>
        <w:r w:rsidRPr="00825ABE">
          <w:t>Request</w:t>
        </w:r>
        <w:r>
          <w:tab/>
        </w:r>
        <w:r w:rsidRPr="00707B3F">
          <w:rPr>
            <w:snapToGrid w:val="0"/>
          </w:rPr>
          <w:t xml:space="preserve">PRESENCE </w:t>
        </w:r>
        <w:r>
          <w:rPr>
            <w:snapToGrid w:val="0"/>
          </w:rPr>
          <w:t>optional</w:t>
        </w:r>
        <w:r w:rsidRPr="00707B3F">
          <w:rPr>
            <w:snapToGrid w:val="0"/>
          </w:rPr>
          <w:t>}</w:t>
        </w:r>
        <w:r>
          <w:rPr>
            <w:snapToGrid w:val="0"/>
          </w:rPr>
          <w:t>,</w:t>
        </w:r>
      </w:ins>
    </w:p>
    <w:p w14:paraId="56A74D77" w14:textId="77777777" w:rsidR="00534725" w:rsidRPr="00707B3F" w:rsidRDefault="00534725" w:rsidP="00534725">
      <w:pPr>
        <w:pStyle w:val="PL"/>
        <w:tabs>
          <w:tab w:val="left" w:pos="11100"/>
        </w:tabs>
        <w:rPr>
          <w:ins w:id="809" w:author="Rapporteur" w:date="2020-08-17T09:54:00Z"/>
          <w:snapToGrid w:val="0"/>
        </w:rPr>
      </w:pPr>
      <w:ins w:id="810" w:author="Rapporteur" w:date="2020-08-17T09:54:00Z">
        <w:r w:rsidRPr="00707B3F">
          <w:rPr>
            <w:snapToGrid w:val="0"/>
          </w:rPr>
          <w:tab/>
          <w:t>...</w:t>
        </w:r>
      </w:ins>
    </w:p>
    <w:p w14:paraId="6B53B10F" w14:textId="77777777" w:rsidR="00534725" w:rsidRPr="00707B3F" w:rsidRDefault="00534725" w:rsidP="00534725">
      <w:pPr>
        <w:pStyle w:val="PL"/>
        <w:tabs>
          <w:tab w:val="left" w:pos="11100"/>
        </w:tabs>
        <w:rPr>
          <w:ins w:id="811" w:author="Rapporteur" w:date="2020-08-17T09:54:00Z"/>
          <w:snapToGrid w:val="0"/>
        </w:rPr>
      </w:pPr>
      <w:ins w:id="812" w:author="Rapporteur" w:date="2020-08-17T09:54:00Z">
        <w:r w:rsidRPr="00707B3F">
          <w:rPr>
            <w:snapToGrid w:val="0"/>
          </w:rPr>
          <w:t>}</w:t>
        </w:r>
      </w:ins>
    </w:p>
    <w:p w14:paraId="04BC7CB2" w14:textId="77777777" w:rsidR="00534725" w:rsidRPr="00707B3F" w:rsidRDefault="00534725" w:rsidP="00534725">
      <w:pPr>
        <w:pStyle w:val="PL"/>
        <w:tabs>
          <w:tab w:val="left" w:pos="11100"/>
        </w:tabs>
        <w:rPr>
          <w:ins w:id="813" w:author="Rapporteur" w:date="2020-08-17T09:54:00Z"/>
          <w:snapToGrid w:val="0"/>
        </w:rPr>
      </w:pPr>
    </w:p>
    <w:p w14:paraId="4E087009" w14:textId="77777777" w:rsidR="00534725" w:rsidRPr="00707B3F" w:rsidRDefault="00534725" w:rsidP="00534725">
      <w:pPr>
        <w:pStyle w:val="PL"/>
        <w:spacing w:line="0" w:lineRule="atLeast"/>
        <w:rPr>
          <w:ins w:id="814" w:author="Rapporteur" w:date="2020-08-17T09:54:00Z"/>
          <w:snapToGrid w:val="0"/>
        </w:rPr>
      </w:pPr>
      <w:ins w:id="815" w:author="Rapporteur" w:date="2020-08-17T09:54:00Z">
        <w:r w:rsidRPr="00707B3F">
          <w:rPr>
            <w:snapToGrid w:val="0"/>
          </w:rPr>
          <w:t>-- **************************************************************</w:t>
        </w:r>
      </w:ins>
    </w:p>
    <w:p w14:paraId="34BEEC07" w14:textId="77777777" w:rsidR="00534725" w:rsidRPr="00707B3F" w:rsidRDefault="00534725" w:rsidP="00534725">
      <w:pPr>
        <w:pStyle w:val="PL"/>
        <w:spacing w:line="0" w:lineRule="atLeast"/>
        <w:rPr>
          <w:ins w:id="816" w:author="Rapporteur" w:date="2020-08-17T09:54:00Z"/>
          <w:snapToGrid w:val="0"/>
        </w:rPr>
      </w:pPr>
      <w:ins w:id="817" w:author="Rapporteur" w:date="2020-08-17T09:54:00Z">
        <w:r w:rsidRPr="00707B3F">
          <w:rPr>
            <w:snapToGrid w:val="0"/>
          </w:rPr>
          <w:t>--</w:t>
        </w:r>
      </w:ins>
    </w:p>
    <w:p w14:paraId="1B718B75" w14:textId="77777777" w:rsidR="00534725" w:rsidRPr="00707B3F" w:rsidRDefault="00534725" w:rsidP="00534725">
      <w:pPr>
        <w:pStyle w:val="PL"/>
        <w:spacing w:line="0" w:lineRule="atLeast"/>
        <w:outlineLvl w:val="3"/>
        <w:rPr>
          <w:ins w:id="818" w:author="Rapporteur" w:date="2020-08-17T09:54:00Z"/>
          <w:snapToGrid w:val="0"/>
        </w:rPr>
      </w:pPr>
      <w:ins w:id="819" w:author="Rapporteur" w:date="2020-08-17T09:54:00Z">
        <w:r w:rsidRPr="00707B3F">
          <w:rPr>
            <w:snapToGrid w:val="0"/>
          </w:rPr>
          <w:t xml:space="preserve">-- </w:t>
        </w:r>
        <w:r>
          <w:rPr>
            <w:snapToGrid w:val="0"/>
          </w:rPr>
          <w:t>MEASUREMENT</w:t>
        </w:r>
        <w:r w:rsidRPr="00707B3F">
          <w:rPr>
            <w:snapToGrid w:val="0"/>
          </w:rPr>
          <w:t xml:space="preserve"> RESPONSE</w:t>
        </w:r>
      </w:ins>
    </w:p>
    <w:p w14:paraId="6DFFC2D8" w14:textId="77777777" w:rsidR="00534725" w:rsidRPr="00707B3F" w:rsidRDefault="00534725" w:rsidP="00534725">
      <w:pPr>
        <w:pStyle w:val="PL"/>
        <w:spacing w:line="0" w:lineRule="atLeast"/>
        <w:rPr>
          <w:ins w:id="820" w:author="Rapporteur" w:date="2020-08-17T09:54:00Z"/>
          <w:snapToGrid w:val="0"/>
        </w:rPr>
      </w:pPr>
      <w:ins w:id="821" w:author="Rapporteur" w:date="2020-08-17T09:54:00Z">
        <w:r w:rsidRPr="00707B3F">
          <w:rPr>
            <w:snapToGrid w:val="0"/>
          </w:rPr>
          <w:t>--</w:t>
        </w:r>
      </w:ins>
    </w:p>
    <w:p w14:paraId="07E2D348" w14:textId="77777777" w:rsidR="00534725" w:rsidRPr="00707B3F" w:rsidRDefault="00534725" w:rsidP="00534725">
      <w:pPr>
        <w:pStyle w:val="PL"/>
        <w:spacing w:line="0" w:lineRule="atLeast"/>
        <w:rPr>
          <w:ins w:id="822" w:author="Rapporteur" w:date="2020-08-17T09:54:00Z"/>
          <w:snapToGrid w:val="0"/>
        </w:rPr>
      </w:pPr>
      <w:ins w:id="823" w:author="Rapporteur" w:date="2020-08-17T09:54:00Z">
        <w:r w:rsidRPr="00707B3F">
          <w:rPr>
            <w:snapToGrid w:val="0"/>
          </w:rPr>
          <w:t>-- **************************************************************</w:t>
        </w:r>
      </w:ins>
    </w:p>
    <w:p w14:paraId="23D0198B" w14:textId="77777777" w:rsidR="00534725" w:rsidRPr="00707B3F" w:rsidRDefault="00534725" w:rsidP="00534725">
      <w:pPr>
        <w:pStyle w:val="PL"/>
        <w:tabs>
          <w:tab w:val="left" w:pos="11100"/>
        </w:tabs>
        <w:rPr>
          <w:ins w:id="824" w:author="Rapporteur" w:date="2020-08-17T09:54:00Z"/>
          <w:snapToGrid w:val="0"/>
        </w:rPr>
      </w:pPr>
    </w:p>
    <w:p w14:paraId="0170BFAB" w14:textId="77777777" w:rsidR="00534725" w:rsidRPr="00707B3F" w:rsidRDefault="00534725" w:rsidP="00534725">
      <w:pPr>
        <w:pStyle w:val="PL"/>
        <w:tabs>
          <w:tab w:val="left" w:pos="11100"/>
        </w:tabs>
        <w:rPr>
          <w:ins w:id="825" w:author="Rapporteur" w:date="2020-08-17T09:54:00Z"/>
          <w:snapToGrid w:val="0"/>
        </w:rPr>
      </w:pPr>
      <w:ins w:id="826" w:author="Rapporteur" w:date="2020-08-17T09:54:00Z">
        <w:r>
          <w:rPr>
            <w:snapToGrid w:val="0"/>
          </w:rPr>
          <w:t>Measurement</w:t>
        </w:r>
        <w:r w:rsidRPr="00707B3F">
          <w:rPr>
            <w:snapToGrid w:val="0"/>
          </w:rPr>
          <w:t>Response ::= SEQUENCE {</w:t>
        </w:r>
      </w:ins>
    </w:p>
    <w:p w14:paraId="5D75B240" w14:textId="77777777" w:rsidR="00534725" w:rsidRPr="00707B3F" w:rsidRDefault="00534725" w:rsidP="00534725">
      <w:pPr>
        <w:pStyle w:val="PL"/>
        <w:tabs>
          <w:tab w:val="left" w:pos="11100"/>
        </w:tabs>
        <w:rPr>
          <w:ins w:id="827" w:author="Rapporteur" w:date="2020-08-17T09:54:00Z"/>
          <w:snapToGrid w:val="0"/>
        </w:rPr>
      </w:pPr>
      <w:ins w:id="828" w:author="Rapporteur" w:date="2020-08-17T09:54:00Z">
        <w:r w:rsidRPr="00707B3F">
          <w:rPr>
            <w:snapToGrid w:val="0"/>
          </w:rPr>
          <w:tab/>
          <w:t>protocolIEs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  <w:t>ProtocolIE-Container</w:t>
        </w:r>
        <w:r w:rsidRPr="00707B3F">
          <w:rPr>
            <w:snapToGrid w:val="0"/>
          </w:rPr>
          <w:tab/>
          <w:t>{{</w:t>
        </w:r>
        <w:r>
          <w:rPr>
            <w:snapToGrid w:val="0"/>
          </w:rPr>
          <w:t>Measurement</w:t>
        </w:r>
        <w:r w:rsidRPr="00707B3F">
          <w:rPr>
            <w:snapToGrid w:val="0"/>
          </w:rPr>
          <w:t>Response-IEs}},</w:t>
        </w:r>
      </w:ins>
    </w:p>
    <w:p w14:paraId="074424C2" w14:textId="77777777" w:rsidR="00534725" w:rsidRPr="00707B3F" w:rsidRDefault="00534725" w:rsidP="00534725">
      <w:pPr>
        <w:pStyle w:val="PL"/>
        <w:tabs>
          <w:tab w:val="left" w:pos="11100"/>
        </w:tabs>
        <w:rPr>
          <w:ins w:id="829" w:author="Rapporteur" w:date="2020-08-17T09:54:00Z"/>
          <w:snapToGrid w:val="0"/>
        </w:rPr>
      </w:pPr>
      <w:ins w:id="830" w:author="Rapporteur" w:date="2020-08-17T09:54:00Z">
        <w:r w:rsidRPr="00707B3F">
          <w:rPr>
            <w:snapToGrid w:val="0"/>
          </w:rPr>
          <w:tab/>
          <w:t>...</w:t>
        </w:r>
      </w:ins>
    </w:p>
    <w:p w14:paraId="5C42EDCF" w14:textId="77777777" w:rsidR="00534725" w:rsidRPr="00707B3F" w:rsidRDefault="00534725" w:rsidP="00534725">
      <w:pPr>
        <w:pStyle w:val="PL"/>
        <w:tabs>
          <w:tab w:val="left" w:pos="11100"/>
        </w:tabs>
        <w:rPr>
          <w:ins w:id="831" w:author="Rapporteur" w:date="2020-08-17T09:54:00Z"/>
          <w:snapToGrid w:val="0"/>
        </w:rPr>
      </w:pPr>
      <w:ins w:id="832" w:author="Rapporteur" w:date="2020-08-17T09:54:00Z">
        <w:r w:rsidRPr="00707B3F">
          <w:rPr>
            <w:snapToGrid w:val="0"/>
          </w:rPr>
          <w:t>}</w:t>
        </w:r>
      </w:ins>
    </w:p>
    <w:p w14:paraId="0EA9F50B" w14:textId="77777777" w:rsidR="00534725" w:rsidRPr="00707B3F" w:rsidRDefault="00534725" w:rsidP="00534725">
      <w:pPr>
        <w:pStyle w:val="PL"/>
        <w:tabs>
          <w:tab w:val="left" w:pos="11100"/>
        </w:tabs>
        <w:rPr>
          <w:ins w:id="833" w:author="Rapporteur" w:date="2020-08-17T09:54:00Z"/>
          <w:snapToGrid w:val="0"/>
        </w:rPr>
      </w:pPr>
    </w:p>
    <w:p w14:paraId="292A6E7B" w14:textId="77777777" w:rsidR="00534725" w:rsidRPr="00707B3F" w:rsidRDefault="00534725" w:rsidP="00534725">
      <w:pPr>
        <w:pStyle w:val="PL"/>
        <w:tabs>
          <w:tab w:val="left" w:pos="11100"/>
        </w:tabs>
        <w:rPr>
          <w:ins w:id="834" w:author="Rapporteur" w:date="2020-08-17T09:54:00Z"/>
          <w:snapToGrid w:val="0"/>
        </w:rPr>
      </w:pPr>
      <w:ins w:id="835" w:author="Rapporteur" w:date="2020-08-17T09:54:00Z">
        <w:r>
          <w:rPr>
            <w:snapToGrid w:val="0"/>
          </w:rPr>
          <w:t>Measurement</w:t>
        </w:r>
        <w:r w:rsidRPr="00707B3F">
          <w:rPr>
            <w:snapToGrid w:val="0"/>
          </w:rPr>
          <w:t>Response-IEs NRPPA-PROTOCOL-IES ::= {</w:t>
        </w:r>
      </w:ins>
    </w:p>
    <w:p w14:paraId="5BDD2319" w14:textId="77777777" w:rsidR="00534725" w:rsidRPr="00707B3F" w:rsidRDefault="00534725" w:rsidP="00534725">
      <w:pPr>
        <w:pStyle w:val="PL"/>
        <w:tabs>
          <w:tab w:val="left" w:pos="11100"/>
        </w:tabs>
        <w:rPr>
          <w:ins w:id="836" w:author="Rapporteur" w:date="2020-08-17T09:54:00Z"/>
          <w:snapToGrid w:val="0"/>
        </w:rPr>
      </w:pPr>
      <w:ins w:id="837" w:author="Rapporteur" w:date="2020-08-17T09:54:00Z">
        <w:r w:rsidRPr="00707B3F">
          <w:rPr>
            <w:snapToGrid w:val="0"/>
          </w:rPr>
          <w:tab/>
          <w:t>{ ID id-LMF-Measurement-ID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  <w:t>CRITICALITY reject</w:t>
        </w:r>
        <w:r w:rsidRPr="00707B3F">
          <w:rPr>
            <w:snapToGrid w:val="0"/>
          </w:rPr>
          <w:tab/>
          <w:t>TYPE Measurement-ID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  <w:t>PRESENCE mandatory}|</w:t>
        </w:r>
      </w:ins>
    </w:p>
    <w:p w14:paraId="4D985BAF" w14:textId="77777777" w:rsidR="00534725" w:rsidRDefault="00534725" w:rsidP="00534725">
      <w:pPr>
        <w:pStyle w:val="PL"/>
        <w:tabs>
          <w:tab w:val="left" w:pos="11100"/>
        </w:tabs>
        <w:rPr>
          <w:ins w:id="838" w:author="Rapporteur" w:date="2020-08-17T09:54:00Z"/>
          <w:snapToGrid w:val="0"/>
        </w:rPr>
      </w:pPr>
      <w:ins w:id="839" w:author="Rapporteur" w:date="2020-08-17T09:54:00Z">
        <w:r w:rsidRPr="00707B3F">
          <w:rPr>
            <w:snapToGrid w:val="0"/>
          </w:rPr>
          <w:tab/>
          <w:t>{ ID id-RAN-Measurement-ID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  <w:t>CRITICALITY reject</w:t>
        </w:r>
        <w:r w:rsidRPr="00707B3F">
          <w:rPr>
            <w:snapToGrid w:val="0"/>
          </w:rPr>
          <w:tab/>
          <w:t>TYPE Measurement-ID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  <w:t>PRESENCE mandatory}</w:t>
        </w:r>
        <w:r>
          <w:rPr>
            <w:snapToGrid w:val="0"/>
          </w:rPr>
          <w:t>|</w:t>
        </w:r>
      </w:ins>
    </w:p>
    <w:p w14:paraId="69022E1A" w14:textId="77777777" w:rsidR="00534725" w:rsidRDefault="00534725" w:rsidP="00534725">
      <w:pPr>
        <w:pStyle w:val="PL"/>
        <w:tabs>
          <w:tab w:val="left" w:pos="11100"/>
        </w:tabs>
        <w:rPr>
          <w:ins w:id="840" w:author="Rapporteur" w:date="2020-08-17T09:54:00Z"/>
          <w:snapToGrid w:val="0"/>
        </w:rPr>
      </w:pPr>
      <w:ins w:id="841" w:author="Rapporteur" w:date="2020-08-17T09:54:00Z">
        <w:r>
          <w:rPr>
            <w:snapToGrid w:val="0"/>
          </w:rPr>
          <w:tab/>
        </w:r>
        <w:r w:rsidRPr="00707B3F">
          <w:rPr>
            <w:snapToGrid w:val="0"/>
          </w:rPr>
          <w:t>{ ID id-</w:t>
        </w:r>
        <w:r>
          <w:rPr>
            <w:snapToGrid w:val="0"/>
          </w:rPr>
          <w:t>TRP-MeasurementResponseList</w:t>
        </w:r>
        <w:r>
          <w:rPr>
            <w:snapToGrid w:val="0"/>
          </w:rPr>
          <w:tab/>
        </w:r>
        <w:r w:rsidRPr="00707B3F">
          <w:rPr>
            <w:snapToGrid w:val="0"/>
          </w:rPr>
          <w:t>CRITICALITY reject</w:t>
        </w:r>
        <w:r w:rsidRPr="00707B3F">
          <w:rPr>
            <w:snapToGrid w:val="0"/>
          </w:rPr>
          <w:tab/>
          <w:t xml:space="preserve">TYPE </w:t>
        </w:r>
        <w:bookmarkStart w:id="842" w:name="_Hlk40090605"/>
        <w:r>
          <w:rPr>
            <w:snapToGrid w:val="0"/>
          </w:rPr>
          <w:t xml:space="preserve">TRP-MeasurementResponseList </w:t>
        </w:r>
        <w:bookmarkEnd w:id="842"/>
        <w:r w:rsidRPr="00707B3F">
          <w:rPr>
            <w:snapToGrid w:val="0"/>
          </w:rPr>
          <w:t>PRESENCE</w:t>
        </w:r>
        <w:r>
          <w:rPr>
            <w:snapToGrid w:val="0"/>
          </w:rPr>
          <w:t xml:space="preserve"> mandatory</w:t>
        </w:r>
        <w:r w:rsidRPr="00707B3F">
          <w:rPr>
            <w:snapToGrid w:val="0"/>
          </w:rPr>
          <w:t>}|</w:t>
        </w:r>
      </w:ins>
    </w:p>
    <w:p w14:paraId="13AF7A02" w14:textId="77777777" w:rsidR="00534725" w:rsidRPr="00707B3F" w:rsidRDefault="00534725" w:rsidP="00534725">
      <w:pPr>
        <w:pStyle w:val="PL"/>
        <w:tabs>
          <w:tab w:val="left" w:pos="11100"/>
        </w:tabs>
        <w:rPr>
          <w:ins w:id="843" w:author="Rapporteur" w:date="2020-08-17T09:54:00Z"/>
          <w:snapToGrid w:val="0"/>
        </w:rPr>
      </w:pPr>
      <w:ins w:id="844" w:author="Rapporteur" w:date="2020-08-17T09:54:00Z">
        <w:r w:rsidRPr="00707B3F">
          <w:rPr>
            <w:snapToGrid w:val="0"/>
          </w:rPr>
          <w:tab/>
          <w:t>{ ID id-CriticalityDiagnostics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  <w:t>CRITICALITY ignore</w:t>
        </w:r>
        <w:r w:rsidRPr="00707B3F">
          <w:rPr>
            <w:snapToGrid w:val="0"/>
          </w:rPr>
          <w:tab/>
          <w:t>TYPE CriticalityDiagnostics</w:t>
        </w:r>
        <w:r w:rsidRPr="00707B3F">
          <w:rPr>
            <w:snapToGrid w:val="0"/>
          </w:rPr>
          <w:tab/>
        </w:r>
        <w:r>
          <w:rPr>
            <w:snapToGrid w:val="0"/>
          </w:rPr>
          <w:tab/>
        </w:r>
        <w:r w:rsidRPr="00707B3F">
          <w:rPr>
            <w:snapToGrid w:val="0"/>
          </w:rPr>
          <w:t>PRESENCE optional},</w:t>
        </w:r>
      </w:ins>
    </w:p>
    <w:p w14:paraId="4DE85B0B" w14:textId="77777777" w:rsidR="00534725" w:rsidRPr="00707B3F" w:rsidRDefault="00534725" w:rsidP="00534725">
      <w:pPr>
        <w:pStyle w:val="PL"/>
        <w:tabs>
          <w:tab w:val="left" w:pos="11100"/>
        </w:tabs>
        <w:rPr>
          <w:ins w:id="845" w:author="Rapporteur" w:date="2020-08-17T09:54:00Z"/>
          <w:snapToGrid w:val="0"/>
        </w:rPr>
      </w:pPr>
      <w:ins w:id="846" w:author="Rapporteur" w:date="2020-08-17T09:54:00Z">
        <w:r w:rsidRPr="00707B3F">
          <w:rPr>
            <w:snapToGrid w:val="0"/>
          </w:rPr>
          <w:tab/>
          <w:t>...</w:t>
        </w:r>
      </w:ins>
    </w:p>
    <w:p w14:paraId="65F9974D" w14:textId="77777777" w:rsidR="00534725" w:rsidRPr="00707B3F" w:rsidRDefault="00534725" w:rsidP="00534725">
      <w:pPr>
        <w:pStyle w:val="PL"/>
        <w:tabs>
          <w:tab w:val="left" w:pos="11100"/>
        </w:tabs>
        <w:rPr>
          <w:ins w:id="847" w:author="Rapporteur" w:date="2020-08-17T09:54:00Z"/>
          <w:snapToGrid w:val="0"/>
        </w:rPr>
      </w:pPr>
      <w:ins w:id="848" w:author="Rapporteur" w:date="2020-08-17T09:54:00Z">
        <w:r w:rsidRPr="00707B3F">
          <w:rPr>
            <w:snapToGrid w:val="0"/>
          </w:rPr>
          <w:t>}</w:t>
        </w:r>
      </w:ins>
    </w:p>
    <w:p w14:paraId="332E4ACD" w14:textId="77777777" w:rsidR="00534725" w:rsidRPr="00707B3F" w:rsidRDefault="00534725" w:rsidP="00534725">
      <w:pPr>
        <w:pStyle w:val="PL"/>
        <w:tabs>
          <w:tab w:val="left" w:pos="11100"/>
        </w:tabs>
        <w:rPr>
          <w:ins w:id="849" w:author="Rapporteur" w:date="2020-08-17T09:54:00Z"/>
          <w:snapToGrid w:val="0"/>
        </w:rPr>
      </w:pPr>
    </w:p>
    <w:p w14:paraId="11F86E8C" w14:textId="77777777" w:rsidR="00534725" w:rsidRPr="00707B3F" w:rsidRDefault="00534725" w:rsidP="00534725">
      <w:pPr>
        <w:pStyle w:val="PL"/>
        <w:spacing w:line="0" w:lineRule="atLeast"/>
        <w:rPr>
          <w:ins w:id="850" w:author="Rapporteur" w:date="2020-08-17T09:54:00Z"/>
          <w:snapToGrid w:val="0"/>
        </w:rPr>
      </w:pPr>
      <w:ins w:id="851" w:author="Rapporteur" w:date="2020-08-17T09:54:00Z">
        <w:r w:rsidRPr="00707B3F">
          <w:rPr>
            <w:snapToGrid w:val="0"/>
          </w:rPr>
          <w:t>-- **************************************************************</w:t>
        </w:r>
      </w:ins>
    </w:p>
    <w:p w14:paraId="02B59CB2" w14:textId="77777777" w:rsidR="00534725" w:rsidRPr="00707B3F" w:rsidRDefault="00534725" w:rsidP="00534725">
      <w:pPr>
        <w:pStyle w:val="PL"/>
        <w:spacing w:line="0" w:lineRule="atLeast"/>
        <w:rPr>
          <w:ins w:id="852" w:author="Rapporteur" w:date="2020-08-17T09:54:00Z"/>
          <w:snapToGrid w:val="0"/>
        </w:rPr>
      </w:pPr>
      <w:ins w:id="853" w:author="Rapporteur" w:date="2020-08-17T09:54:00Z">
        <w:r w:rsidRPr="00707B3F">
          <w:rPr>
            <w:snapToGrid w:val="0"/>
          </w:rPr>
          <w:t>--</w:t>
        </w:r>
      </w:ins>
    </w:p>
    <w:p w14:paraId="0C49161C" w14:textId="77777777" w:rsidR="00534725" w:rsidRPr="00707B3F" w:rsidRDefault="00534725" w:rsidP="00534725">
      <w:pPr>
        <w:pStyle w:val="PL"/>
        <w:spacing w:line="0" w:lineRule="atLeast"/>
        <w:outlineLvl w:val="3"/>
        <w:rPr>
          <w:ins w:id="854" w:author="Rapporteur" w:date="2020-08-17T09:54:00Z"/>
          <w:snapToGrid w:val="0"/>
        </w:rPr>
      </w:pPr>
      <w:ins w:id="855" w:author="Rapporteur" w:date="2020-08-17T09:54:00Z">
        <w:r w:rsidRPr="00707B3F">
          <w:rPr>
            <w:snapToGrid w:val="0"/>
          </w:rPr>
          <w:t xml:space="preserve">-- </w:t>
        </w:r>
        <w:r>
          <w:rPr>
            <w:snapToGrid w:val="0"/>
          </w:rPr>
          <w:t>MEASUREMENT</w:t>
        </w:r>
        <w:r w:rsidRPr="00707B3F">
          <w:rPr>
            <w:snapToGrid w:val="0"/>
          </w:rPr>
          <w:t xml:space="preserve"> FAILURE</w:t>
        </w:r>
      </w:ins>
    </w:p>
    <w:p w14:paraId="6AE1E18D" w14:textId="77777777" w:rsidR="00534725" w:rsidRPr="00707B3F" w:rsidRDefault="00534725" w:rsidP="00534725">
      <w:pPr>
        <w:pStyle w:val="PL"/>
        <w:spacing w:line="0" w:lineRule="atLeast"/>
        <w:rPr>
          <w:ins w:id="856" w:author="Rapporteur" w:date="2020-08-17T09:54:00Z"/>
          <w:snapToGrid w:val="0"/>
        </w:rPr>
      </w:pPr>
      <w:ins w:id="857" w:author="Rapporteur" w:date="2020-08-17T09:54:00Z">
        <w:r w:rsidRPr="00707B3F">
          <w:rPr>
            <w:snapToGrid w:val="0"/>
          </w:rPr>
          <w:t>--</w:t>
        </w:r>
      </w:ins>
    </w:p>
    <w:p w14:paraId="7696C397" w14:textId="77777777" w:rsidR="00534725" w:rsidRPr="00707B3F" w:rsidRDefault="00534725" w:rsidP="00534725">
      <w:pPr>
        <w:pStyle w:val="PL"/>
        <w:spacing w:line="0" w:lineRule="atLeast"/>
        <w:rPr>
          <w:ins w:id="858" w:author="Rapporteur" w:date="2020-08-17T09:54:00Z"/>
          <w:snapToGrid w:val="0"/>
        </w:rPr>
      </w:pPr>
      <w:ins w:id="859" w:author="Rapporteur" w:date="2020-08-17T09:54:00Z">
        <w:r w:rsidRPr="00707B3F">
          <w:rPr>
            <w:snapToGrid w:val="0"/>
          </w:rPr>
          <w:t>-- **************************************************************</w:t>
        </w:r>
      </w:ins>
    </w:p>
    <w:p w14:paraId="10DA5FA2" w14:textId="77777777" w:rsidR="00534725" w:rsidRPr="00707B3F" w:rsidRDefault="00534725" w:rsidP="00534725">
      <w:pPr>
        <w:pStyle w:val="PL"/>
        <w:tabs>
          <w:tab w:val="left" w:pos="11100"/>
        </w:tabs>
        <w:rPr>
          <w:ins w:id="860" w:author="Rapporteur" w:date="2020-08-17T09:54:00Z"/>
          <w:snapToGrid w:val="0"/>
        </w:rPr>
      </w:pPr>
    </w:p>
    <w:p w14:paraId="2493935C" w14:textId="77777777" w:rsidR="00534725" w:rsidRPr="00707B3F" w:rsidRDefault="00534725" w:rsidP="00534725">
      <w:pPr>
        <w:pStyle w:val="PL"/>
        <w:tabs>
          <w:tab w:val="left" w:pos="11100"/>
        </w:tabs>
        <w:rPr>
          <w:ins w:id="861" w:author="Rapporteur" w:date="2020-08-17T09:54:00Z"/>
          <w:snapToGrid w:val="0"/>
        </w:rPr>
      </w:pPr>
      <w:ins w:id="862" w:author="Rapporteur" w:date="2020-08-17T09:54:00Z">
        <w:r>
          <w:rPr>
            <w:snapToGrid w:val="0"/>
          </w:rPr>
          <w:t>Measurement</w:t>
        </w:r>
        <w:r w:rsidRPr="00707B3F">
          <w:rPr>
            <w:snapToGrid w:val="0"/>
          </w:rPr>
          <w:t>Failure ::= SEQUENCE {</w:t>
        </w:r>
      </w:ins>
    </w:p>
    <w:p w14:paraId="4C88EB2A" w14:textId="77777777" w:rsidR="00534725" w:rsidRPr="00707B3F" w:rsidRDefault="00534725" w:rsidP="00534725">
      <w:pPr>
        <w:pStyle w:val="PL"/>
        <w:tabs>
          <w:tab w:val="left" w:pos="11100"/>
        </w:tabs>
        <w:rPr>
          <w:ins w:id="863" w:author="Rapporteur" w:date="2020-08-17T09:54:00Z"/>
          <w:snapToGrid w:val="0"/>
        </w:rPr>
      </w:pPr>
      <w:ins w:id="864" w:author="Rapporteur" w:date="2020-08-17T09:54:00Z">
        <w:r w:rsidRPr="00707B3F">
          <w:rPr>
            <w:snapToGrid w:val="0"/>
          </w:rPr>
          <w:tab/>
          <w:t>protocolIEs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  <w:t>ProtocolIE-Container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  <w:t>{{</w:t>
        </w:r>
        <w:r>
          <w:rPr>
            <w:snapToGrid w:val="0"/>
          </w:rPr>
          <w:t>Measurement</w:t>
        </w:r>
        <w:r w:rsidRPr="00707B3F">
          <w:rPr>
            <w:snapToGrid w:val="0"/>
          </w:rPr>
          <w:t>Failure-IEs}},</w:t>
        </w:r>
      </w:ins>
    </w:p>
    <w:p w14:paraId="3BB293AF" w14:textId="77777777" w:rsidR="00534725" w:rsidRPr="00707B3F" w:rsidRDefault="00534725" w:rsidP="00534725">
      <w:pPr>
        <w:pStyle w:val="PL"/>
        <w:tabs>
          <w:tab w:val="left" w:pos="11100"/>
        </w:tabs>
        <w:rPr>
          <w:ins w:id="865" w:author="Rapporteur" w:date="2020-08-17T09:54:00Z"/>
          <w:snapToGrid w:val="0"/>
        </w:rPr>
      </w:pPr>
      <w:ins w:id="866" w:author="Rapporteur" w:date="2020-08-17T09:54:00Z">
        <w:r w:rsidRPr="00707B3F">
          <w:rPr>
            <w:snapToGrid w:val="0"/>
          </w:rPr>
          <w:tab/>
          <w:t>...</w:t>
        </w:r>
      </w:ins>
    </w:p>
    <w:p w14:paraId="4CD869DB" w14:textId="77777777" w:rsidR="00534725" w:rsidRPr="00707B3F" w:rsidRDefault="00534725" w:rsidP="00534725">
      <w:pPr>
        <w:pStyle w:val="PL"/>
        <w:tabs>
          <w:tab w:val="left" w:pos="11100"/>
        </w:tabs>
        <w:rPr>
          <w:ins w:id="867" w:author="Rapporteur" w:date="2020-08-17T09:54:00Z"/>
          <w:snapToGrid w:val="0"/>
        </w:rPr>
      </w:pPr>
      <w:ins w:id="868" w:author="Rapporteur" w:date="2020-08-17T09:54:00Z">
        <w:r w:rsidRPr="00707B3F">
          <w:rPr>
            <w:snapToGrid w:val="0"/>
          </w:rPr>
          <w:t>}</w:t>
        </w:r>
      </w:ins>
    </w:p>
    <w:p w14:paraId="2561C2C3" w14:textId="77777777" w:rsidR="00534725" w:rsidRPr="00707B3F" w:rsidRDefault="00534725" w:rsidP="00534725">
      <w:pPr>
        <w:pStyle w:val="PL"/>
        <w:tabs>
          <w:tab w:val="left" w:pos="11100"/>
        </w:tabs>
        <w:rPr>
          <w:ins w:id="869" w:author="Rapporteur" w:date="2020-08-17T09:54:00Z"/>
          <w:snapToGrid w:val="0"/>
        </w:rPr>
      </w:pPr>
    </w:p>
    <w:p w14:paraId="32798244" w14:textId="77777777" w:rsidR="00534725" w:rsidRPr="00707B3F" w:rsidRDefault="00534725" w:rsidP="00534725">
      <w:pPr>
        <w:pStyle w:val="PL"/>
        <w:tabs>
          <w:tab w:val="left" w:pos="11100"/>
        </w:tabs>
        <w:rPr>
          <w:ins w:id="870" w:author="Rapporteur" w:date="2020-08-17T09:54:00Z"/>
          <w:snapToGrid w:val="0"/>
        </w:rPr>
      </w:pPr>
      <w:ins w:id="871" w:author="Rapporteur" w:date="2020-08-17T09:54:00Z">
        <w:r>
          <w:rPr>
            <w:snapToGrid w:val="0"/>
          </w:rPr>
          <w:t>Measurement</w:t>
        </w:r>
        <w:r w:rsidRPr="00707B3F">
          <w:rPr>
            <w:snapToGrid w:val="0"/>
          </w:rPr>
          <w:t>Failure-IEs NRPPA-PROTOCOL-IES ::= {</w:t>
        </w:r>
      </w:ins>
    </w:p>
    <w:p w14:paraId="7A8732DB" w14:textId="77777777" w:rsidR="00534725" w:rsidRPr="00707B3F" w:rsidRDefault="00534725" w:rsidP="00534725">
      <w:pPr>
        <w:pStyle w:val="PL"/>
        <w:tabs>
          <w:tab w:val="left" w:pos="11100"/>
        </w:tabs>
        <w:rPr>
          <w:ins w:id="872" w:author="Rapporteur" w:date="2020-08-17T09:54:00Z"/>
          <w:snapToGrid w:val="0"/>
        </w:rPr>
      </w:pPr>
      <w:ins w:id="873" w:author="Rapporteur" w:date="2020-08-17T09:54:00Z">
        <w:r w:rsidRPr="00707B3F">
          <w:rPr>
            <w:snapToGrid w:val="0"/>
          </w:rPr>
          <w:tab/>
          <w:t>{ ID id-LMF-Measurement-ID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  <w:t>CRITICALITY reject</w:t>
        </w:r>
        <w:r w:rsidRPr="00707B3F">
          <w:rPr>
            <w:snapToGrid w:val="0"/>
          </w:rPr>
          <w:tab/>
          <w:t>TYPE Measurement-ID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  <w:t>PRESENCE mandatory}|</w:t>
        </w:r>
      </w:ins>
    </w:p>
    <w:p w14:paraId="2FB6F8B1" w14:textId="77777777" w:rsidR="00534725" w:rsidRPr="00707B3F" w:rsidRDefault="00534725" w:rsidP="00534725">
      <w:pPr>
        <w:pStyle w:val="PL"/>
        <w:tabs>
          <w:tab w:val="left" w:pos="11100"/>
        </w:tabs>
        <w:rPr>
          <w:ins w:id="874" w:author="Rapporteur" w:date="2020-08-17T09:54:00Z"/>
          <w:snapToGrid w:val="0"/>
        </w:rPr>
      </w:pPr>
      <w:ins w:id="875" w:author="Rapporteur" w:date="2020-08-17T09:54:00Z">
        <w:r w:rsidRPr="00707B3F">
          <w:rPr>
            <w:snapToGrid w:val="0"/>
          </w:rPr>
          <w:tab/>
          <w:t>{ ID id-Cause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  <w:t>CRITICALITY ignore</w:t>
        </w:r>
        <w:r w:rsidRPr="00707B3F">
          <w:rPr>
            <w:snapToGrid w:val="0"/>
          </w:rPr>
          <w:tab/>
          <w:t>TYPE Cause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  <w:t>PRESENCE mandatory}|</w:t>
        </w:r>
      </w:ins>
    </w:p>
    <w:p w14:paraId="196F5EF7" w14:textId="77777777" w:rsidR="00534725" w:rsidRPr="00707B3F" w:rsidRDefault="00534725" w:rsidP="00534725">
      <w:pPr>
        <w:pStyle w:val="PL"/>
        <w:tabs>
          <w:tab w:val="left" w:pos="11100"/>
        </w:tabs>
        <w:rPr>
          <w:ins w:id="876" w:author="Rapporteur" w:date="2020-08-17T09:54:00Z"/>
          <w:snapToGrid w:val="0"/>
        </w:rPr>
      </w:pPr>
      <w:ins w:id="877" w:author="Rapporteur" w:date="2020-08-17T09:54:00Z">
        <w:r w:rsidRPr="00707B3F">
          <w:rPr>
            <w:snapToGrid w:val="0"/>
          </w:rPr>
          <w:tab/>
          <w:t>{ ID id-CriticalityDiagnostics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  <w:t>CRITICALITY ignore</w:t>
        </w:r>
        <w:r w:rsidRPr="00707B3F">
          <w:rPr>
            <w:snapToGrid w:val="0"/>
          </w:rPr>
          <w:tab/>
          <w:t>TYPE CriticalityDiagnostics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  <w:t>PRESENCE optional},</w:t>
        </w:r>
      </w:ins>
    </w:p>
    <w:p w14:paraId="609AFA34" w14:textId="77777777" w:rsidR="00534725" w:rsidRPr="00707B3F" w:rsidRDefault="00534725" w:rsidP="00534725">
      <w:pPr>
        <w:pStyle w:val="PL"/>
        <w:tabs>
          <w:tab w:val="left" w:pos="11100"/>
        </w:tabs>
        <w:rPr>
          <w:ins w:id="878" w:author="Rapporteur" w:date="2020-08-17T09:54:00Z"/>
          <w:snapToGrid w:val="0"/>
        </w:rPr>
      </w:pPr>
      <w:ins w:id="879" w:author="Rapporteur" w:date="2020-08-17T09:54:00Z">
        <w:r w:rsidRPr="00707B3F">
          <w:rPr>
            <w:snapToGrid w:val="0"/>
          </w:rPr>
          <w:tab/>
          <w:t>...</w:t>
        </w:r>
      </w:ins>
    </w:p>
    <w:p w14:paraId="347D79E1" w14:textId="77777777" w:rsidR="00534725" w:rsidRPr="00707B3F" w:rsidRDefault="00534725" w:rsidP="00534725">
      <w:pPr>
        <w:pStyle w:val="PL"/>
        <w:tabs>
          <w:tab w:val="left" w:pos="11100"/>
        </w:tabs>
        <w:rPr>
          <w:ins w:id="880" w:author="Rapporteur" w:date="2020-08-17T09:54:00Z"/>
          <w:snapToGrid w:val="0"/>
        </w:rPr>
      </w:pPr>
      <w:ins w:id="881" w:author="Rapporteur" w:date="2020-08-17T09:54:00Z">
        <w:r w:rsidRPr="00707B3F">
          <w:rPr>
            <w:snapToGrid w:val="0"/>
          </w:rPr>
          <w:t>}</w:t>
        </w:r>
      </w:ins>
    </w:p>
    <w:p w14:paraId="4CB9702C" w14:textId="77777777" w:rsidR="00534725" w:rsidRDefault="00534725" w:rsidP="00534725">
      <w:pPr>
        <w:pStyle w:val="PL"/>
        <w:tabs>
          <w:tab w:val="left" w:pos="11100"/>
        </w:tabs>
        <w:rPr>
          <w:ins w:id="882" w:author="Rapporteur" w:date="2020-08-17T09:54:00Z"/>
          <w:snapToGrid w:val="0"/>
        </w:rPr>
      </w:pPr>
    </w:p>
    <w:p w14:paraId="0111341C" w14:textId="77777777" w:rsidR="00534725" w:rsidRPr="00707B3F" w:rsidRDefault="00534725" w:rsidP="00534725">
      <w:pPr>
        <w:pStyle w:val="PL"/>
        <w:spacing w:line="0" w:lineRule="atLeast"/>
        <w:rPr>
          <w:ins w:id="883" w:author="Rapporteur" w:date="2020-08-17T09:54:00Z"/>
          <w:snapToGrid w:val="0"/>
        </w:rPr>
      </w:pPr>
      <w:ins w:id="884" w:author="Rapporteur" w:date="2020-08-17T09:54:00Z">
        <w:r w:rsidRPr="00707B3F">
          <w:rPr>
            <w:snapToGrid w:val="0"/>
          </w:rPr>
          <w:t>-- **************************************************************</w:t>
        </w:r>
      </w:ins>
    </w:p>
    <w:p w14:paraId="0C08CDC6" w14:textId="77777777" w:rsidR="00534725" w:rsidRPr="00707B3F" w:rsidRDefault="00534725" w:rsidP="00534725">
      <w:pPr>
        <w:pStyle w:val="PL"/>
        <w:spacing w:line="0" w:lineRule="atLeast"/>
        <w:rPr>
          <w:ins w:id="885" w:author="Rapporteur" w:date="2020-08-17T09:54:00Z"/>
          <w:snapToGrid w:val="0"/>
        </w:rPr>
      </w:pPr>
      <w:ins w:id="886" w:author="Rapporteur" w:date="2020-08-17T09:54:00Z">
        <w:r w:rsidRPr="00707B3F">
          <w:rPr>
            <w:snapToGrid w:val="0"/>
          </w:rPr>
          <w:t>--</w:t>
        </w:r>
      </w:ins>
    </w:p>
    <w:p w14:paraId="48CACFDD" w14:textId="77777777" w:rsidR="00534725" w:rsidRPr="00707B3F" w:rsidRDefault="00534725" w:rsidP="00534725">
      <w:pPr>
        <w:pStyle w:val="PL"/>
        <w:spacing w:line="0" w:lineRule="atLeast"/>
        <w:outlineLvl w:val="3"/>
        <w:rPr>
          <w:ins w:id="887" w:author="Rapporteur" w:date="2020-08-17T09:54:00Z"/>
          <w:snapToGrid w:val="0"/>
        </w:rPr>
      </w:pPr>
      <w:ins w:id="888" w:author="Rapporteur" w:date="2020-08-17T09:54:00Z">
        <w:r w:rsidRPr="00707B3F">
          <w:rPr>
            <w:snapToGrid w:val="0"/>
          </w:rPr>
          <w:t xml:space="preserve">-- </w:t>
        </w:r>
        <w:r>
          <w:rPr>
            <w:snapToGrid w:val="0"/>
          </w:rPr>
          <w:t>MEASUREMENT</w:t>
        </w:r>
        <w:r w:rsidRPr="00707B3F">
          <w:rPr>
            <w:snapToGrid w:val="0"/>
          </w:rPr>
          <w:t xml:space="preserve"> </w:t>
        </w:r>
        <w:r>
          <w:rPr>
            <w:snapToGrid w:val="0"/>
          </w:rPr>
          <w:t>REPORT</w:t>
        </w:r>
      </w:ins>
    </w:p>
    <w:p w14:paraId="279539B3" w14:textId="77777777" w:rsidR="00534725" w:rsidRPr="00707B3F" w:rsidRDefault="00534725" w:rsidP="00534725">
      <w:pPr>
        <w:pStyle w:val="PL"/>
        <w:spacing w:line="0" w:lineRule="atLeast"/>
        <w:rPr>
          <w:ins w:id="889" w:author="Rapporteur" w:date="2020-08-17T09:54:00Z"/>
          <w:snapToGrid w:val="0"/>
        </w:rPr>
      </w:pPr>
      <w:ins w:id="890" w:author="Rapporteur" w:date="2020-08-17T09:54:00Z">
        <w:r w:rsidRPr="00707B3F">
          <w:rPr>
            <w:snapToGrid w:val="0"/>
          </w:rPr>
          <w:t>--</w:t>
        </w:r>
      </w:ins>
    </w:p>
    <w:p w14:paraId="22D3531C" w14:textId="77777777" w:rsidR="00534725" w:rsidRPr="00707B3F" w:rsidRDefault="00534725" w:rsidP="00534725">
      <w:pPr>
        <w:pStyle w:val="PL"/>
        <w:spacing w:line="0" w:lineRule="atLeast"/>
        <w:rPr>
          <w:ins w:id="891" w:author="Rapporteur" w:date="2020-08-17T09:54:00Z"/>
          <w:snapToGrid w:val="0"/>
        </w:rPr>
      </w:pPr>
      <w:ins w:id="892" w:author="Rapporteur" w:date="2020-08-17T09:54:00Z">
        <w:r w:rsidRPr="00707B3F">
          <w:rPr>
            <w:snapToGrid w:val="0"/>
          </w:rPr>
          <w:t>-- **************************************************************</w:t>
        </w:r>
      </w:ins>
    </w:p>
    <w:p w14:paraId="20280CCD" w14:textId="77777777" w:rsidR="00534725" w:rsidRPr="00707B3F" w:rsidRDefault="00534725" w:rsidP="00534725">
      <w:pPr>
        <w:pStyle w:val="PL"/>
        <w:tabs>
          <w:tab w:val="left" w:pos="11100"/>
        </w:tabs>
        <w:rPr>
          <w:ins w:id="893" w:author="Rapporteur" w:date="2020-08-17T09:54:00Z"/>
          <w:snapToGrid w:val="0"/>
        </w:rPr>
      </w:pPr>
    </w:p>
    <w:p w14:paraId="3B7FCDB8" w14:textId="77777777" w:rsidR="00534725" w:rsidRPr="00707B3F" w:rsidRDefault="00534725" w:rsidP="00534725">
      <w:pPr>
        <w:pStyle w:val="PL"/>
        <w:tabs>
          <w:tab w:val="left" w:pos="11100"/>
        </w:tabs>
        <w:rPr>
          <w:ins w:id="894" w:author="Rapporteur" w:date="2020-08-17T09:54:00Z"/>
          <w:snapToGrid w:val="0"/>
        </w:rPr>
      </w:pPr>
      <w:ins w:id="895" w:author="Rapporteur" w:date="2020-08-17T09:54:00Z">
        <w:r>
          <w:rPr>
            <w:snapToGrid w:val="0"/>
          </w:rPr>
          <w:t>Measurement</w:t>
        </w:r>
        <w:r w:rsidRPr="00707B3F">
          <w:rPr>
            <w:snapToGrid w:val="0"/>
          </w:rPr>
          <w:t>Re</w:t>
        </w:r>
        <w:r>
          <w:rPr>
            <w:snapToGrid w:val="0"/>
          </w:rPr>
          <w:t>port</w:t>
        </w:r>
        <w:r w:rsidRPr="00707B3F">
          <w:rPr>
            <w:snapToGrid w:val="0"/>
          </w:rPr>
          <w:t xml:space="preserve"> ::= SEQUENCE {</w:t>
        </w:r>
      </w:ins>
    </w:p>
    <w:p w14:paraId="3103DCFE" w14:textId="77777777" w:rsidR="00534725" w:rsidRPr="00707B3F" w:rsidRDefault="00534725" w:rsidP="00534725">
      <w:pPr>
        <w:pStyle w:val="PL"/>
        <w:tabs>
          <w:tab w:val="left" w:pos="11100"/>
        </w:tabs>
        <w:rPr>
          <w:ins w:id="896" w:author="Rapporteur" w:date="2020-08-17T09:54:00Z"/>
          <w:snapToGrid w:val="0"/>
        </w:rPr>
      </w:pPr>
      <w:ins w:id="897" w:author="Rapporteur" w:date="2020-08-17T09:54:00Z">
        <w:r w:rsidRPr="00707B3F">
          <w:rPr>
            <w:snapToGrid w:val="0"/>
          </w:rPr>
          <w:tab/>
          <w:t>protocolIEs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  <w:t>ProtocolIE-Container</w:t>
        </w:r>
        <w:r w:rsidRPr="00707B3F">
          <w:rPr>
            <w:snapToGrid w:val="0"/>
          </w:rPr>
          <w:tab/>
          <w:t>{{</w:t>
        </w:r>
        <w:r>
          <w:rPr>
            <w:snapToGrid w:val="0"/>
          </w:rPr>
          <w:t>Measurement</w:t>
        </w:r>
        <w:r w:rsidRPr="00707B3F">
          <w:rPr>
            <w:snapToGrid w:val="0"/>
          </w:rPr>
          <w:t>Re</w:t>
        </w:r>
        <w:r>
          <w:rPr>
            <w:snapToGrid w:val="0"/>
          </w:rPr>
          <w:t>port</w:t>
        </w:r>
        <w:r w:rsidRPr="00707B3F">
          <w:rPr>
            <w:snapToGrid w:val="0"/>
          </w:rPr>
          <w:t>-IEs}},</w:t>
        </w:r>
      </w:ins>
    </w:p>
    <w:p w14:paraId="7C41CB3F" w14:textId="77777777" w:rsidR="00534725" w:rsidRPr="00707B3F" w:rsidRDefault="00534725" w:rsidP="00534725">
      <w:pPr>
        <w:pStyle w:val="PL"/>
        <w:tabs>
          <w:tab w:val="left" w:pos="11100"/>
        </w:tabs>
        <w:rPr>
          <w:ins w:id="898" w:author="Rapporteur" w:date="2020-08-17T09:54:00Z"/>
          <w:snapToGrid w:val="0"/>
        </w:rPr>
      </w:pPr>
      <w:ins w:id="899" w:author="Rapporteur" w:date="2020-08-17T09:54:00Z">
        <w:r w:rsidRPr="00707B3F">
          <w:rPr>
            <w:snapToGrid w:val="0"/>
          </w:rPr>
          <w:tab/>
          <w:t>...</w:t>
        </w:r>
      </w:ins>
    </w:p>
    <w:p w14:paraId="031F1AF7" w14:textId="77777777" w:rsidR="00534725" w:rsidRPr="00707B3F" w:rsidRDefault="00534725" w:rsidP="00534725">
      <w:pPr>
        <w:pStyle w:val="PL"/>
        <w:tabs>
          <w:tab w:val="left" w:pos="11100"/>
        </w:tabs>
        <w:rPr>
          <w:ins w:id="900" w:author="Rapporteur" w:date="2020-08-17T09:54:00Z"/>
          <w:snapToGrid w:val="0"/>
        </w:rPr>
      </w:pPr>
      <w:ins w:id="901" w:author="Rapporteur" w:date="2020-08-17T09:54:00Z">
        <w:r w:rsidRPr="00707B3F">
          <w:rPr>
            <w:snapToGrid w:val="0"/>
          </w:rPr>
          <w:lastRenderedPageBreak/>
          <w:t>}</w:t>
        </w:r>
      </w:ins>
    </w:p>
    <w:p w14:paraId="5B5A1892" w14:textId="77777777" w:rsidR="00534725" w:rsidRPr="00707B3F" w:rsidRDefault="00534725" w:rsidP="00534725">
      <w:pPr>
        <w:pStyle w:val="PL"/>
        <w:tabs>
          <w:tab w:val="left" w:pos="11100"/>
        </w:tabs>
        <w:rPr>
          <w:ins w:id="902" w:author="Rapporteur" w:date="2020-08-17T09:54:00Z"/>
          <w:snapToGrid w:val="0"/>
        </w:rPr>
      </w:pPr>
    </w:p>
    <w:p w14:paraId="2A6D84A4" w14:textId="77777777" w:rsidR="00534725" w:rsidRPr="00707B3F" w:rsidRDefault="00534725" w:rsidP="00534725">
      <w:pPr>
        <w:pStyle w:val="PL"/>
        <w:tabs>
          <w:tab w:val="left" w:pos="11100"/>
        </w:tabs>
        <w:rPr>
          <w:ins w:id="903" w:author="Rapporteur" w:date="2020-08-17T09:54:00Z"/>
          <w:snapToGrid w:val="0"/>
        </w:rPr>
      </w:pPr>
      <w:ins w:id="904" w:author="Rapporteur" w:date="2020-08-17T09:54:00Z">
        <w:r>
          <w:rPr>
            <w:snapToGrid w:val="0"/>
          </w:rPr>
          <w:t>Measurement</w:t>
        </w:r>
        <w:r w:rsidRPr="00707B3F">
          <w:rPr>
            <w:snapToGrid w:val="0"/>
          </w:rPr>
          <w:t>Re</w:t>
        </w:r>
        <w:r>
          <w:rPr>
            <w:snapToGrid w:val="0"/>
          </w:rPr>
          <w:t>port</w:t>
        </w:r>
        <w:r w:rsidRPr="00707B3F">
          <w:rPr>
            <w:snapToGrid w:val="0"/>
          </w:rPr>
          <w:t>-IEs NRPPA-PROTOCOL-IES ::= {</w:t>
        </w:r>
      </w:ins>
    </w:p>
    <w:p w14:paraId="46864BC3" w14:textId="77777777" w:rsidR="00534725" w:rsidRPr="00707B3F" w:rsidRDefault="00534725" w:rsidP="00534725">
      <w:pPr>
        <w:pStyle w:val="PL"/>
        <w:tabs>
          <w:tab w:val="left" w:pos="11100"/>
        </w:tabs>
        <w:rPr>
          <w:ins w:id="905" w:author="Rapporteur" w:date="2020-08-17T09:54:00Z"/>
          <w:snapToGrid w:val="0"/>
        </w:rPr>
      </w:pPr>
      <w:ins w:id="906" w:author="Rapporteur" w:date="2020-08-17T09:54:00Z">
        <w:r w:rsidRPr="00707B3F">
          <w:rPr>
            <w:snapToGrid w:val="0"/>
          </w:rPr>
          <w:tab/>
          <w:t>{ ID id-LMF-Measurement-ID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  <w:t>CRITICALITY reject</w:t>
        </w:r>
        <w:r w:rsidRPr="00707B3F">
          <w:rPr>
            <w:snapToGrid w:val="0"/>
          </w:rPr>
          <w:tab/>
          <w:t>TYPE Measurement-ID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  <w:t>PRESENCE mandatory}|</w:t>
        </w:r>
      </w:ins>
    </w:p>
    <w:p w14:paraId="29155CEB" w14:textId="77777777" w:rsidR="00534725" w:rsidRDefault="00534725" w:rsidP="00534725">
      <w:pPr>
        <w:pStyle w:val="PL"/>
        <w:tabs>
          <w:tab w:val="left" w:pos="11100"/>
        </w:tabs>
        <w:rPr>
          <w:ins w:id="907" w:author="Rapporteur" w:date="2020-08-17T09:54:00Z"/>
          <w:snapToGrid w:val="0"/>
        </w:rPr>
      </w:pPr>
      <w:ins w:id="908" w:author="Rapporteur" w:date="2020-08-17T09:54:00Z">
        <w:r w:rsidRPr="00707B3F">
          <w:rPr>
            <w:snapToGrid w:val="0"/>
          </w:rPr>
          <w:tab/>
          <w:t>{ ID id-RAN-Measurement-ID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  <w:t>CRITICALITY reject</w:t>
        </w:r>
        <w:r w:rsidRPr="00707B3F">
          <w:rPr>
            <w:snapToGrid w:val="0"/>
          </w:rPr>
          <w:tab/>
          <w:t>TYPE Measurement-ID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  <w:t>PRESENCE mandatory}</w:t>
        </w:r>
        <w:r>
          <w:rPr>
            <w:snapToGrid w:val="0"/>
          </w:rPr>
          <w:t>|</w:t>
        </w:r>
      </w:ins>
    </w:p>
    <w:p w14:paraId="339A7E7C" w14:textId="77777777" w:rsidR="00534725" w:rsidRPr="0054226D" w:rsidRDefault="00534725" w:rsidP="00534725">
      <w:pPr>
        <w:pStyle w:val="PL"/>
        <w:spacing w:line="0" w:lineRule="atLeast"/>
        <w:rPr>
          <w:ins w:id="909" w:author="Rapporteur" w:date="2020-08-17T09:54:00Z"/>
          <w:rFonts w:cs="Courier New"/>
          <w:noProof w:val="0"/>
          <w:snapToGrid w:val="0"/>
          <w:szCs w:val="16"/>
        </w:rPr>
      </w:pPr>
      <w:ins w:id="910" w:author="Rapporteur" w:date="2020-08-17T09:54:00Z">
        <w:r>
          <w:rPr>
            <w:snapToGrid w:val="0"/>
          </w:rPr>
          <w:tab/>
        </w:r>
        <w:r w:rsidRPr="000A1ADC">
          <w:rPr>
            <w:snapToGrid w:val="0"/>
          </w:rPr>
          <w:t xml:space="preserve">{ ID </w:t>
        </w:r>
        <w:bookmarkStart w:id="911" w:name="_Hlk40942744"/>
        <w:r w:rsidRPr="000A1ADC">
          <w:rPr>
            <w:snapToGrid w:val="0"/>
          </w:rPr>
          <w:t>id-TRP-MeasurementRe</w:t>
        </w:r>
        <w:r>
          <w:rPr>
            <w:snapToGrid w:val="0"/>
          </w:rPr>
          <w:t>port</w:t>
        </w:r>
        <w:r w:rsidRPr="000A1ADC">
          <w:rPr>
            <w:snapToGrid w:val="0"/>
          </w:rPr>
          <w:t>List</w:t>
        </w:r>
        <w:bookmarkEnd w:id="911"/>
        <w:r w:rsidRPr="000A1ADC"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0A1ADC">
          <w:rPr>
            <w:snapToGrid w:val="0"/>
          </w:rPr>
          <w:t>CRITICALITY reject</w:t>
        </w:r>
        <w:r w:rsidRPr="000A1ADC">
          <w:rPr>
            <w:snapToGrid w:val="0"/>
          </w:rPr>
          <w:tab/>
          <w:t>TYPE TRP-Measurement</w:t>
        </w:r>
        <w:r>
          <w:rPr>
            <w:snapToGrid w:val="0"/>
          </w:rPr>
          <w:t>Response</w:t>
        </w:r>
        <w:r w:rsidRPr="000A1ADC">
          <w:rPr>
            <w:snapToGrid w:val="0"/>
          </w:rPr>
          <w:t xml:space="preserve">List PRESENCE </w:t>
        </w:r>
        <w:r>
          <w:rPr>
            <w:snapToGrid w:val="0"/>
          </w:rPr>
          <w:t>mandatory</w:t>
        </w:r>
        <w:r w:rsidRPr="000A1ADC">
          <w:rPr>
            <w:snapToGrid w:val="0"/>
          </w:rPr>
          <w:t>}</w:t>
        </w:r>
        <w:r>
          <w:rPr>
            <w:snapToGrid w:val="0"/>
          </w:rPr>
          <w:t>,</w:t>
        </w:r>
      </w:ins>
    </w:p>
    <w:p w14:paraId="48F33017" w14:textId="77777777" w:rsidR="00534725" w:rsidRPr="0054226D" w:rsidRDefault="00534725" w:rsidP="00534725">
      <w:pPr>
        <w:pStyle w:val="PL"/>
        <w:spacing w:line="0" w:lineRule="atLeast"/>
        <w:rPr>
          <w:ins w:id="912" w:author="Rapporteur" w:date="2020-08-17T09:54:00Z"/>
          <w:rFonts w:cs="Courier New"/>
          <w:noProof w:val="0"/>
          <w:snapToGrid w:val="0"/>
          <w:szCs w:val="16"/>
        </w:rPr>
      </w:pPr>
      <w:ins w:id="913" w:author="Rapporteur" w:date="2020-08-17T09:54:00Z">
        <w:r w:rsidRPr="0054226D">
          <w:rPr>
            <w:rFonts w:cs="Courier New"/>
            <w:noProof w:val="0"/>
            <w:snapToGrid w:val="0"/>
            <w:szCs w:val="16"/>
          </w:rPr>
          <w:tab/>
        </w:r>
      </w:ins>
    </w:p>
    <w:p w14:paraId="3488C26A" w14:textId="77777777" w:rsidR="00534725" w:rsidRPr="00707B3F" w:rsidRDefault="00534725" w:rsidP="00534725">
      <w:pPr>
        <w:pStyle w:val="PL"/>
        <w:tabs>
          <w:tab w:val="left" w:pos="11100"/>
        </w:tabs>
        <w:rPr>
          <w:ins w:id="914" w:author="Rapporteur" w:date="2020-08-17T09:54:00Z"/>
          <w:snapToGrid w:val="0"/>
        </w:rPr>
      </w:pPr>
      <w:ins w:id="915" w:author="Rapporteur" w:date="2020-08-17T09:54:00Z">
        <w:r w:rsidRPr="00707B3F">
          <w:rPr>
            <w:snapToGrid w:val="0"/>
          </w:rPr>
          <w:tab/>
          <w:t>...</w:t>
        </w:r>
      </w:ins>
    </w:p>
    <w:p w14:paraId="7D973119" w14:textId="77777777" w:rsidR="00534725" w:rsidRPr="00707B3F" w:rsidRDefault="00534725" w:rsidP="00534725">
      <w:pPr>
        <w:pStyle w:val="PL"/>
        <w:tabs>
          <w:tab w:val="left" w:pos="11100"/>
        </w:tabs>
        <w:rPr>
          <w:ins w:id="916" w:author="Rapporteur" w:date="2020-08-17T09:54:00Z"/>
          <w:snapToGrid w:val="0"/>
        </w:rPr>
      </w:pPr>
      <w:ins w:id="917" w:author="Rapporteur" w:date="2020-08-17T09:54:00Z">
        <w:r w:rsidRPr="00707B3F">
          <w:rPr>
            <w:snapToGrid w:val="0"/>
          </w:rPr>
          <w:t>}</w:t>
        </w:r>
      </w:ins>
    </w:p>
    <w:p w14:paraId="2C438F0F" w14:textId="77777777" w:rsidR="00534725" w:rsidRDefault="00534725" w:rsidP="00534725">
      <w:pPr>
        <w:pStyle w:val="PL"/>
        <w:tabs>
          <w:tab w:val="left" w:pos="11100"/>
        </w:tabs>
        <w:rPr>
          <w:ins w:id="918" w:author="Rapporteur" w:date="2020-08-17T09:54:00Z"/>
          <w:snapToGrid w:val="0"/>
        </w:rPr>
      </w:pPr>
    </w:p>
    <w:p w14:paraId="36D3F968" w14:textId="77777777" w:rsidR="00534725" w:rsidRPr="00707B3F" w:rsidRDefault="00534725" w:rsidP="00534725">
      <w:pPr>
        <w:pStyle w:val="PL"/>
        <w:spacing w:line="0" w:lineRule="atLeast"/>
        <w:rPr>
          <w:ins w:id="919" w:author="Rapporteur" w:date="2020-08-17T09:54:00Z"/>
          <w:snapToGrid w:val="0"/>
        </w:rPr>
      </w:pPr>
      <w:ins w:id="920" w:author="Rapporteur" w:date="2020-08-17T09:54:00Z">
        <w:r w:rsidRPr="00707B3F">
          <w:rPr>
            <w:snapToGrid w:val="0"/>
          </w:rPr>
          <w:t>-- **************************************************************</w:t>
        </w:r>
      </w:ins>
    </w:p>
    <w:p w14:paraId="7D13E524" w14:textId="77777777" w:rsidR="00534725" w:rsidRPr="00707B3F" w:rsidRDefault="00534725" w:rsidP="00534725">
      <w:pPr>
        <w:pStyle w:val="PL"/>
        <w:spacing w:line="0" w:lineRule="atLeast"/>
        <w:rPr>
          <w:ins w:id="921" w:author="Rapporteur" w:date="2020-08-17T09:54:00Z"/>
          <w:snapToGrid w:val="0"/>
        </w:rPr>
      </w:pPr>
      <w:ins w:id="922" w:author="Rapporteur" w:date="2020-08-17T09:54:00Z">
        <w:r w:rsidRPr="00707B3F">
          <w:rPr>
            <w:snapToGrid w:val="0"/>
          </w:rPr>
          <w:t>--</w:t>
        </w:r>
      </w:ins>
    </w:p>
    <w:p w14:paraId="7F4A9886" w14:textId="77777777" w:rsidR="00534725" w:rsidRPr="00707B3F" w:rsidRDefault="00534725" w:rsidP="00534725">
      <w:pPr>
        <w:pStyle w:val="PL"/>
        <w:spacing w:line="0" w:lineRule="atLeast"/>
        <w:outlineLvl w:val="3"/>
        <w:rPr>
          <w:ins w:id="923" w:author="Rapporteur" w:date="2020-08-17T09:54:00Z"/>
          <w:snapToGrid w:val="0"/>
        </w:rPr>
      </w:pPr>
      <w:ins w:id="924" w:author="Rapporteur" w:date="2020-08-17T09:54:00Z">
        <w:r w:rsidRPr="00707B3F">
          <w:rPr>
            <w:snapToGrid w:val="0"/>
          </w:rPr>
          <w:t xml:space="preserve">-- </w:t>
        </w:r>
        <w:r>
          <w:rPr>
            <w:snapToGrid w:val="0"/>
          </w:rPr>
          <w:t>MEASUREMENT</w:t>
        </w:r>
        <w:r w:rsidRPr="00707B3F">
          <w:rPr>
            <w:snapToGrid w:val="0"/>
          </w:rPr>
          <w:t xml:space="preserve"> </w:t>
        </w:r>
        <w:r>
          <w:rPr>
            <w:snapToGrid w:val="0"/>
          </w:rPr>
          <w:t>UPDATE</w:t>
        </w:r>
      </w:ins>
    </w:p>
    <w:p w14:paraId="6BCA5605" w14:textId="77777777" w:rsidR="00534725" w:rsidRPr="00707B3F" w:rsidRDefault="00534725" w:rsidP="00534725">
      <w:pPr>
        <w:pStyle w:val="PL"/>
        <w:spacing w:line="0" w:lineRule="atLeast"/>
        <w:rPr>
          <w:ins w:id="925" w:author="Rapporteur" w:date="2020-08-17T09:54:00Z"/>
          <w:snapToGrid w:val="0"/>
        </w:rPr>
      </w:pPr>
      <w:ins w:id="926" w:author="Rapporteur" w:date="2020-08-17T09:54:00Z">
        <w:r w:rsidRPr="00707B3F">
          <w:rPr>
            <w:snapToGrid w:val="0"/>
          </w:rPr>
          <w:t>--</w:t>
        </w:r>
      </w:ins>
    </w:p>
    <w:p w14:paraId="4C52FC12" w14:textId="77777777" w:rsidR="00534725" w:rsidRPr="00707B3F" w:rsidRDefault="00534725" w:rsidP="00534725">
      <w:pPr>
        <w:pStyle w:val="PL"/>
        <w:spacing w:line="0" w:lineRule="atLeast"/>
        <w:rPr>
          <w:ins w:id="927" w:author="Rapporteur" w:date="2020-08-17T09:54:00Z"/>
          <w:snapToGrid w:val="0"/>
        </w:rPr>
      </w:pPr>
      <w:ins w:id="928" w:author="Rapporteur" w:date="2020-08-17T09:54:00Z">
        <w:r w:rsidRPr="00707B3F">
          <w:rPr>
            <w:snapToGrid w:val="0"/>
          </w:rPr>
          <w:t>-- **************************************************************</w:t>
        </w:r>
      </w:ins>
    </w:p>
    <w:p w14:paraId="269D1AED" w14:textId="77777777" w:rsidR="00534725" w:rsidRPr="00707B3F" w:rsidRDefault="00534725" w:rsidP="00534725">
      <w:pPr>
        <w:pStyle w:val="PL"/>
        <w:tabs>
          <w:tab w:val="left" w:pos="11100"/>
        </w:tabs>
        <w:rPr>
          <w:ins w:id="929" w:author="Rapporteur" w:date="2020-08-17T09:54:00Z"/>
          <w:snapToGrid w:val="0"/>
        </w:rPr>
      </w:pPr>
    </w:p>
    <w:p w14:paraId="741ECE83" w14:textId="77777777" w:rsidR="00534725" w:rsidRPr="00707B3F" w:rsidRDefault="00534725" w:rsidP="00534725">
      <w:pPr>
        <w:pStyle w:val="PL"/>
        <w:tabs>
          <w:tab w:val="left" w:pos="11100"/>
        </w:tabs>
        <w:rPr>
          <w:ins w:id="930" w:author="Rapporteur" w:date="2020-08-17T09:54:00Z"/>
          <w:snapToGrid w:val="0"/>
        </w:rPr>
      </w:pPr>
      <w:ins w:id="931" w:author="Rapporteur" w:date="2020-08-17T09:54:00Z">
        <w:r>
          <w:rPr>
            <w:snapToGrid w:val="0"/>
          </w:rPr>
          <w:t>MeasurementUpdate</w:t>
        </w:r>
        <w:r w:rsidRPr="00707B3F">
          <w:rPr>
            <w:snapToGrid w:val="0"/>
          </w:rPr>
          <w:t xml:space="preserve"> ::= SEQUENCE {</w:t>
        </w:r>
      </w:ins>
    </w:p>
    <w:p w14:paraId="5CE55E51" w14:textId="77777777" w:rsidR="00534725" w:rsidRPr="00707B3F" w:rsidRDefault="00534725" w:rsidP="00534725">
      <w:pPr>
        <w:pStyle w:val="PL"/>
        <w:tabs>
          <w:tab w:val="left" w:pos="11100"/>
        </w:tabs>
        <w:rPr>
          <w:ins w:id="932" w:author="Rapporteur" w:date="2020-08-17T09:54:00Z"/>
          <w:snapToGrid w:val="0"/>
        </w:rPr>
      </w:pPr>
      <w:ins w:id="933" w:author="Rapporteur" w:date="2020-08-17T09:54:00Z">
        <w:r w:rsidRPr="00707B3F">
          <w:rPr>
            <w:snapToGrid w:val="0"/>
          </w:rPr>
          <w:tab/>
          <w:t>protocolIEs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  <w:t>ProtocolIE-Container</w:t>
        </w:r>
        <w:r w:rsidRPr="00707B3F">
          <w:rPr>
            <w:snapToGrid w:val="0"/>
          </w:rPr>
          <w:tab/>
          <w:t>{{</w:t>
        </w:r>
        <w:r>
          <w:rPr>
            <w:snapToGrid w:val="0"/>
          </w:rPr>
          <w:t>MeasurementUpdate</w:t>
        </w:r>
        <w:r w:rsidRPr="00707B3F">
          <w:rPr>
            <w:snapToGrid w:val="0"/>
          </w:rPr>
          <w:t>-IEs}},</w:t>
        </w:r>
      </w:ins>
    </w:p>
    <w:p w14:paraId="66602476" w14:textId="77777777" w:rsidR="00534725" w:rsidRPr="00707B3F" w:rsidRDefault="00534725" w:rsidP="00534725">
      <w:pPr>
        <w:pStyle w:val="PL"/>
        <w:tabs>
          <w:tab w:val="left" w:pos="11100"/>
        </w:tabs>
        <w:rPr>
          <w:ins w:id="934" w:author="Rapporteur" w:date="2020-08-17T09:54:00Z"/>
          <w:snapToGrid w:val="0"/>
        </w:rPr>
      </w:pPr>
      <w:ins w:id="935" w:author="Rapporteur" w:date="2020-08-17T09:54:00Z">
        <w:r w:rsidRPr="00707B3F">
          <w:rPr>
            <w:snapToGrid w:val="0"/>
          </w:rPr>
          <w:tab/>
          <w:t>...</w:t>
        </w:r>
      </w:ins>
    </w:p>
    <w:p w14:paraId="1163B74F" w14:textId="77777777" w:rsidR="00534725" w:rsidRPr="00707B3F" w:rsidRDefault="00534725" w:rsidP="00534725">
      <w:pPr>
        <w:pStyle w:val="PL"/>
        <w:tabs>
          <w:tab w:val="left" w:pos="11100"/>
        </w:tabs>
        <w:rPr>
          <w:ins w:id="936" w:author="Rapporteur" w:date="2020-08-17T09:54:00Z"/>
          <w:snapToGrid w:val="0"/>
        </w:rPr>
      </w:pPr>
      <w:ins w:id="937" w:author="Rapporteur" w:date="2020-08-17T09:54:00Z">
        <w:r w:rsidRPr="00707B3F">
          <w:rPr>
            <w:snapToGrid w:val="0"/>
          </w:rPr>
          <w:t>}</w:t>
        </w:r>
      </w:ins>
    </w:p>
    <w:p w14:paraId="397C0F84" w14:textId="77777777" w:rsidR="00534725" w:rsidRPr="00707B3F" w:rsidRDefault="00534725" w:rsidP="00534725">
      <w:pPr>
        <w:pStyle w:val="PL"/>
        <w:tabs>
          <w:tab w:val="left" w:pos="11100"/>
        </w:tabs>
        <w:rPr>
          <w:ins w:id="938" w:author="Rapporteur" w:date="2020-08-17T09:54:00Z"/>
          <w:snapToGrid w:val="0"/>
        </w:rPr>
      </w:pPr>
    </w:p>
    <w:p w14:paraId="676C0F2C" w14:textId="77777777" w:rsidR="00534725" w:rsidRPr="00707B3F" w:rsidRDefault="00534725" w:rsidP="00534725">
      <w:pPr>
        <w:pStyle w:val="PL"/>
        <w:tabs>
          <w:tab w:val="left" w:pos="11100"/>
        </w:tabs>
        <w:rPr>
          <w:ins w:id="939" w:author="Rapporteur" w:date="2020-08-17T09:54:00Z"/>
          <w:snapToGrid w:val="0"/>
        </w:rPr>
      </w:pPr>
      <w:ins w:id="940" w:author="Rapporteur" w:date="2020-08-17T09:54:00Z">
        <w:r>
          <w:rPr>
            <w:snapToGrid w:val="0"/>
          </w:rPr>
          <w:t>MeasurementUpdate</w:t>
        </w:r>
        <w:r w:rsidRPr="00707B3F">
          <w:rPr>
            <w:snapToGrid w:val="0"/>
          </w:rPr>
          <w:t>-IEs NRPPA-PROTOCOL-IES ::= {</w:t>
        </w:r>
      </w:ins>
    </w:p>
    <w:p w14:paraId="378EEB1E" w14:textId="77777777" w:rsidR="00534725" w:rsidRPr="00707B3F" w:rsidRDefault="00534725" w:rsidP="00534725">
      <w:pPr>
        <w:pStyle w:val="PL"/>
        <w:tabs>
          <w:tab w:val="left" w:pos="11100"/>
        </w:tabs>
        <w:rPr>
          <w:ins w:id="941" w:author="Rapporteur" w:date="2020-08-17T09:54:00Z"/>
          <w:snapToGrid w:val="0"/>
        </w:rPr>
      </w:pPr>
      <w:ins w:id="942" w:author="Rapporteur" w:date="2020-08-17T09:54:00Z">
        <w:r>
          <w:rPr>
            <w:snapToGrid w:val="0"/>
          </w:rPr>
          <w:tab/>
        </w:r>
        <w:r w:rsidRPr="00707B3F">
          <w:rPr>
            <w:snapToGrid w:val="0"/>
          </w:rPr>
          <w:t>{ ID id-LMF-Measurement-ID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  <w:t>CRITICALITY reject</w:t>
        </w:r>
        <w:r w:rsidRPr="00707B3F">
          <w:rPr>
            <w:snapToGrid w:val="0"/>
          </w:rPr>
          <w:tab/>
          <w:t>TYPE Measurement-ID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  <w:t>PRESENCE mandatory}|</w:t>
        </w:r>
      </w:ins>
    </w:p>
    <w:p w14:paraId="00DEB977" w14:textId="77777777" w:rsidR="00534725" w:rsidRPr="00793DAB" w:rsidRDefault="00534725" w:rsidP="00534725">
      <w:pPr>
        <w:pStyle w:val="PL"/>
        <w:tabs>
          <w:tab w:val="left" w:pos="11100"/>
        </w:tabs>
        <w:rPr>
          <w:ins w:id="943" w:author="Rapporteur" w:date="2020-08-17T09:54:00Z"/>
          <w:snapToGrid w:val="0"/>
        </w:rPr>
      </w:pPr>
      <w:ins w:id="944" w:author="Rapporteur" w:date="2020-08-17T09:54:00Z">
        <w:r w:rsidRPr="00707B3F">
          <w:rPr>
            <w:snapToGrid w:val="0"/>
          </w:rPr>
          <w:tab/>
        </w:r>
        <w:r w:rsidRPr="00FF5905">
          <w:rPr>
            <w:snapToGrid w:val="0"/>
          </w:rPr>
          <w:t>{ ID id-RAN-Measurement-ID</w:t>
        </w:r>
        <w:r w:rsidRPr="00FF5905">
          <w:rPr>
            <w:snapToGrid w:val="0"/>
          </w:rPr>
          <w:tab/>
        </w:r>
        <w:r w:rsidRPr="00FF5905">
          <w:rPr>
            <w:snapToGrid w:val="0"/>
          </w:rPr>
          <w:tab/>
          <w:t>CRITICALITY reject</w:t>
        </w:r>
        <w:r w:rsidRPr="00FF5905">
          <w:rPr>
            <w:snapToGrid w:val="0"/>
          </w:rPr>
          <w:tab/>
          <w:t>TYPE Measurement-ID</w:t>
        </w:r>
        <w:r w:rsidRPr="00FF5905">
          <w:rPr>
            <w:snapToGrid w:val="0"/>
          </w:rPr>
          <w:tab/>
        </w:r>
        <w:r w:rsidRPr="00FF5905">
          <w:rPr>
            <w:snapToGrid w:val="0"/>
          </w:rPr>
          <w:tab/>
        </w:r>
        <w:r w:rsidRPr="00FF5905">
          <w:rPr>
            <w:snapToGrid w:val="0"/>
          </w:rPr>
          <w:tab/>
        </w:r>
        <w:r w:rsidRPr="00FF5905">
          <w:rPr>
            <w:snapToGrid w:val="0"/>
          </w:rPr>
          <w:tab/>
          <w:t>PRESENCE mandatory}|</w:t>
        </w:r>
      </w:ins>
    </w:p>
    <w:p w14:paraId="7B7DBC5B" w14:textId="77777777" w:rsidR="00534725" w:rsidRDefault="00534725" w:rsidP="00534725">
      <w:pPr>
        <w:pStyle w:val="PL"/>
        <w:tabs>
          <w:tab w:val="left" w:pos="11100"/>
        </w:tabs>
        <w:rPr>
          <w:ins w:id="945" w:author="Rapporteur" w:date="2020-08-17T09:54:00Z"/>
          <w:snapToGrid w:val="0"/>
        </w:rPr>
      </w:pPr>
      <w:ins w:id="946" w:author="Rapporteur" w:date="2020-08-17T09:54:00Z">
        <w:r w:rsidRPr="00793DAB">
          <w:rPr>
            <w:snapToGrid w:val="0"/>
          </w:rPr>
          <w:t>--</w:t>
        </w:r>
        <w:r>
          <w:rPr>
            <w:snapToGrid w:val="0"/>
          </w:rPr>
          <w:tab/>
          <w:t xml:space="preserve"> </w:t>
        </w:r>
      </w:ins>
    </w:p>
    <w:p w14:paraId="21AFDCC2" w14:textId="77777777" w:rsidR="00534725" w:rsidRPr="00707B3F" w:rsidRDefault="00534725" w:rsidP="00534725">
      <w:pPr>
        <w:pStyle w:val="PL"/>
        <w:tabs>
          <w:tab w:val="left" w:pos="11100"/>
        </w:tabs>
        <w:rPr>
          <w:ins w:id="947" w:author="Rapporteur" w:date="2020-08-17T09:54:00Z"/>
          <w:snapToGrid w:val="0"/>
        </w:rPr>
      </w:pPr>
      <w:ins w:id="948" w:author="Rapporteur" w:date="2020-08-17T09:54:00Z">
        <w:r w:rsidRPr="00707B3F">
          <w:rPr>
            <w:snapToGrid w:val="0"/>
          </w:rPr>
          <w:tab/>
          <w:t>{ ID id-</w:t>
        </w:r>
        <w:r>
          <w:rPr>
            <w:snapToGrid w:val="0"/>
          </w:rPr>
          <w:t>SRSConfiguration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  <w:t>CRITICALITY ignore</w:t>
        </w:r>
        <w:r w:rsidRPr="00707B3F">
          <w:rPr>
            <w:snapToGrid w:val="0"/>
          </w:rPr>
          <w:tab/>
          <w:t xml:space="preserve">TYPE </w:t>
        </w:r>
        <w:r>
          <w:rPr>
            <w:snapToGrid w:val="0"/>
          </w:rPr>
          <w:t>SRSConfiguration</w:t>
        </w:r>
        <w:r>
          <w:rPr>
            <w:snapToGrid w:val="0"/>
          </w:rPr>
          <w:tab/>
        </w:r>
        <w:r w:rsidRPr="00707B3F">
          <w:rPr>
            <w:snapToGrid w:val="0"/>
          </w:rPr>
          <w:tab/>
        </w:r>
        <w:r>
          <w:rPr>
            <w:snapToGrid w:val="0"/>
          </w:rPr>
          <w:tab/>
        </w:r>
        <w:r w:rsidRPr="00707B3F">
          <w:rPr>
            <w:snapToGrid w:val="0"/>
          </w:rPr>
          <w:t xml:space="preserve">PRESENCE </w:t>
        </w:r>
        <w:r>
          <w:rPr>
            <w:snapToGrid w:val="0"/>
          </w:rPr>
          <w:t>optional</w:t>
        </w:r>
        <w:r w:rsidRPr="00707B3F">
          <w:rPr>
            <w:snapToGrid w:val="0"/>
          </w:rPr>
          <w:t>}</w:t>
        </w:r>
        <w:r>
          <w:rPr>
            <w:snapToGrid w:val="0"/>
          </w:rPr>
          <w:t>,</w:t>
        </w:r>
      </w:ins>
    </w:p>
    <w:p w14:paraId="72B4BA7E" w14:textId="77777777" w:rsidR="00534725" w:rsidRPr="00707B3F" w:rsidRDefault="00534725" w:rsidP="00534725">
      <w:pPr>
        <w:pStyle w:val="PL"/>
        <w:tabs>
          <w:tab w:val="left" w:pos="11100"/>
        </w:tabs>
        <w:rPr>
          <w:ins w:id="949" w:author="Rapporteur" w:date="2020-08-17T09:54:00Z"/>
          <w:snapToGrid w:val="0"/>
        </w:rPr>
      </w:pPr>
      <w:ins w:id="950" w:author="Rapporteur" w:date="2020-08-17T09:54:00Z">
        <w:r w:rsidRPr="00707B3F">
          <w:rPr>
            <w:snapToGrid w:val="0"/>
          </w:rPr>
          <w:tab/>
          <w:t>...</w:t>
        </w:r>
      </w:ins>
    </w:p>
    <w:p w14:paraId="1A636092" w14:textId="77777777" w:rsidR="00534725" w:rsidRPr="00707B3F" w:rsidRDefault="00534725" w:rsidP="00534725">
      <w:pPr>
        <w:pStyle w:val="PL"/>
        <w:tabs>
          <w:tab w:val="left" w:pos="11100"/>
        </w:tabs>
        <w:rPr>
          <w:ins w:id="951" w:author="Rapporteur" w:date="2020-08-17T09:54:00Z"/>
          <w:snapToGrid w:val="0"/>
        </w:rPr>
      </w:pPr>
      <w:ins w:id="952" w:author="Rapporteur" w:date="2020-08-17T09:54:00Z">
        <w:r w:rsidRPr="00707B3F">
          <w:rPr>
            <w:snapToGrid w:val="0"/>
          </w:rPr>
          <w:t>}</w:t>
        </w:r>
      </w:ins>
    </w:p>
    <w:p w14:paraId="717C90FC" w14:textId="77777777" w:rsidR="00534725" w:rsidRDefault="00534725" w:rsidP="00534725">
      <w:pPr>
        <w:pStyle w:val="PL"/>
        <w:tabs>
          <w:tab w:val="left" w:pos="11100"/>
        </w:tabs>
        <w:rPr>
          <w:ins w:id="953" w:author="Rapporteur" w:date="2020-08-17T09:54:00Z"/>
          <w:snapToGrid w:val="0"/>
        </w:rPr>
      </w:pPr>
    </w:p>
    <w:p w14:paraId="52D30C7B" w14:textId="77777777" w:rsidR="00534725" w:rsidRPr="00707B3F" w:rsidRDefault="00534725" w:rsidP="00534725">
      <w:pPr>
        <w:pStyle w:val="PL"/>
        <w:spacing w:line="0" w:lineRule="atLeast"/>
        <w:rPr>
          <w:ins w:id="954" w:author="Rapporteur" w:date="2020-08-17T09:54:00Z"/>
          <w:snapToGrid w:val="0"/>
        </w:rPr>
      </w:pPr>
      <w:ins w:id="955" w:author="Rapporteur" w:date="2020-08-17T09:54:00Z">
        <w:r w:rsidRPr="00707B3F">
          <w:rPr>
            <w:snapToGrid w:val="0"/>
          </w:rPr>
          <w:t>-- **************************************************************</w:t>
        </w:r>
      </w:ins>
    </w:p>
    <w:p w14:paraId="0592AB1F" w14:textId="77777777" w:rsidR="00534725" w:rsidRPr="00707B3F" w:rsidRDefault="00534725" w:rsidP="00534725">
      <w:pPr>
        <w:pStyle w:val="PL"/>
        <w:spacing w:line="0" w:lineRule="atLeast"/>
        <w:rPr>
          <w:ins w:id="956" w:author="Rapporteur" w:date="2020-08-17T09:54:00Z"/>
          <w:snapToGrid w:val="0"/>
        </w:rPr>
      </w:pPr>
      <w:ins w:id="957" w:author="Rapporteur" w:date="2020-08-17T09:54:00Z">
        <w:r w:rsidRPr="00707B3F">
          <w:rPr>
            <w:snapToGrid w:val="0"/>
          </w:rPr>
          <w:t>--</w:t>
        </w:r>
      </w:ins>
    </w:p>
    <w:p w14:paraId="66BB6EF8" w14:textId="77777777" w:rsidR="00534725" w:rsidRPr="00707B3F" w:rsidRDefault="00534725" w:rsidP="00534725">
      <w:pPr>
        <w:pStyle w:val="PL"/>
        <w:spacing w:line="0" w:lineRule="atLeast"/>
        <w:outlineLvl w:val="3"/>
        <w:rPr>
          <w:ins w:id="958" w:author="Rapporteur" w:date="2020-08-17T09:54:00Z"/>
          <w:snapToGrid w:val="0"/>
        </w:rPr>
      </w:pPr>
      <w:ins w:id="959" w:author="Rapporteur" w:date="2020-08-17T09:54:00Z">
        <w:r w:rsidRPr="00707B3F">
          <w:rPr>
            <w:snapToGrid w:val="0"/>
          </w:rPr>
          <w:t xml:space="preserve">-- </w:t>
        </w:r>
        <w:r>
          <w:rPr>
            <w:snapToGrid w:val="0"/>
          </w:rPr>
          <w:t>MEASUREMENT</w:t>
        </w:r>
        <w:r w:rsidRPr="00707B3F">
          <w:rPr>
            <w:snapToGrid w:val="0"/>
          </w:rPr>
          <w:t xml:space="preserve"> </w:t>
        </w:r>
        <w:r>
          <w:rPr>
            <w:snapToGrid w:val="0"/>
          </w:rPr>
          <w:t>ABORT</w:t>
        </w:r>
      </w:ins>
    </w:p>
    <w:p w14:paraId="3F9D0E77" w14:textId="77777777" w:rsidR="00534725" w:rsidRPr="00707B3F" w:rsidRDefault="00534725" w:rsidP="00534725">
      <w:pPr>
        <w:pStyle w:val="PL"/>
        <w:spacing w:line="0" w:lineRule="atLeast"/>
        <w:rPr>
          <w:ins w:id="960" w:author="Rapporteur" w:date="2020-08-17T09:54:00Z"/>
          <w:snapToGrid w:val="0"/>
        </w:rPr>
      </w:pPr>
      <w:ins w:id="961" w:author="Rapporteur" w:date="2020-08-17T09:54:00Z">
        <w:r w:rsidRPr="00707B3F">
          <w:rPr>
            <w:snapToGrid w:val="0"/>
          </w:rPr>
          <w:t>--</w:t>
        </w:r>
      </w:ins>
    </w:p>
    <w:p w14:paraId="0740B411" w14:textId="77777777" w:rsidR="00534725" w:rsidRPr="00707B3F" w:rsidRDefault="00534725" w:rsidP="00534725">
      <w:pPr>
        <w:pStyle w:val="PL"/>
        <w:spacing w:line="0" w:lineRule="atLeast"/>
        <w:rPr>
          <w:ins w:id="962" w:author="Rapporteur" w:date="2020-08-17T09:54:00Z"/>
          <w:snapToGrid w:val="0"/>
        </w:rPr>
      </w:pPr>
      <w:ins w:id="963" w:author="Rapporteur" w:date="2020-08-17T09:54:00Z">
        <w:r w:rsidRPr="00707B3F">
          <w:rPr>
            <w:snapToGrid w:val="0"/>
          </w:rPr>
          <w:t>-- **************************************************************</w:t>
        </w:r>
      </w:ins>
    </w:p>
    <w:p w14:paraId="58489291" w14:textId="77777777" w:rsidR="00534725" w:rsidRPr="00707B3F" w:rsidRDefault="00534725" w:rsidP="00534725">
      <w:pPr>
        <w:pStyle w:val="PL"/>
        <w:tabs>
          <w:tab w:val="left" w:pos="11100"/>
        </w:tabs>
        <w:rPr>
          <w:ins w:id="964" w:author="Rapporteur" w:date="2020-08-17T09:54:00Z"/>
          <w:snapToGrid w:val="0"/>
        </w:rPr>
      </w:pPr>
    </w:p>
    <w:p w14:paraId="732BACD3" w14:textId="77777777" w:rsidR="00534725" w:rsidRPr="00707B3F" w:rsidRDefault="00534725" w:rsidP="00534725">
      <w:pPr>
        <w:pStyle w:val="PL"/>
        <w:tabs>
          <w:tab w:val="left" w:pos="11100"/>
        </w:tabs>
        <w:rPr>
          <w:ins w:id="965" w:author="Rapporteur" w:date="2020-08-17T09:54:00Z"/>
          <w:snapToGrid w:val="0"/>
        </w:rPr>
      </w:pPr>
      <w:ins w:id="966" w:author="Rapporteur" w:date="2020-08-17T09:54:00Z">
        <w:r>
          <w:rPr>
            <w:snapToGrid w:val="0"/>
          </w:rPr>
          <w:t>MeasurementAbort</w:t>
        </w:r>
        <w:r w:rsidRPr="00707B3F">
          <w:rPr>
            <w:snapToGrid w:val="0"/>
          </w:rPr>
          <w:t xml:space="preserve"> ::= SEQUENCE {</w:t>
        </w:r>
      </w:ins>
    </w:p>
    <w:p w14:paraId="6D9206EC" w14:textId="77777777" w:rsidR="00534725" w:rsidRPr="00707B3F" w:rsidRDefault="00534725" w:rsidP="00534725">
      <w:pPr>
        <w:pStyle w:val="PL"/>
        <w:tabs>
          <w:tab w:val="left" w:pos="11100"/>
        </w:tabs>
        <w:rPr>
          <w:ins w:id="967" w:author="Rapporteur" w:date="2020-08-17T09:54:00Z"/>
          <w:snapToGrid w:val="0"/>
        </w:rPr>
      </w:pPr>
      <w:ins w:id="968" w:author="Rapporteur" w:date="2020-08-17T09:54:00Z">
        <w:r w:rsidRPr="00707B3F">
          <w:rPr>
            <w:snapToGrid w:val="0"/>
          </w:rPr>
          <w:tab/>
          <w:t>protocolIEs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  <w:t>ProtocolIE-Container</w:t>
        </w:r>
        <w:r w:rsidRPr="00707B3F">
          <w:rPr>
            <w:snapToGrid w:val="0"/>
          </w:rPr>
          <w:tab/>
          <w:t>{{</w:t>
        </w:r>
        <w:r>
          <w:rPr>
            <w:snapToGrid w:val="0"/>
          </w:rPr>
          <w:t>MeasurementAbort</w:t>
        </w:r>
        <w:r w:rsidRPr="00707B3F">
          <w:rPr>
            <w:snapToGrid w:val="0"/>
          </w:rPr>
          <w:t>-IEs}},</w:t>
        </w:r>
      </w:ins>
    </w:p>
    <w:p w14:paraId="162077B5" w14:textId="77777777" w:rsidR="00534725" w:rsidRPr="00707B3F" w:rsidRDefault="00534725" w:rsidP="00534725">
      <w:pPr>
        <w:pStyle w:val="PL"/>
        <w:tabs>
          <w:tab w:val="left" w:pos="11100"/>
        </w:tabs>
        <w:rPr>
          <w:ins w:id="969" w:author="Rapporteur" w:date="2020-08-17T09:54:00Z"/>
          <w:snapToGrid w:val="0"/>
        </w:rPr>
      </w:pPr>
      <w:ins w:id="970" w:author="Rapporteur" w:date="2020-08-17T09:54:00Z">
        <w:r w:rsidRPr="00707B3F">
          <w:rPr>
            <w:snapToGrid w:val="0"/>
          </w:rPr>
          <w:tab/>
          <w:t>...</w:t>
        </w:r>
      </w:ins>
    </w:p>
    <w:p w14:paraId="769D2AD9" w14:textId="77777777" w:rsidR="00534725" w:rsidRPr="00707B3F" w:rsidRDefault="00534725" w:rsidP="00534725">
      <w:pPr>
        <w:pStyle w:val="PL"/>
        <w:tabs>
          <w:tab w:val="left" w:pos="11100"/>
        </w:tabs>
        <w:rPr>
          <w:ins w:id="971" w:author="Rapporteur" w:date="2020-08-17T09:54:00Z"/>
          <w:snapToGrid w:val="0"/>
        </w:rPr>
      </w:pPr>
      <w:ins w:id="972" w:author="Rapporteur" w:date="2020-08-17T09:54:00Z">
        <w:r w:rsidRPr="00707B3F">
          <w:rPr>
            <w:snapToGrid w:val="0"/>
          </w:rPr>
          <w:t>}</w:t>
        </w:r>
      </w:ins>
    </w:p>
    <w:p w14:paraId="0681CDB5" w14:textId="77777777" w:rsidR="00534725" w:rsidRPr="00707B3F" w:rsidRDefault="00534725" w:rsidP="00534725">
      <w:pPr>
        <w:pStyle w:val="PL"/>
        <w:tabs>
          <w:tab w:val="left" w:pos="11100"/>
        </w:tabs>
        <w:rPr>
          <w:ins w:id="973" w:author="Rapporteur" w:date="2020-08-17T09:54:00Z"/>
          <w:snapToGrid w:val="0"/>
        </w:rPr>
      </w:pPr>
    </w:p>
    <w:p w14:paraId="3CBD4A6F" w14:textId="77777777" w:rsidR="00534725" w:rsidRPr="00707B3F" w:rsidRDefault="00534725" w:rsidP="00534725">
      <w:pPr>
        <w:pStyle w:val="PL"/>
        <w:tabs>
          <w:tab w:val="left" w:pos="11100"/>
        </w:tabs>
        <w:rPr>
          <w:ins w:id="974" w:author="Rapporteur" w:date="2020-08-17T09:54:00Z"/>
          <w:snapToGrid w:val="0"/>
        </w:rPr>
      </w:pPr>
      <w:ins w:id="975" w:author="Rapporteur" w:date="2020-08-17T09:54:00Z">
        <w:r>
          <w:rPr>
            <w:snapToGrid w:val="0"/>
          </w:rPr>
          <w:t>MeasurementAbort</w:t>
        </w:r>
        <w:r w:rsidRPr="00707B3F">
          <w:rPr>
            <w:snapToGrid w:val="0"/>
          </w:rPr>
          <w:t>-IEs NRPPA-PROTOCOL-IES ::= {</w:t>
        </w:r>
      </w:ins>
    </w:p>
    <w:p w14:paraId="44DD4836" w14:textId="77777777" w:rsidR="00534725" w:rsidRPr="00707B3F" w:rsidRDefault="00534725" w:rsidP="00534725">
      <w:pPr>
        <w:pStyle w:val="PL"/>
        <w:tabs>
          <w:tab w:val="left" w:pos="11100"/>
        </w:tabs>
        <w:rPr>
          <w:ins w:id="976" w:author="Rapporteur" w:date="2020-08-17T09:54:00Z"/>
          <w:snapToGrid w:val="0"/>
        </w:rPr>
      </w:pPr>
      <w:ins w:id="977" w:author="Rapporteur" w:date="2020-08-17T09:54:00Z">
        <w:r>
          <w:rPr>
            <w:snapToGrid w:val="0"/>
          </w:rPr>
          <w:tab/>
        </w:r>
        <w:r w:rsidRPr="00707B3F">
          <w:rPr>
            <w:snapToGrid w:val="0"/>
          </w:rPr>
          <w:t>{ ID id-LMF-Measurement-ID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  <w:t>CRITICALITY reject</w:t>
        </w:r>
        <w:r w:rsidRPr="00707B3F">
          <w:rPr>
            <w:snapToGrid w:val="0"/>
          </w:rPr>
          <w:tab/>
          <w:t>TYPE Measurement-ID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  <w:t>PRESENCE mandatory}|</w:t>
        </w:r>
      </w:ins>
    </w:p>
    <w:p w14:paraId="782808D2" w14:textId="77777777" w:rsidR="00534725" w:rsidRDefault="00534725" w:rsidP="00534725">
      <w:pPr>
        <w:pStyle w:val="PL"/>
        <w:tabs>
          <w:tab w:val="left" w:pos="11100"/>
        </w:tabs>
        <w:rPr>
          <w:ins w:id="978" w:author="Rapporteur" w:date="2020-08-17T09:54:00Z"/>
          <w:snapToGrid w:val="0"/>
        </w:rPr>
      </w:pPr>
      <w:ins w:id="979" w:author="Rapporteur" w:date="2020-08-17T09:54:00Z">
        <w:r w:rsidRPr="00707B3F">
          <w:rPr>
            <w:snapToGrid w:val="0"/>
          </w:rPr>
          <w:tab/>
        </w:r>
        <w:r w:rsidRPr="00FF5905">
          <w:rPr>
            <w:snapToGrid w:val="0"/>
          </w:rPr>
          <w:t>{ ID id-RAN-Measurement-ID</w:t>
        </w:r>
        <w:r w:rsidRPr="00FF5905">
          <w:rPr>
            <w:snapToGrid w:val="0"/>
          </w:rPr>
          <w:tab/>
        </w:r>
        <w:r w:rsidRPr="00FF5905">
          <w:rPr>
            <w:snapToGrid w:val="0"/>
          </w:rPr>
          <w:tab/>
          <w:t>CRITICALITY reject</w:t>
        </w:r>
        <w:r w:rsidRPr="00FF5905">
          <w:rPr>
            <w:snapToGrid w:val="0"/>
          </w:rPr>
          <w:tab/>
          <w:t>TYPE Measurement-ID</w:t>
        </w:r>
        <w:r w:rsidRPr="00FF5905">
          <w:rPr>
            <w:snapToGrid w:val="0"/>
          </w:rPr>
          <w:tab/>
        </w:r>
        <w:r w:rsidRPr="00FF5905">
          <w:rPr>
            <w:snapToGrid w:val="0"/>
          </w:rPr>
          <w:tab/>
        </w:r>
        <w:r w:rsidRPr="00FF5905">
          <w:rPr>
            <w:snapToGrid w:val="0"/>
          </w:rPr>
          <w:tab/>
        </w:r>
        <w:r w:rsidRPr="00FF5905">
          <w:rPr>
            <w:snapToGrid w:val="0"/>
          </w:rPr>
          <w:tab/>
          <w:t>PRESENCE mandatory},</w:t>
        </w:r>
      </w:ins>
    </w:p>
    <w:p w14:paraId="32E74BE3" w14:textId="77777777" w:rsidR="00534725" w:rsidRDefault="00534725" w:rsidP="00534725">
      <w:pPr>
        <w:pStyle w:val="PL"/>
        <w:tabs>
          <w:tab w:val="left" w:pos="11100"/>
        </w:tabs>
        <w:rPr>
          <w:ins w:id="980" w:author="Rapporteur" w:date="2020-08-17T09:54:00Z"/>
          <w:snapToGrid w:val="0"/>
        </w:rPr>
      </w:pPr>
    </w:p>
    <w:p w14:paraId="6E571702" w14:textId="77777777" w:rsidR="00534725" w:rsidRPr="00707B3F" w:rsidRDefault="00534725" w:rsidP="00534725">
      <w:pPr>
        <w:pStyle w:val="PL"/>
        <w:tabs>
          <w:tab w:val="left" w:pos="11100"/>
        </w:tabs>
        <w:rPr>
          <w:ins w:id="981" w:author="Rapporteur" w:date="2020-08-17T09:54:00Z"/>
          <w:snapToGrid w:val="0"/>
        </w:rPr>
      </w:pPr>
      <w:ins w:id="982" w:author="Rapporteur" w:date="2020-08-17T09:54:00Z">
        <w:r w:rsidRPr="00707B3F">
          <w:rPr>
            <w:snapToGrid w:val="0"/>
          </w:rPr>
          <w:tab/>
          <w:t>...</w:t>
        </w:r>
      </w:ins>
    </w:p>
    <w:p w14:paraId="1E1A95E0" w14:textId="77777777" w:rsidR="00534725" w:rsidRDefault="00534725" w:rsidP="00534725">
      <w:pPr>
        <w:pStyle w:val="PL"/>
        <w:tabs>
          <w:tab w:val="left" w:pos="11100"/>
        </w:tabs>
        <w:rPr>
          <w:ins w:id="983" w:author="Rapporteur" w:date="2020-08-17T09:54:00Z"/>
          <w:snapToGrid w:val="0"/>
        </w:rPr>
      </w:pPr>
      <w:ins w:id="984" w:author="Rapporteur" w:date="2020-08-17T09:54:00Z">
        <w:r w:rsidRPr="00707B3F">
          <w:rPr>
            <w:snapToGrid w:val="0"/>
          </w:rPr>
          <w:t>}</w:t>
        </w:r>
      </w:ins>
    </w:p>
    <w:p w14:paraId="7CF46672" w14:textId="77777777" w:rsidR="00534725" w:rsidRDefault="00534725" w:rsidP="00534725">
      <w:pPr>
        <w:pStyle w:val="PL"/>
        <w:tabs>
          <w:tab w:val="left" w:pos="11100"/>
        </w:tabs>
        <w:rPr>
          <w:ins w:id="985" w:author="Rapporteur" w:date="2020-08-17T09:54:00Z"/>
          <w:snapToGrid w:val="0"/>
        </w:rPr>
      </w:pPr>
    </w:p>
    <w:p w14:paraId="470B2CD5" w14:textId="77777777" w:rsidR="00534725" w:rsidRPr="00707B3F" w:rsidRDefault="00534725" w:rsidP="00534725">
      <w:pPr>
        <w:pStyle w:val="PL"/>
        <w:spacing w:line="0" w:lineRule="atLeast"/>
        <w:rPr>
          <w:ins w:id="986" w:author="Rapporteur" w:date="2020-08-17T09:54:00Z"/>
          <w:snapToGrid w:val="0"/>
        </w:rPr>
      </w:pPr>
      <w:ins w:id="987" w:author="Rapporteur" w:date="2020-08-17T09:54:00Z">
        <w:r w:rsidRPr="00707B3F">
          <w:rPr>
            <w:snapToGrid w:val="0"/>
          </w:rPr>
          <w:t>-- **************************************************************</w:t>
        </w:r>
      </w:ins>
    </w:p>
    <w:p w14:paraId="12C3C651" w14:textId="77777777" w:rsidR="00534725" w:rsidRPr="00707B3F" w:rsidRDefault="00534725" w:rsidP="00534725">
      <w:pPr>
        <w:pStyle w:val="PL"/>
        <w:spacing w:line="0" w:lineRule="atLeast"/>
        <w:rPr>
          <w:ins w:id="988" w:author="Rapporteur" w:date="2020-08-17T09:54:00Z"/>
          <w:snapToGrid w:val="0"/>
        </w:rPr>
      </w:pPr>
      <w:ins w:id="989" w:author="Rapporteur" w:date="2020-08-17T09:54:00Z">
        <w:r w:rsidRPr="00707B3F">
          <w:rPr>
            <w:snapToGrid w:val="0"/>
          </w:rPr>
          <w:t>--</w:t>
        </w:r>
      </w:ins>
    </w:p>
    <w:p w14:paraId="7B9BCA38" w14:textId="77777777" w:rsidR="00534725" w:rsidRPr="00707B3F" w:rsidRDefault="00534725" w:rsidP="00534725">
      <w:pPr>
        <w:pStyle w:val="PL"/>
        <w:spacing w:line="0" w:lineRule="atLeast"/>
        <w:outlineLvl w:val="3"/>
        <w:rPr>
          <w:ins w:id="990" w:author="Rapporteur" w:date="2020-08-17T09:54:00Z"/>
          <w:snapToGrid w:val="0"/>
        </w:rPr>
      </w:pPr>
      <w:ins w:id="991" w:author="Rapporteur" w:date="2020-08-17T09:54:00Z">
        <w:r w:rsidRPr="00707B3F">
          <w:rPr>
            <w:snapToGrid w:val="0"/>
          </w:rPr>
          <w:t xml:space="preserve">-- </w:t>
        </w:r>
        <w:r>
          <w:rPr>
            <w:snapToGrid w:val="0"/>
          </w:rPr>
          <w:t>MEASUREMENT</w:t>
        </w:r>
        <w:r w:rsidRPr="00707B3F">
          <w:rPr>
            <w:snapToGrid w:val="0"/>
          </w:rPr>
          <w:t xml:space="preserve"> FAILURE</w:t>
        </w:r>
        <w:r>
          <w:rPr>
            <w:snapToGrid w:val="0"/>
          </w:rPr>
          <w:t xml:space="preserve"> INDICATION</w:t>
        </w:r>
      </w:ins>
    </w:p>
    <w:p w14:paraId="22A9BA69" w14:textId="77777777" w:rsidR="00534725" w:rsidRPr="00707B3F" w:rsidRDefault="00534725" w:rsidP="00534725">
      <w:pPr>
        <w:pStyle w:val="PL"/>
        <w:spacing w:line="0" w:lineRule="atLeast"/>
        <w:rPr>
          <w:ins w:id="992" w:author="Rapporteur" w:date="2020-08-17T09:54:00Z"/>
          <w:snapToGrid w:val="0"/>
        </w:rPr>
      </w:pPr>
      <w:ins w:id="993" w:author="Rapporteur" w:date="2020-08-17T09:54:00Z">
        <w:r w:rsidRPr="00707B3F">
          <w:rPr>
            <w:snapToGrid w:val="0"/>
          </w:rPr>
          <w:t>--</w:t>
        </w:r>
      </w:ins>
    </w:p>
    <w:p w14:paraId="64610F8E" w14:textId="77777777" w:rsidR="00534725" w:rsidRPr="00707B3F" w:rsidRDefault="00534725" w:rsidP="00534725">
      <w:pPr>
        <w:pStyle w:val="PL"/>
        <w:spacing w:line="0" w:lineRule="atLeast"/>
        <w:rPr>
          <w:ins w:id="994" w:author="Rapporteur" w:date="2020-08-17T09:54:00Z"/>
          <w:snapToGrid w:val="0"/>
        </w:rPr>
      </w:pPr>
      <w:ins w:id="995" w:author="Rapporteur" w:date="2020-08-17T09:54:00Z">
        <w:r w:rsidRPr="00707B3F">
          <w:rPr>
            <w:snapToGrid w:val="0"/>
          </w:rPr>
          <w:t>-- **************************************************************</w:t>
        </w:r>
      </w:ins>
    </w:p>
    <w:p w14:paraId="7A9EAA60" w14:textId="77777777" w:rsidR="00534725" w:rsidRPr="00707B3F" w:rsidRDefault="00534725" w:rsidP="00534725">
      <w:pPr>
        <w:pStyle w:val="PL"/>
        <w:tabs>
          <w:tab w:val="left" w:pos="11100"/>
        </w:tabs>
        <w:rPr>
          <w:ins w:id="996" w:author="Rapporteur" w:date="2020-08-17T09:54:00Z"/>
          <w:snapToGrid w:val="0"/>
        </w:rPr>
      </w:pPr>
    </w:p>
    <w:p w14:paraId="33FB2561" w14:textId="77777777" w:rsidR="00534725" w:rsidRPr="00707B3F" w:rsidRDefault="00534725" w:rsidP="00534725">
      <w:pPr>
        <w:pStyle w:val="PL"/>
        <w:tabs>
          <w:tab w:val="left" w:pos="11100"/>
        </w:tabs>
        <w:rPr>
          <w:ins w:id="997" w:author="Rapporteur" w:date="2020-08-17T09:54:00Z"/>
          <w:snapToGrid w:val="0"/>
        </w:rPr>
      </w:pPr>
      <w:ins w:id="998" w:author="Rapporteur" w:date="2020-08-17T09:54:00Z">
        <w:r>
          <w:rPr>
            <w:snapToGrid w:val="0"/>
          </w:rPr>
          <w:lastRenderedPageBreak/>
          <w:t>Measurement</w:t>
        </w:r>
        <w:r w:rsidRPr="00707B3F">
          <w:rPr>
            <w:snapToGrid w:val="0"/>
          </w:rPr>
          <w:t>Failure</w:t>
        </w:r>
        <w:r>
          <w:rPr>
            <w:snapToGrid w:val="0"/>
          </w:rPr>
          <w:t>Indication</w:t>
        </w:r>
        <w:r w:rsidRPr="00707B3F">
          <w:rPr>
            <w:snapToGrid w:val="0"/>
          </w:rPr>
          <w:t xml:space="preserve"> ::= SEQUENCE {</w:t>
        </w:r>
      </w:ins>
    </w:p>
    <w:p w14:paraId="44D5C17F" w14:textId="77777777" w:rsidR="00534725" w:rsidRPr="00707B3F" w:rsidRDefault="00534725" w:rsidP="00534725">
      <w:pPr>
        <w:pStyle w:val="PL"/>
        <w:tabs>
          <w:tab w:val="left" w:pos="11100"/>
        </w:tabs>
        <w:rPr>
          <w:ins w:id="999" w:author="Rapporteur" w:date="2020-08-17T09:54:00Z"/>
          <w:snapToGrid w:val="0"/>
        </w:rPr>
      </w:pPr>
      <w:ins w:id="1000" w:author="Rapporteur" w:date="2020-08-17T09:54:00Z">
        <w:r w:rsidRPr="00707B3F">
          <w:rPr>
            <w:snapToGrid w:val="0"/>
          </w:rPr>
          <w:tab/>
          <w:t>protocolIEs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  <w:t>ProtocolIE-Container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  <w:t>{{</w:t>
        </w:r>
        <w:r>
          <w:rPr>
            <w:snapToGrid w:val="0"/>
          </w:rPr>
          <w:t>Measurement</w:t>
        </w:r>
        <w:r w:rsidRPr="00707B3F">
          <w:rPr>
            <w:snapToGrid w:val="0"/>
          </w:rPr>
          <w:t>Failure</w:t>
        </w:r>
        <w:r>
          <w:rPr>
            <w:snapToGrid w:val="0"/>
          </w:rPr>
          <w:t>Indication</w:t>
        </w:r>
        <w:r w:rsidRPr="00707B3F">
          <w:rPr>
            <w:snapToGrid w:val="0"/>
          </w:rPr>
          <w:t>-IEs}},</w:t>
        </w:r>
      </w:ins>
    </w:p>
    <w:p w14:paraId="576CF502" w14:textId="77777777" w:rsidR="00534725" w:rsidRPr="00707B3F" w:rsidRDefault="00534725" w:rsidP="00534725">
      <w:pPr>
        <w:pStyle w:val="PL"/>
        <w:tabs>
          <w:tab w:val="left" w:pos="11100"/>
        </w:tabs>
        <w:rPr>
          <w:ins w:id="1001" w:author="Rapporteur" w:date="2020-08-17T09:54:00Z"/>
          <w:snapToGrid w:val="0"/>
        </w:rPr>
      </w:pPr>
      <w:ins w:id="1002" w:author="Rapporteur" w:date="2020-08-17T09:54:00Z">
        <w:r w:rsidRPr="00707B3F">
          <w:rPr>
            <w:snapToGrid w:val="0"/>
          </w:rPr>
          <w:tab/>
          <w:t>...</w:t>
        </w:r>
      </w:ins>
    </w:p>
    <w:p w14:paraId="0A003FB2" w14:textId="77777777" w:rsidR="00534725" w:rsidRPr="00707B3F" w:rsidRDefault="00534725" w:rsidP="00534725">
      <w:pPr>
        <w:pStyle w:val="PL"/>
        <w:tabs>
          <w:tab w:val="left" w:pos="11100"/>
        </w:tabs>
        <w:rPr>
          <w:ins w:id="1003" w:author="Rapporteur" w:date="2020-08-17T09:54:00Z"/>
          <w:snapToGrid w:val="0"/>
        </w:rPr>
      </w:pPr>
      <w:ins w:id="1004" w:author="Rapporteur" w:date="2020-08-17T09:54:00Z">
        <w:r w:rsidRPr="00707B3F">
          <w:rPr>
            <w:snapToGrid w:val="0"/>
          </w:rPr>
          <w:t>}</w:t>
        </w:r>
      </w:ins>
    </w:p>
    <w:p w14:paraId="46984DB4" w14:textId="77777777" w:rsidR="00534725" w:rsidRPr="00707B3F" w:rsidRDefault="00534725" w:rsidP="00534725">
      <w:pPr>
        <w:pStyle w:val="PL"/>
        <w:tabs>
          <w:tab w:val="left" w:pos="11100"/>
        </w:tabs>
        <w:rPr>
          <w:ins w:id="1005" w:author="Rapporteur" w:date="2020-08-17T09:54:00Z"/>
          <w:snapToGrid w:val="0"/>
        </w:rPr>
      </w:pPr>
    </w:p>
    <w:p w14:paraId="5BE9DB83" w14:textId="77777777" w:rsidR="00534725" w:rsidRPr="00707B3F" w:rsidRDefault="00534725" w:rsidP="00534725">
      <w:pPr>
        <w:pStyle w:val="PL"/>
        <w:tabs>
          <w:tab w:val="left" w:pos="11100"/>
        </w:tabs>
        <w:rPr>
          <w:ins w:id="1006" w:author="Rapporteur" w:date="2020-08-17T09:54:00Z"/>
          <w:snapToGrid w:val="0"/>
        </w:rPr>
      </w:pPr>
      <w:ins w:id="1007" w:author="Rapporteur" w:date="2020-08-17T09:54:00Z">
        <w:r>
          <w:rPr>
            <w:snapToGrid w:val="0"/>
          </w:rPr>
          <w:t>Measurement</w:t>
        </w:r>
        <w:r w:rsidRPr="00707B3F">
          <w:rPr>
            <w:snapToGrid w:val="0"/>
          </w:rPr>
          <w:t>Failure</w:t>
        </w:r>
        <w:r>
          <w:rPr>
            <w:snapToGrid w:val="0"/>
          </w:rPr>
          <w:t>Indication</w:t>
        </w:r>
        <w:r w:rsidRPr="00707B3F">
          <w:rPr>
            <w:snapToGrid w:val="0"/>
          </w:rPr>
          <w:t>-IEs NRPPA-PROTOCOL-IES ::= {</w:t>
        </w:r>
      </w:ins>
    </w:p>
    <w:p w14:paraId="35972AB9" w14:textId="77777777" w:rsidR="00534725" w:rsidRPr="00707B3F" w:rsidRDefault="00534725" w:rsidP="00534725">
      <w:pPr>
        <w:pStyle w:val="PL"/>
        <w:tabs>
          <w:tab w:val="left" w:pos="11100"/>
        </w:tabs>
        <w:rPr>
          <w:ins w:id="1008" w:author="Rapporteur" w:date="2020-08-17T09:54:00Z"/>
          <w:snapToGrid w:val="0"/>
        </w:rPr>
      </w:pPr>
      <w:ins w:id="1009" w:author="Rapporteur" w:date="2020-08-17T09:54:00Z">
        <w:r w:rsidRPr="00707B3F">
          <w:rPr>
            <w:snapToGrid w:val="0"/>
          </w:rPr>
          <w:tab/>
          <w:t>{ ID id-LMF-Measurement-ID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  <w:t>CRITICALITY reject</w:t>
        </w:r>
        <w:r w:rsidRPr="00707B3F">
          <w:rPr>
            <w:snapToGrid w:val="0"/>
          </w:rPr>
          <w:tab/>
          <w:t>TYPE Measurement-ID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  <w:t>PRESENCE mandatory}|</w:t>
        </w:r>
      </w:ins>
    </w:p>
    <w:p w14:paraId="034ED7E6" w14:textId="77777777" w:rsidR="00534725" w:rsidRDefault="00534725" w:rsidP="00534725">
      <w:pPr>
        <w:pStyle w:val="PL"/>
        <w:tabs>
          <w:tab w:val="left" w:pos="11100"/>
        </w:tabs>
        <w:rPr>
          <w:ins w:id="1010" w:author="Rapporteur" w:date="2020-08-17T09:54:00Z"/>
          <w:snapToGrid w:val="0"/>
        </w:rPr>
      </w:pPr>
      <w:ins w:id="1011" w:author="Rapporteur" w:date="2020-08-17T09:54:00Z">
        <w:r w:rsidRPr="00707B3F">
          <w:rPr>
            <w:snapToGrid w:val="0"/>
          </w:rPr>
          <w:tab/>
          <w:t>{ ID id-</w:t>
        </w:r>
        <w:r>
          <w:rPr>
            <w:snapToGrid w:val="0"/>
          </w:rPr>
          <w:t>RAN</w:t>
        </w:r>
        <w:r w:rsidRPr="00707B3F">
          <w:rPr>
            <w:snapToGrid w:val="0"/>
          </w:rPr>
          <w:t>-Measurement-ID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  <w:t>CRITICALITY reject</w:t>
        </w:r>
        <w:r w:rsidRPr="00707B3F">
          <w:rPr>
            <w:snapToGrid w:val="0"/>
          </w:rPr>
          <w:tab/>
          <w:t>TYPE Measurement-ID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  <w:t>PRESENCE mandatory}|</w:t>
        </w:r>
      </w:ins>
    </w:p>
    <w:p w14:paraId="02BD3A1F" w14:textId="77777777" w:rsidR="00534725" w:rsidRPr="00707B3F" w:rsidRDefault="00534725" w:rsidP="00534725">
      <w:pPr>
        <w:pStyle w:val="PL"/>
        <w:tabs>
          <w:tab w:val="left" w:pos="11100"/>
        </w:tabs>
        <w:rPr>
          <w:ins w:id="1012" w:author="Rapporteur" w:date="2020-08-17T09:54:00Z"/>
          <w:snapToGrid w:val="0"/>
        </w:rPr>
      </w:pPr>
      <w:ins w:id="1013" w:author="Rapporteur" w:date="2020-08-17T09:54:00Z">
        <w:r w:rsidRPr="00707B3F">
          <w:rPr>
            <w:snapToGrid w:val="0"/>
          </w:rPr>
          <w:tab/>
          <w:t>{ ID id-Cause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  <w:t>CRITICALITY ignore</w:t>
        </w:r>
        <w:r w:rsidRPr="00707B3F">
          <w:rPr>
            <w:snapToGrid w:val="0"/>
          </w:rPr>
          <w:tab/>
          <w:t>TYPE Cause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  <w:t>PRESENCE mandatory}</w:t>
        </w:r>
        <w:r>
          <w:rPr>
            <w:snapToGrid w:val="0"/>
          </w:rPr>
          <w:t>,</w:t>
        </w:r>
      </w:ins>
    </w:p>
    <w:p w14:paraId="306B6725" w14:textId="77777777" w:rsidR="00534725" w:rsidRPr="00707B3F" w:rsidRDefault="00534725" w:rsidP="00534725">
      <w:pPr>
        <w:pStyle w:val="PL"/>
        <w:tabs>
          <w:tab w:val="left" w:pos="11100"/>
        </w:tabs>
        <w:rPr>
          <w:ins w:id="1014" w:author="Rapporteur" w:date="2020-08-17T09:54:00Z"/>
          <w:snapToGrid w:val="0"/>
        </w:rPr>
      </w:pPr>
      <w:ins w:id="1015" w:author="Rapporteur" w:date="2020-08-17T09:54:00Z">
        <w:r w:rsidRPr="00707B3F">
          <w:rPr>
            <w:snapToGrid w:val="0"/>
          </w:rPr>
          <w:tab/>
          <w:t>...</w:t>
        </w:r>
      </w:ins>
    </w:p>
    <w:p w14:paraId="2360C38A" w14:textId="77777777" w:rsidR="00534725" w:rsidRPr="00707B3F" w:rsidRDefault="00534725" w:rsidP="00534725">
      <w:pPr>
        <w:pStyle w:val="PL"/>
        <w:tabs>
          <w:tab w:val="left" w:pos="11100"/>
        </w:tabs>
        <w:rPr>
          <w:ins w:id="1016" w:author="Rapporteur" w:date="2020-08-17T09:54:00Z"/>
          <w:snapToGrid w:val="0"/>
        </w:rPr>
      </w:pPr>
      <w:ins w:id="1017" w:author="Rapporteur" w:date="2020-08-17T09:54:00Z">
        <w:r w:rsidRPr="00707B3F">
          <w:rPr>
            <w:snapToGrid w:val="0"/>
          </w:rPr>
          <w:t>}</w:t>
        </w:r>
      </w:ins>
    </w:p>
    <w:bookmarkEnd w:id="771"/>
    <w:p w14:paraId="523A53CF" w14:textId="77777777" w:rsidR="00534725" w:rsidRDefault="00534725" w:rsidP="00534725">
      <w:pPr>
        <w:pStyle w:val="PL"/>
        <w:tabs>
          <w:tab w:val="left" w:pos="11100"/>
        </w:tabs>
        <w:rPr>
          <w:ins w:id="1018" w:author="Rapporteur" w:date="2020-08-17T09:54:00Z"/>
          <w:snapToGrid w:val="0"/>
        </w:rPr>
      </w:pPr>
    </w:p>
    <w:p w14:paraId="22ADFB67" w14:textId="77777777" w:rsidR="00534725" w:rsidRPr="0041327F" w:rsidRDefault="00534725" w:rsidP="00534725">
      <w:pPr>
        <w:pStyle w:val="PL"/>
        <w:spacing w:line="0" w:lineRule="atLeast"/>
        <w:rPr>
          <w:ins w:id="1019" w:author="Rapporteur" w:date="2020-08-17T09:54:00Z"/>
          <w:snapToGrid w:val="0"/>
        </w:rPr>
      </w:pPr>
      <w:ins w:id="1020" w:author="Rapporteur" w:date="2020-08-17T09:54:00Z">
        <w:r w:rsidRPr="0041327F">
          <w:rPr>
            <w:snapToGrid w:val="0"/>
          </w:rPr>
          <w:t>-- **************************************************************</w:t>
        </w:r>
      </w:ins>
    </w:p>
    <w:p w14:paraId="079251AC" w14:textId="77777777" w:rsidR="00534725" w:rsidRPr="0041327F" w:rsidRDefault="00534725" w:rsidP="00534725">
      <w:pPr>
        <w:pStyle w:val="PL"/>
        <w:spacing w:line="0" w:lineRule="atLeast"/>
        <w:rPr>
          <w:ins w:id="1021" w:author="Rapporteur" w:date="2020-08-17T09:54:00Z"/>
          <w:snapToGrid w:val="0"/>
        </w:rPr>
      </w:pPr>
      <w:ins w:id="1022" w:author="Rapporteur" w:date="2020-08-17T09:54:00Z">
        <w:r w:rsidRPr="0041327F">
          <w:rPr>
            <w:snapToGrid w:val="0"/>
          </w:rPr>
          <w:t>--</w:t>
        </w:r>
      </w:ins>
    </w:p>
    <w:p w14:paraId="1353F041" w14:textId="77777777" w:rsidR="00534725" w:rsidRPr="0041327F" w:rsidRDefault="00534725" w:rsidP="00534725">
      <w:pPr>
        <w:pStyle w:val="PL"/>
        <w:spacing w:line="0" w:lineRule="atLeast"/>
        <w:outlineLvl w:val="3"/>
        <w:rPr>
          <w:ins w:id="1023" w:author="Rapporteur" w:date="2020-08-17T09:54:00Z"/>
          <w:snapToGrid w:val="0"/>
        </w:rPr>
      </w:pPr>
      <w:ins w:id="1024" w:author="Rapporteur" w:date="2020-08-17T09:54:00Z">
        <w:r w:rsidRPr="0041327F">
          <w:rPr>
            <w:snapToGrid w:val="0"/>
          </w:rPr>
          <w:t>-- TRP INFORMATION REQUEST</w:t>
        </w:r>
      </w:ins>
    </w:p>
    <w:p w14:paraId="1634AD01" w14:textId="77777777" w:rsidR="00534725" w:rsidRPr="0041327F" w:rsidRDefault="00534725" w:rsidP="00534725">
      <w:pPr>
        <w:pStyle w:val="PL"/>
        <w:spacing w:line="0" w:lineRule="atLeast"/>
        <w:rPr>
          <w:ins w:id="1025" w:author="Rapporteur" w:date="2020-08-17T09:54:00Z"/>
          <w:snapToGrid w:val="0"/>
        </w:rPr>
      </w:pPr>
      <w:ins w:id="1026" w:author="Rapporteur" w:date="2020-08-17T09:54:00Z">
        <w:r w:rsidRPr="0041327F">
          <w:rPr>
            <w:snapToGrid w:val="0"/>
          </w:rPr>
          <w:t>--</w:t>
        </w:r>
      </w:ins>
    </w:p>
    <w:p w14:paraId="7DDDCC76" w14:textId="77777777" w:rsidR="00534725" w:rsidRPr="0041327F" w:rsidRDefault="00534725" w:rsidP="00534725">
      <w:pPr>
        <w:pStyle w:val="PL"/>
        <w:spacing w:line="0" w:lineRule="atLeast"/>
        <w:rPr>
          <w:ins w:id="1027" w:author="Rapporteur" w:date="2020-08-17T09:54:00Z"/>
          <w:snapToGrid w:val="0"/>
        </w:rPr>
      </w:pPr>
      <w:ins w:id="1028" w:author="Rapporteur" w:date="2020-08-17T09:54:00Z">
        <w:r w:rsidRPr="0041327F">
          <w:rPr>
            <w:snapToGrid w:val="0"/>
          </w:rPr>
          <w:t>-- **************************************************************</w:t>
        </w:r>
      </w:ins>
    </w:p>
    <w:p w14:paraId="40F9C78C" w14:textId="77777777" w:rsidR="00534725" w:rsidRPr="0041327F" w:rsidRDefault="00534725" w:rsidP="00534725">
      <w:pPr>
        <w:pStyle w:val="PL"/>
        <w:tabs>
          <w:tab w:val="left" w:pos="11100"/>
        </w:tabs>
        <w:rPr>
          <w:ins w:id="1029" w:author="Rapporteur" w:date="2020-08-17T09:54:00Z"/>
          <w:snapToGrid w:val="0"/>
        </w:rPr>
      </w:pPr>
    </w:p>
    <w:p w14:paraId="4969294A" w14:textId="77777777" w:rsidR="00534725" w:rsidRPr="0041327F" w:rsidRDefault="00534725" w:rsidP="00534725">
      <w:pPr>
        <w:pStyle w:val="PL"/>
        <w:tabs>
          <w:tab w:val="left" w:pos="11100"/>
        </w:tabs>
        <w:rPr>
          <w:ins w:id="1030" w:author="Rapporteur" w:date="2020-08-17T09:54:00Z"/>
          <w:snapToGrid w:val="0"/>
        </w:rPr>
      </w:pPr>
      <w:ins w:id="1031" w:author="Rapporteur" w:date="2020-08-17T09:54:00Z">
        <w:r w:rsidRPr="0041327F">
          <w:rPr>
            <w:snapToGrid w:val="0"/>
          </w:rPr>
          <w:t>TRPInformationRequest ::= SEQUENCE {</w:t>
        </w:r>
      </w:ins>
    </w:p>
    <w:p w14:paraId="6261D725" w14:textId="77777777" w:rsidR="00534725" w:rsidRPr="00805AE0" w:rsidRDefault="00534725" w:rsidP="00534725">
      <w:pPr>
        <w:pStyle w:val="PL"/>
        <w:tabs>
          <w:tab w:val="left" w:pos="11100"/>
        </w:tabs>
        <w:rPr>
          <w:ins w:id="1032" w:author="Rapporteur" w:date="2020-08-17T09:54:00Z"/>
          <w:snapToGrid w:val="0"/>
          <w:lang w:val="it-IT"/>
        </w:rPr>
      </w:pPr>
      <w:ins w:id="1033" w:author="Rapporteur" w:date="2020-08-17T09:54:00Z">
        <w:r w:rsidRPr="0041327F">
          <w:rPr>
            <w:snapToGrid w:val="0"/>
          </w:rPr>
          <w:tab/>
        </w:r>
        <w:r w:rsidRPr="00805AE0">
          <w:rPr>
            <w:snapToGrid w:val="0"/>
            <w:lang w:val="it-IT"/>
          </w:rPr>
          <w:t>protocolIEs</w:t>
        </w:r>
        <w:r w:rsidRPr="00805AE0">
          <w:rPr>
            <w:snapToGrid w:val="0"/>
            <w:lang w:val="it-IT"/>
          </w:rPr>
          <w:tab/>
        </w:r>
        <w:r w:rsidRPr="00805AE0">
          <w:rPr>
            <w:snapToGrid w:val="0"/>
            <w:lang w:val="it-IT"/>
          </w:rPr>
          <w:tab/>
          <w:t>ProtocolIE-Container</w:t>
        </w:r>
        <w:r w:rsidRPr="00805AE0">
          <w:rPr>
            <w:snapToGrid w:val="0"/>
            <w:lang w:val="it-IT"/>
          </w:rPr>
          <w:tab/>
          <w:t>{{TRPInformationRequest-IEs}},</w:t>
        </w:r>
      </w:ins>
    </w:p>
    <w:p w14:paraId="5E87896C" w14:textId="77777777" w:rsidR="00534725" w:rsidRPr="0041327F" w:rsidRDefault="00534725" w:rsidP="00534725">
      <w:pPr>
        <w:pStyle w:val="PL"/>
        <w:tabs>
          <w:tab w:val="left" w:pos="11100"/>
        </w:tabs>
        <w:rPr>
          <w:ins w:id="1034" w:author="Rapporteur" w:date="2020-08-17T09:54:00Z"/>
          <w:snapToGrid w:val="0"/>
        </w:rPr>
      </w:pPr>
      <w:ins w:id="1035" w:author="Rapporteur" w:date="2020-08-17T09:54:00Z">
        <w:r w:rsidRPr="00805AE0">
          <w:rPr>
            <w:snapToGrid w:val="0"/>
            <w:lang w:val="it-IT"/>
          </w:rPr>
          <w:tab/>
        </w:r>
        <w:r w:rsidRPr="0041327F">
          <w:rPr>
            <w:snapToGrid w:val="0"/>
          </w:rPr>
          <w:t>...</w:t>
        </w:r>
      </w:ins>
    </w:p>
    <w:p w14:paraId="10AFCC0E" w14:textId="77777777" w:rsidR="00534725" w:rsidRPr="0041327F" w:rsidRDefault="00534725" w:rsidP="00534725">
      <w:pPr>
        <w:pStyle w:val="PL"/>
        <w:tabs>
          <w:tab w:val="left" w:pos="11100"/>
        </w:tabs>
        <w:rPr>
          <w:ins w:id="1036" w:author="Rapporteur" w:date="2020-08-17T09:54:00Z"/>
          <w:snapToGrid w:val="0"/>
        </w:rPr>
      </w:pPr>
      <w:ins w:id="1037" w:author="Rapporteur" w:date="2020-08-17T09:54:00Z">
        <w:r w:rsidRPr="0041327F">
          <w:rPr>
            <w:snapToGrid w:val="0"/>
          </w:rPr>
          <w:t>}</w:t>
        </w:r>
      </w:ins>
    </w:p>
    <w:p w14:paraId="4333E411" w14:textId="77777777" w:rsidR="00534725" w:rsidRPr="0041327F" w:rsidRDefault="00534725" w:rsidP="00534725">
      <w:pPr>
        <w:pStyle w:val="PL"/>
        <w:tabs>
          <w:tab w:val="left" w:pos="11100"/>
        </w:tabs>
        <w:rPr>
          <w:ins w:id="1038" w:author="Rapporteur" w:date="2020-08-17T09:54:00Z"/>
          <w:snapToGrid w:val="0"/>
        </w:rPr>
      </w:pPr>
    </w:p>
    <w:p w14:paraId="38C135BF" w14:textId="77777777" w:rsidR="00534725" w:rsidRPr="0041327F" w:rsidRDefault="00534725" w:rsidP="00534725">
      <w:pPr>
        <w:pStyle w:val="PL"/>
        <w:tabs>
          <w:tab w:val="left" w:pos="11100"/>
        </w:tabs>
        <w:rPr>
          <w:ins w:id="1039" w:author="Rapporteur" w:date="2020-08-17T09:54:00Z"/>
          <w:snapToGrid w:val="0"/>
        </w:rPr>
      </w:pPr>
      <w:ins w:id="1040" w:author="Rapporteur" w:date="2020-08-17T09:54:00Z">
        <w:r w:rsidRPr="0041327F">
          <w:rPr>
            <w:snapToGrid w:val="0"/>
          </w:rPr>
          <w:t>TRPInformationRequest-IEs NRPPA-PROTOCOL-IES ::= {</w:t>
        </w:r>
      </w:ins>
    </w:p>
    <w:p w14:paraId="6737A47F" w14:textId="77777777" w:rsidR="00534725" w:rsidRPr="00C624B7" w:rsidRDefault="00534725" w:rsidP="00534725">
      <w:pPr>
        <w:pStyle w:val="PL"/>
        <w:tabs>
          <w:tab w:val="left" w:pos="11100"/>
        </w:tabs>
        <w:rPr>
          <w:ins w:id="1041" w:author="Rapporteur" w:date="2020-08-17T09:54:00Z"/>
          <w:snapToGrid w:val="0"/>
        </w:rPr>
      </w:pPr>
      <w:ins w:id="1042" w:author="Rapporteur" w:date="2020-08-17T09:54:00Z">
        <w:r w:rsidRPr="0041327F">
          <w:rPr>
            <w:snapToGrid w:val="0"/>
          </w:rPr>
          <w:tab/>
        </w:r>
        <w:r w:rsidRPr="00C624B7">
          <w:rPr>
            <w:snapToGrid w:val="0"/>
          </w:rPr>
          <w:t>{ ID id-TRPList</w:t>
        </w:r>
        <w:r w:rsidRPr="00C624B7">
          <w:rPr>
            <w:snapToGrid w:val="0"/>
          </w:rPr>
          <w:tab/>
        </w:r>
        <w:r w:rsidRPr="00C624B7">
          <w:rPr>
            <w:snapToGrid w:val="0"/>
          </w:rPr>
          <w:tab/>
        </w:r>
        <w:r w:rsidRPr="00C624B7">
          <w:rPr>
            <w:snapToGrid w:val="0"/>
          </w:rPr>
          <w:tab/>
        </w:r>
        <w:r w:rsidRPr="00C624B7">
          <w:rPr>
            <w:snapToGrid w:val="0"/>
          </w:rPr>
          <w:tab/>
        </w:r>
        <w:r w:rsidRPr="00C624B7">
          <w:rPr>
            <w:snapToGrid w:val="0"/>
          </w:rPr>
          <w:tab/>
        </w:r>
        <w:r>
          <w:rPr>
            <w:snapToGrid w:val="0"/>
          </w:rPr>
          <w:tab/>
        </w:r>
        <w:r w:rsidRPr="00C624B7">
          <w:rPr>
            <w:snapToGrid w:val="0"/>
          </w:rPr>
          <w:t>CRITICALITY reject</w:t>
        </w:r>
        <w:r w:rsidRPr="00C624B7">
          <w:rPr>
            <w:snapToGrid w:val="0"/>
          </w:rPr>
          <w:tab/>
          <w:t>TYPE TRPList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C624B7">
          <w:rPr>
            <w:snapToGrid w:val="0"/>
          </w:rPr>
          <w:t>PRESENCE mandatory}|</w:t>
        </w:r>
      </w:ins>
    </w:p>
    <w:p w14:paraId="5CAE7A3F" w14:textId="77777777" w:rsidR="00534725" w:rsidRPr="00A4335D" w:rsidRDefault="00534725" w:rsidP="00534725">
      <w:pPr>
        <w:pStyle w:val="PL"/>
        <w:tabs>
          <w:tab w:val="left" w:pos="11100"/>
        </w:tabs>
        <w:rPr>
          <w:ins w:id="1043" w:author="Rapporteur" w:date="2020-08-17T09:54:00Z"/>
          <w:snapToGrid w:val="0"/>
          <w:lang w:val="fr-FR"/>
        </w:rPr>
      </w:pPr>
      <w:ins w:id="1044" w:author="Rapporteur" w:date="2020-08-17T09:54:00Z">
        <w:r w:rsidRPr="00C624B7">
          <w:rPr>
            <w:snapToGrid w:val="0"/>
          </w:rPr>
          <w:tab/>
          <w:t>{ ID id-TRPInformation</w:t>
        </w:r>
        <w:r>
          <w:rPr>
            <w:snapToGrid w:val="0"/>
          </w:rPr>
          <w:t>Type</w:t>
        </w:r>
        <w:r w:rsidRPr="00C624B7">
          <w:rPr>
            <w:snapToGrid w:val="0"/>
          </w:rPr>
          <w:t>List</w:t>
        </w:r>
        <w:r w:rsidRPr="00C624B7">
          <w:rPr>
            <w:snapToGrid w:val="0"/>
          </w:rPr>
          <w:tab/>
        </w:r>
        <w:r w:rsidRPr="00C624B7">
          <w:rPr>
            <w:snapToGrid w:val="0"/>
          </w:rPr>
          <w:tab/>
          <w:t>CRITICALITY reject</w:t>
        </w:r>
        <w:r w:rsidRPr="00C624B7">
          <w:rPr>
            <w:snapToGrid w:val="0"/>
          </w:rPr>
          <w:tab/>
          <w:t>TYPE TRPInformation</w:t>
        </w:r>
        <w:r>
          <w:rPr>
            <w:snapToGrid w:val="0"/>
          </w:rPr>
          <w:t>Type</w:t>
        </w:r>
        <w:r w:rsidRPr="00C624B7">
          <w:rPr>
            <w:snapToGrid w:val="0"/>
          </w:rPr>
          <w:t>List</w:t>
        </w:r>
        <w:r>
          <w:rPr>
            <w:snapToGrid w:val="0"/>
          </w:rPr>
          <w:tab/>
        </w:r>
        <w:r w:rsidRPr="00C624B7">
          <w:rPr>
            <w:snapToGrid w:val="0"/>
          </w:rPr>
          <w:t>PRESENCE mandatory},</w:t>
        </w:r>
        <w:r w:rsidRPr="00A4335D">
          <w:rPr>
            <w:snapToGrid w:val="0"/>
          </w:rPr>
          <w:tab/>
        </w:r>
        <w:r w:rsidRPr="00A4335D">
          <w:rPr>
            <w:snapToGrid w:val="0"/>
            <w:lang w:val="fr-FR"/>
          </w:rPr>
          <w:t>...</w:t>
        </w:r>
      </w:ins>
    </w:p>
    <w:p w14:paraId="2C94A21F" w14:textId="77777777" w:rsidR="00534725" w:rsidRDefault="00534725" w:rsidP="00534725">
      <w:pPr>
        <w:pStyle w:val="PL"/>
        <w:tabs>
          <w:tab w:val="left" w:pos="11100"/>
        </w:tabs>
        <w:rPr>
          <w:ins w:id="1045" w:author="Rapporteur" w:date="2020-08-17T09:54:00Z"/>
          <w:snapToGrid w:val="0"/>
          <w:lang w:val="fr-FR"/>
        </w:rPr>
      </w:pPr>
      <w:ins w:id="1046" w:author="Rapporteur" w:date="2020-08-17T09:54:00Z">
        <w:r w:rsidRPr="00A4335D">
          <w:rPr>
            <w:snapToGrid w:val="0"/>
            <w:lang w:val="fr-FR"/>
          </w:rPr>
          <w:t>}</w:t>
        </w:r>
      </w:ins>
    </w:p>
    <w:p w14:paraId="5D1C53EE" w14:textId="77777777" w:rsidR="00534725" w:rsidRPr="00A4335D" w:rsidRDefault="00534725" w:rsidP="00534725">
      <w:pPr>
        <w:pStyle w:val="PL"/>
        <w:tabs>
          <w:tab w:val="left" w:pos="11100"/>
        </w:tabs>
        <w:rPr>
          <w:ins w:id="1047" w:author="Rapporteur" w:date="2020-08-17T09:54:00Z"/>
          <w:snapToGrid w:val="0"/>
          <w:lang w:val="fr-FR"/>
        </w:rPr>
      </w:pPr>
    </w:p>
    <w:p w14:paraId="22CCB50B" w14:textId="77777777" w:rsidR="00534725" w:rsidRPr="00A4335D" w:rsidRDefault="00534725" w:rsidP="00534725">
      <w:pPr>
        <w:pStyle w:val="PL"/>
        <w:spacing w:line="0" w:lineRule="atLeast"/>
        <w:rPr>
          <w:ins w:id="1048" w:author="Rapporteur" w:date="2020-08-17T09:54:00Z"/>
          <w:snapToGrid w:val="0"/>
          <w:lang w:val="fr-FR"/>
        </w:rPr>
      </w:pPr>
      <w:ins w:id="1049" w:author="Rapporteur" w:date="2020-08-17T09:54:00Z">
        <w:r w:rsidRPr="00A4335D">
          <w:rPr>
            <w:snapToGrid w:val="0"/>
            <w:lang w:val="fr-FR"/>
          </w:rPr>
          <w:t>-- **************************************************************</w:t>
        </w:r>
      </w:ins>
    </w:p>
    <w:p w14:paraId="224A29D6" w14:textId="77777777" w:rsidR="00534725" w:rsidRPr="00A4335D" w:rsidRDefault="00534725" w:rsidP="00534725">
      <w:pPr>
        <w:pStyle w:val="PL"/>
        <w:spacing w:line="0" w:lineRule="atLeast"/>
        <w:rPr>
          <w:ins w:id="1050" w:author="Rapporteur" w:date="2020-08-17T09:54:00Z"/>
          <w:snapToGrid w:val="0"/>
          <w:lang w:val="fr-FR"/>
        </w:rPr>
      </w:pPr>
      <w:ins w:id="1051" w:author="Rapporteur" w:date="2020-08-17T09:54:00Z">
        <w:r w:rsidRPr="00A4335D">
          <w:rPr>
            <w:snapToGrid w:val="0"/>
            <w:lang w:val="fr-FR"/>
          </w:rPr>
          <w:t>--</w:t>
        </w:r>
      </w:ins>
    </w:p>
    <w:p w14:paraId="1233AB1F" w14:textId="77777777" w:rsidR="00534725" w:rsidRPr="00A4335D" w:rsidRDefault="00534725" w:rsidP="00534725">
      <w:pPr>
        <w:pStyle w:val="PL"/>
        <w:spacing w:line="0" w:lineRule="atLeast"/>
        <w:outlineLvl w:val="3"/>
        <w:rPr>
          <w:ins w:id="1052" w:author="Rapporteur" w:date="2020-08-17T09:54:00Z"/>
          <w:snapToGrid w:val="0"/>
          <w:lang w:val="fr-FR"/>
        </w:rPr>
      </w:pPr>
      <w:ins w:id="1053" w:author="Rapporteur" w:date="2020-08-17T09:54:00Z">
        <w:r w:rsidRPr="00A4335D">
          <w:rPr>
            <w:snapToGrid w:val="0"/>
            <w:lang w:val="fr-FR"/>
          </w:rPr>
          <w:t xml:space="preserve">-- </w:t>
        </w:r>
        <w:r w:rsidRPr="00E17BAC">
          <w:rPr>
            <w:snapToGrid w:val="0"/>
            <w:lang w:val="fr-FR"/>
          </w:rPr>
          <w:t>TRP</w:t>
        </w:r>
        <w:r w:rsidRPr="00A4335D">
          <w:rPr>
            <w:snapToGrid w:val="0"/>
            <w:lang w:val="fr-FR"/>
          </w:rPr>
          <w:t xml:space="preserve"> INFORMATION RESPONSE</w:t>
        </w:r>
      </w:ins>
    </w:p>
    <w:p w14:paraId="63387676" w14:textId="77777777" w:rsidR="00534725" w:rsidRPr="00A4335D" w:rsidRDefault="00534725" w:rsidP="00534725">
      <w:pPr>
        <w:pStyle w:val="PL"/>
        <w:spacing w:line="0" w:lineRule="atLeast"/>
        <w:rPr>
          <w:ins w:id="1054" w:author="Rapporteur" w:date="2020-08-17T09:54:00Z"/>
          <w:snapToGrid w:val="0"/>
          <w:lang w:val="fr-FR"/>
        </w:rPr>
      </w:pPr>
      <w:ins w:id="1055" w:author="Rapporteur" w:date="2020-08-17T09:54:00Z">
        <w:r w:rsidRPr="00A4335D">
          <w:rPr>
            <w:snapToGrid w:val="0"/>
            <w:lang w:val="fr-FR"/>
          </w:rPr>
          <w:t>--</w:t>
        </w:r>
      </w:ins>
    </w:p>
    <w:p w14:paraId="08258189" w14:textId="77777777" w:rsidR="00534725" w:rsidRPr="00A4335D" w:rsidRDefault="00534725" w:rsidP="00534725">
      <w:pPr>
        <w:pStyle w:val="PL"/>
        <w:spacing w:line="0" w:lineRule="atLeast"/>
        <w:rPr>
          <w:ins w:id="1056" w:author="Rapporteur" w:date="2020-08-17T09:54:00Z"/>
          <w:snapToGrid w:val="0"/>
          <w:lang w:val="fr-FR"/>
        </w:rPr>
      </w:pPr>
      <w:ins w:id="1057" w:author="Rapporteur" w:date="2020-08-17T09:54:00Z">
        <w:r w:rsidRPr="00A4335D">
          <w:rPr>
            <w:snapToGrid w:val="0"/>
            <w:lang w:val="fr-FR"/>
          </w:rPr>
          <w:t>-- **************************************************************</w:t>
        </w:r>
      </w:ins>
    </w:p>
    <w:p w14:paraId="21E71121" w14:textId="77777777" w:rsidR="00534725" w:rsidRPr="00A4335D" w:rsidRDefault="00534725" w:rsidP="00534725">
      <w:pPr>
        <w:pStyle w:val="PL"/>
        <w:tabs>
          <w:tab w:val="left" w:pos="11100"/>
        </w:tabs>
        <w:rPr>
          <w:ins w:id="1058" w:author="Rapporteur" w:date="2020-08-17T09:54:00Z"/>
          <w:snapToGrid w:val="0"/>
          <w:lang w:val="fr-FR"/>
        </w:rPr>
      </w:pPr>
    </w:p>
    <w:p w14:paraId="3888E6D8" w14:textId="77777777" w:rsidR="00534725" w:rsidRPr="00A4335D" w:rsidRDefault="00534725" w:rsidP="00534725">
      <w:pPr>
        <w:pStyle w:val="PL"/>
        <w:tabs>
          <w:tab w:val="left" w:pos="11100"/>
        </w:tabs>
        <w:rPr>
          <w:ins w:id="1059" w:author="Rapporteur" w:date="2020-08-17T09:54:00Z"/>
          <w:snapToGrid w:val="0"/>
          <w:lang w:val="fr-FR"/>
        </w:rPr>
      </w:pPr>
      <w:ins w:id="1060" w:author="Rapporteur" w:date="2020-08-17T09:54:00Z">
        <w:r w:rsidRPr="00E17BAC">
          <w:rPr>
            <w:snapToGrid w:val="0"/>
            <w:lang w:val="fr-FR"/>
          </w:rPr>
          <w:t>TRP</w:t>
        </w:r>
        <w:r w:rsidRPr="00A4335D">
          <w:rPr>
            <w:snapToGrid w:val="0"/>
            <w:lang w:val="fr-FR"/>
          </w:rPr>
          <w:t>InformationResponse ::= SEQUENCE {</w:t>
        </w:r>
      </w:ins>
    </w:p>
    <w:p w14:paraId="770CCDB9" w14:textId="77777777" w:rsidR="00534725" w:rsidRPr="00A4335D" w:rsidRDefault="00534725" w:rsidP="00534725">
      <w:pPr>
        <w:pStyle w:val="PL"/>
        <w:tabs>
          <w:tab w:val="left" w:pos="11100"/>
        </w:tabs>
        <w:rPr>
          <w:ins w:id="1061" w:author="Rapporteur" w:date="2020-08-17T09:54:00Z"/>
          <w:snapToGrid w:val="0"/>
          <w:lang w:val="fr-FR"/>
        </w:rPr>
      </w:pPr>
      <w:ins w:id="1062" w:author="Rapporteur" w:date="2020-08-17T09:54:00Z">
        <w:r w:rsidRPr="00A4335D">
          <w:rPr>
            <w:snapToGrid w:val="0"/>
            <w:lang w:val="fr-FR"/>
          </w:rPr>
          <w:tab/>
          <w:t>protocolIEs</w:t>
        </w:r>
        <w:r w:rsidRPr="00A4335D">
          <w:rPr>
            <w:snapToGrid w:val="0"/>
            <w:lang w:val="fr-FR"/>
          </w:rPr>
          <w:tab/>
        </w:r>
        <w:r w:rsidRPr="00A4335D">
          <w:rPr>
            <w:snapToGrid w:val="0"/>
            <w:lang w:val="fr-FR"/>
          </w:rPr>
          <w:tab/>
          <w:t>ProtocolIE-Container</w:t>
        </w:r>
        <w:r w:rsidRPr="00A4335D">
          <w:rPr>
            <w:snapToGrid w:val="0"/>
            <w:lang w:val="fr-FR"/>
          </w:rPr>
          <w:tab/>
          <w:t>{{</w:t>
        </w:r>
        <w:r w:rsidRPr="00E17BAC">
          <w:rPr>
            <w:snapToGrid w:val="0"/>
            <w:lang w:val="fr-FR"/>
          </w:rPr>
          <w:t>TRP</w:t>
        </w:r>
        <w:r w:rsidRPr="00A4335D">
          <w:rPr>
            <w:snapToGrid w:val="0"/>
            <w:lang w:val="fr-FR"/>
          </w:rPr>
          <w:t>InformationResponse-IEs}},</w:t>
        </w:r>
      </w:ins>
    </w:p>
    <w:p w14:paraId="413D2991" w14:textId="77777777" w:rsidR="00534725" w:rsidRPr="00A4335D" w:rsidRDefault="00534725" w:rsidP="00534725">
      <w:pPr>
        <w:pStyle w:val="PL"/>
        <w:tabs>
          <w:tab w:val="left" w:pos="11100"/>
        </w:tabs>
        <w:rPr>
          <w:ins w:id="1063" w:author="Rapporteur" w:date="2020-08-17T09:54:00Z"/>
          <w:snapToGrid w:val="0"/>
          <w:lang w:val="fr-FR"/>
        </w:rPr>
      </w:pPr>
      <w:ins w:id="1064" w:author="Rapporteur" w:date="2020-08-17T09:54:00Z">
        <w:r w:rsidRPr="00A4335D">
          <w:rPr>
            <w:snapToGrid w:val="0"/>
            <w:lang w:val="fr-FR"/>
          </w:rPr>
          <w:tab/>
          <w:t>...</w:t>
        </w:r>
      </w:ins>
    </w:p>
    <w:p w14:paraId="62708726" w14:textId="77777777" w:rsidR="00534725" w:rsidRPr="00A4335D" w:rsidRDefault="00534725" w:rsidP="00534725">
      <w:pPr>
        <w:pStyle w:val="PL"/>
        <w:tabs>
          <w:tab w:val="left" w:pos="11100"/>
        </w:tabs>
        <w:rPr>
          <w:ins w:id="1065" w:author="Rapporteur" w:date="2020-08-17T09:54:00Z"/>
          <w:snapToGrid w:val="0"/>
          <w:lang w:val="fr-FR"/>
        </w:rPr>
      </w:pPr>
      <w:ins w:id="1066" w:author="Rapporteur" w:date="2020-08-17T09:54:00Z">
        <w:r w:rsidRPr="00A4335D">
          <w:rPr>
            <w:snapToGrid w:val="0"/>
            <w:lang w:val="fr-FR"/>
          </w:rPr>
          <w:t>}</w:t>
        </w:r>
      </w:ins>
    </w:p>
    <w:p w14:paraId="11FDB717" w14:textId="77777777" w:rsidR="00534725" w:rsidRPr="00A4335D" w:rsidRDefault="00534725" w:rsidP="00534725">
      <w:pPr>
        <w:pStyle w:val="PL"/>
        <w:tabs>
          <w:tab w:val="left" w:pos="11100"/>
        </w:tabs>
        <w:rPr>
          <w:ins w:id="1067" w:author="Rapporteur" w:date="2020-08-17T09:54:00Z"/>
          <w:snapToGrid w:val="0"/>
          <w:lang w:val="fr-FR"/>
        </w:rPr>
      </w:pPr>
    </w:p>
    <w:p w14:paraId="4D65B19D" w14:textId="77777777" w:rsidR="00534725" w:rsidRPr="00A4335D" w:rsidRDefault="00534725" w:rsidP="00534725">
      <w:pPr>
        <w:pStyle w:val="PL"/>
        <w:tabs>
          <w:tab w:val="left" w:pos="11100"/>
        </w:tabs>
        <w:rPr>
          <w:ins w:id="1068" w:author="Rapporteur" w:date="2020-08-17T09:54:00Z"/>
          <w:snapToGrid w:val="0"/>
          <w:lang w:val="fr-FR"/>
        </w:rPr>
      </w:pPr>
      <w:ins w:id="1069" w:author="Rapporteur" w:date="2020-08-17T09:54:00Z">
        <w:r w:rsidRPr="00E17BAC">
          <w:rPr>
            <w:snapToGrid w:val="0"/>
            <w:lang w:val="fr-FR"/>
          </w:rPr>
          <w:t>TRP</w:t>
        </w:r>
        <w:r w:rsidRPr="00A4335D">
          <w:rPr>
            <w:snapToGrid w:val="0"/>
            <w:lang w:val="fr-FR"/>
          </w:rPr>
          <w:t>InformationResponse-IEs NRPPA-PROTOCOL-IES ::= {</w:t>
        </w:r>
      </w:ins>
    </w:p>
    <w:p w14:paraId="515BC015" w14:textId="77777777" w:rsidR="00534725" w:rsidRPr="00A4335D" w:rsidRDefault="00534725" w:rsidP="00534725">
      <w:pPr>
        <w:pStyle w:val="PL"/>
        <w:tabs>
          <w:tab w:val="left" w:pos="11100"/>
        </w:tabs>
        <w:rPr>
          <w:ins w:id="1070" w:author="Rapporteur" w:date="2020-08-17T09:54:00Z"/>
          <w:snapToGrid w:val="0"/>
          <w:lang w:val="fr-FR"/>
        </w:rPr>
      </w:pPr>
      <w:ins w:id="1071" w:author="Rapporteur" w:date="2020-08-17T09:54:00Z">
        <w:r w:rsidRPr="00A4335D">
          <w:rPr>
            <w:snapToGrid w:val="0"/>
            <w:lang w:val="fr-FR"/>
          </w:rPr>
          <w:tab/>
          <w:t>{ ID id-</w:t>
        </w:r>
        <w:r w:rsidRPr="00E17BAC">
          <w:rPr>
            <w:snapToGrid w:val="0"/>
            <w:lang w:val="fr-FR"/>
          </w:rPr>
          <w:t>TRPInformationList</w:t>
        </w:r>
        <w:r w:rsidRPr="00A4335D">
          <w:rPr>
            <w:snapToGrid w:val="0"/>
            <w:lang w:val="fr-FR"/>
          </w:rPr>
          <w:tab/>
        </w:r>
        <w:r w:rsidRPr="00A4335D">
          <w:rPr>
            <w:snapToGrid w:val="0"/>
            <w:lang w:val="fr-FR"/>
          </w:rPr>
          <w:tab/>
        </w:r>
        <w:r w:rsidRPr="00A4335D">
          <w:rPr>
            <w:snapToGrid w:val="0"/>
            <w:lang w:val="fr-FR"/>
          </w:rPr>
          <w:tab/>
        </w:r>
        <w:r w:rsidRPr="00A4335D">
          <w:rPr>
            <w:snapToGrid w:val="0"/>
            <w:lang w:val="fr-FR"/>
          </w:rPr>
          <w:tab/>
          <w:t>CRITICALITY ignore</w:t>
        </w:r>
        <w:r w:rsidRPr="00A4335D">
          <w:rPr>
            <w:snapToGrid w:val="0"/>
            <w:lang w:val="fr-FR"/>
          </w:rPr>
          <w:tab/>
          <w:t xml:space="preserve">TYPE </w:t>
        </w:r>
        <w:r w:rsidRPr="00E17BAC">
          <w:rPr>
            <w:snapToGrid w:val="0"/>
            <w:lang w:val="fr-FR"/>
          </w:rPr>
          <w:t>TRPInformationList</w:t>
        </w:r>
        <w:r w:rsidRPr="00A4335D">
          <w:rPr>
            <w:snapToGrid w:val="0"/>
            <w:lang w:val="fr-FR"/>
          </w:rPr>
          <w:tab/>
        </w:r>
        <w:r w:rsidRPr="00A4335D">
          <w:rPr>
            <w:snapToGrid w:val="0"/>
            <w:lang w:val="fr-FR"/>
          </w:rPr>
          <w:tab/>
        </w:r>
        <w:r w:rsidRPr="00E17BAC">
          <w:rPr>
            <w:snapToGrid w:val="0"/>
            <w:lang w:val="fr-FR"/>
          </w:rPr>
          <w:tab/>
        </w:r>
        <w:r w:rsidRPr="00A4335D">
          <w:rPr>
            <w:snapToGrid w:val="0"/>
            <w:lang w:val="fr-FR"/>
          </w:rPr>
          <w:t>PRESENCE mandatory}|</w:t>
        </w:r>
      </w:ins>
    </w:p>
    <w:p w14:paraId="47E4BC9F" w14:textId="77777777" w:rsidR="00534725" w:rsidRPr="00A4335D" w:rsidRDefault="00534725" w:rsidP="00534725">
      <w:pPr>
        <w:pStyle w:val="PL"/>
        <w:tabs>
          <w:tab w:val="left" w:pos="11100"/>
        </w:tabs>
        <w:rPr>
          <w:ins w:id="1072" w:author="Rapporteur" w:date="2020-08-17T09:54:00Z"/>
          <w:snapToGrid w:val="0"/>
          <w:lang w:val="fr-FR"/>
        </w:rPr>
      </w:pPr>
      <w:ins w:id="1073" w:author="Rapporteur" w:date="2020-08-17T09:54:00Z">
        <w:r w:rsidRPr="00A4335D">
          <w:rPr>
            <w:snapToGrid w:val="0"/>
            <w:lang w:val="fr-FR"/>
          </w:rPr>
          <w:tab/>
          <w:t>{ ID id-CriticalityDiagnostics</w:t>
        </w:r>
        <w:r w:rsidRPr="00A4335D">
          <w:rPr>
            <w:snapToGrid w:val="0"/>
            <w:lang w:val="fr-FR"/>
          </w:rPr>
          <w:tab/>
        </w:r>
        <w:r w:rsidRPr="00A4335D">
          <w:rPr>
            <w:snapToGrid w:val="0"/>
            <w:lang w:val="fr-FR"/>
          </w:rPr>
          <w:tab/>
        </w:r>
        <w:r w:rsidRPr="00A4335D">
          <w:rPr>
            <w:snapToGrid w:val="0"/>
            <w:lang w:val="fr-FR"/>
          </w:rPr>
          <w:tab/>
          <w:t>CRITICALITY ignore</w:t>
        </w:r>
        <w:r w:rsidRPr="00A4335D">
          <w:rPr>
            <w:snapToGrid w:val="0"/>
            <w:lang w:val="fr-FR"/>
          </w:rPr>
          <w:tab/>
          <w:t>TYPE CriticalityDiagnostics</w:t>
        </w:r>
        <w:r w:rsidRPr="00A4335D">
          <w:rPr>
            <w:snapToGrid w:val="0"/>
            <w:lang w:val="fr-FR"/>
          </w:rPr>
          <w:tab/>
        </w:r>
        <w:r w:rsidRPr="00A4335D">
          <w:rPr>
            <w:snapToGrid w:val="0"/>
            <w:lang w:val="fr-FR"/>
          </w:rPr>
          <w:tab/>
          <w:t>PRESENCE optional},</w:t>
        </w:r>
      </w:ins>
    </w:p>
    <w:p w14:paraId="2D24F52E" w14:textId="77777777" w:rsidR="00534725" w:rsidRPr="00A4335D" w:rsidRDefault="00534725" w:rsidP="00534725">
      <w:pPr>
        <w:pStyle w:val="PL"/>
        <w:tabs>
          <w:tab w:val="left" w:pos="11100"/>
        </w:tabs>
        <w:rPr>
          <w:ins w:id="1074" w:author="Rapporteur" w:date="2020-08-17T09:54:00Z"/>
          <w:snapToGrid w:val="0"/>
          <w:lang w:val="fr-FR"/>
        </w:rPr>
      </w:pPr>
      <w:ins w:id="1075" w:author="Rapporteur" w:date="2020-08-17T09:54:00Z">
        <w:r w:rsidRPr="00A4335D">
          <w:rPr>
            <w:snapToGrid w:val="0"/>
            <w:lang w:val="fr-FR"/>
          </w:rPr>
          <w:tab/>
          <w:t>...</w:t>
        </w:r>
      </w:ins>
    </w:p>
    <w:p w14:paraId="7DDEC23E" w14:textId="77777777" w:rsidR="00534725" w:rsidRPr="00A4335D" w:rsidRDefault="00534725" w:rsidP="00534725">
      <w:pPr>
        <w:pStyle w:val="PL"/>
        <w:tabs>
          <w:tab w:val="left" w:pos="11100"/>
        </w:tabs>
        <w:rPr>
          <w:ins w:id="1076" w:author="Rapporteur" w:date="2020-08-17T09:54:00Z"/>
          <w:snapToGrid w:val="0"/>
          <w:lang w:val="fr-FR"/>
        </w:rPr>
      </w:pPr>
      <w:ins w:id="1077" w:author="Rapporteur" w:date="2020-08-17T09:54:00Z">
        <w:r w:rsidRPr="00A4335D">
          <w:rPr>
            <w:snapToGrid w:val="0"/>
            <w:lang w:val="fr-FR"/>
          </w:rPr>
          <w:t>}</w:t>
        </w:r>
      </w:ins>
    </w:p>
    <w:p w14:paraId="65CED13D" w14:textId="77777777" w:rsidR="00534725" w:rsidRPr="00A4335D" w:rsidRDefault="00534725" w:rsidP="00534725">
      <w:pPr>
        <w:pStyle w:val="PL"/>
        <w:tabs>
          <w:tab w:val="left" w:pos="11100"/>
        </w:tabs>
        <w:rPr>
          <w:ins w:id="1078" w:author="Rapporteur" w:date="2020-08-17T09:54:00Z"/>
          <w:snapToGrid w:val="0"/>
          <w:lang w:val="fr-FR"/>
        </w:rPr>
      </w:pPr>
    </w:p>
    <w:p w14:paraId="4A3DEFCB" w14:textId="77777777" w:rsidR="00534725" w:rsidRPr="00A4335D" w:rsidRDefault="00534725" w:rsidP="00534725">
      <w:pPr>
        <w:pStyle w:val="PL"/>
        <w:spacing w:line="0" w:lineRule="atLeast"/>
        <w:rPr>
          <w:ins w:id="1079" w:author="Rapporteur" w:date="2020-08-17T09:54:00Z"/>
          <w:snapToGrid w:val="0"/>
          <w:lang w:val="fr-FR"/>
        </w:rPr>
      </w:pPr>
      <w:ins w:id="1080" w:author="Rapporteur" w:date="2020-08-17T09:54:00Z">
        <w:r w:rsidRPr="00A4335D">
          <w:rPr>
            <w:snapToGrid w:val="0"/>
            <w:lang w:val="fr-FR"/>
          </w:rPr>
          <w:t>-- **************************************************************</w:t>
        </w:r>
      </w:ins>
    </w:p>
    <w:p w14:paraId="45252865" w14:textId="77777777" w:rsidR="00534725" w:rsidRPr="00A4335D" w:rsidRDefault="00534725" w:rsidP="00534725">
      <w:pPr>
        <w:pStyle w:val="PL"/>
        <w:spacing w:line="0" w:lineRule="atLeast"/>
        <w:rPr>
          <w:ins w:id="1081" w:author="Rapporteur" w:date="2020-08-17T09:54:00Z"/>
          <w:snapToGrid w:val="0"/>
          <w:lang w:val="fr-FR"/>
        </w:rPr>
      </w:pPr>
      <w:ins w:id="1082" w:author="Rapporteur" w:date="2020-08-17T09:54:00Z">
        <w:r w:rsidRPr="00A4335D">
          <w:rPr>
            <w:snapToGrid w:val="0"/>
            <w:lang w:val="fr-FR"/>
          </w:rPr>
          <w:t>--</w:t>
        </w:r>
      </w:ins>
    </w:p>
    <w:p w14:paraId="3D8B88E0" w14:textId="77777777" w:rsidR="00534725" w:rsidRPr="00A4335D" w:rsidRDefault="00534725" w:rsidP="00534725">
      <w:pPr>
        <w:pStyle w:val="PL"/>
        <w:spacing w:line="0" w:lineRule="atLeast"/>
        <w:outlineLvl w:val="3"/>
        <w:rPr>
          <w:ins w:id="1083" w:author="Rapporteur" w:date="2020-08-17T09:54:00Z"/>
          <w:snapToGrid w:val="0"/>
          <w:lang w:val="fr-FR"/>
        </w:rPr>
      </w:pPr>
      <w:ins w:id="1084" w:author="Rapporteur" w:date="2020-08-17T09:54:00Z">
        <w:r w:rsidRPr="00A4335D">
          <w:rPr>
            <w:snapToGrid w:val="0"/>
            <w:lang w:val="fr-FR"/>
          </w:rPr>
          <w:t xml:space="preserve">-- </w:t>
        </w:r>
        <w:r w:rsidRPr="00E17BAC">
          <w:rPr>
            <w:snapToGrid w:val="0"/>
            <w:lang w:val="fr-FR"/>
          </w:rPr>
          <w:t>TRP</w:t>
        </w:r>
        <w:r w:rsidRPr="00A4335D">
          <w:rPr>
            <w:snapToGrid w:val="0"/>
            <w:lang w:val="fr-FR"/>
          </w:rPr>
          <w:t xml:space="preserve"> INFORMATION FAILURE</w:t>
        </w:r>
      </w:ins>
    </w:p>
    <w:p w14:paraId="2D0EDF94" w14:textId="77777777" w:rsidR="00534725" w:rsidRPr="00A4335D" w:rsidRDefault="00534725" w:rsidP="00534725">
      <w:pPr>
        <w:pStyle w:val="PL"/>
        <w:spacing w:line="0" w:lineRule="atLeast"/>
        <w:rPr>
          <w:ins w:id="1085" w:author="Rapporteur" w:date="2020-08-17T09:54:00Z"/>
          <w:snapToGrid w:val="0"/>
          <w:lang w:val="fr-FR"/>
        </w:rPr>
      </w:pPr>
      <w:ins w:id="1086" w:author="Rapporteur" w:date="2020-08-17T09:54:00Z">
        <w:r w:rsidRPr="00A4335D">
          <w:rPr>
            <w:snapToGrid w:val="0"/>
            <w:lang w:val="fr-FR"/>
          </w:rPr>
          <w:t>--</w:t>
        </w:r>
      </w:ins>
    </w:p>
    <w:p w14:paraId="2EA40151" w14:textId="77777777" w:rsidR="00534725" w:rsidRPr="00A4335D" w:rsidRDefault="00534725" w:rsidP="00534725">
      <w:pPr>
        <w:pStyle w:val="PL"/>
        <w:spacing w:line="0" w:lineRule="atLeast"/>
        <w:rPr>
          <w:ins w:id="1087" w:author="Rapporteur" w:date="2020-08-17T09:54:00Z"/>
          <w:snapToGrid w:val="0"/>
          <w:lang w:val="fr-FR"/>
        </w:rPr>
      </w:pPr>
      <w:ins w:id="1088" w:author="Rapporteur" w:date="2020-08-17T09:54:00Z">
        <w:r w:rsidRPr="00A4335D">
          <w:rPr>
            <w:snapToGrid w:val="0"/>
            <w:lang w:val="fr-FR"/>
          </w:rPr>
          <w:t>-- **************************************************************</w:t>
        </w:r>
      </w:ins>
    </w:p>
    <w:p w14:paraId="64D33E04" w14:textId="77777777" w:rsidR="00534725" w:rsidRPr="00A4335D" w:rsidRDefault="00534725" w:rsidP="00534725">
      <w:pPr>
        <w:pStyle w:val="PL"/>
        <w:tabs>
          <w:tab w:val="left" w:pos="11100"/>
        </w:tabs>
        <w:rPr>
          <w:ins w:id="1089" w:author="Rapporteur" w:date="2020-08-17T09:54:00Z"/>
          <w:snapToGrid w:val="0"/>
          <w:lang w:val="fr-FR"/>
        </w:rPr>
      </w:pPr>
    </w:p>
    <w:p w14:paraId="16FF0522" w14:textId="77777777" w:rsidR="00534725" w:rsidRPr="00A4335D" w:rsidRDefault="00534725" w:rsidP="00534725">
      <w:pPr>
        <w:pStyle w:val="PL"/>
        <w:tabs>
          <w:tab w:val="left" w:pos="11100"/>
        </w:tabs>
        <w:rPr>
          <w:ins w:id="1090" w:author="Rapporteur" w:date="2020-08-17T09:54:00Z"/>
          <w:snapToGrid w:val="0"/>
          <w:lang w:val="fr-FR"/>
        </w:rPr>
      </w:pPr>
      <w:ins w:id="1091" w:author="Rapporteur" w:date="2020-08-17T09:54:00Z">
        <w:r w:rsidRPr="00E17BAC">
          <w:rPr>
            <w:snapToGrid w:val="0"/>
            <w:lang w:val="fr-FR"/>
          </w:rPr>
          <w:t>TRP</w:t>
        </w:r>
        <w:r w:rsidRPr="00A4335D">
          <w:rPr>
            <w:snapToGrid w:val="0"/>
            <w:lang w:val="fr-FR"/>
          </w:rPr>
          <w:t>InformationFailure ::= SEQUENCE {</w:t>
        </w:r>
      </w:ins>
    </w:p>
    <w:p w14:paraId="5074AF7C" w14:textId="77777777" w:rsidR="00534725" w:rsidRPr="00A4335D" w:rsidRDefault="00534725" w:rsidP="00534725">
      <w:pPr>
        <w:pStyle w:val="PL"/>
        <w:tabs>
          <w:tab w:val="left" w:pos="11100"/>
        </w:tabs>
        <w:rPr>
          <w:ins w:id="1092" w:author="Rapporteur" w:date="2020-08-17T09:54:00Z"/>
          <w:snapToGrid w:val="0"/>
          <w:lang w:val="fr-FR"/>
        </w:rPr>
      </w:pPr>
      <w:ins w:id="1093" w:author="Rapporteur" w:date="2020-08-17T09:54:00Z">
        <w:r w:rsidRPr="00A4335D">
          <w:rPr>
            <w:snapToGrid w:val="0"/>
            <w:lang w:val="fr-FR"/>
          </w:rPr>
          <w:tab/>
          <w:t>protocolIEs</w:t>
        </w:r>
        <w:r w:rsidRPr="00A4335D">
          <w:rPr>
            <w:snapToGrid w:val="0"/>
            <w:lang w:val="fr-FR"/>
          </w:rPr>
          <w:tab/>
        </w:r>
        <w:r w:rsidRPr="00A4335D">
          <w:rPr>
            <w:snapToGrid w:val="0"/>
            <w:lang w:val="fr-FR"/>
          </w:rPr>
          <w:tab/>
        </w:r>
        <w:r w:rsidRPr="00A4335D">
          <w:rPr>
            <w:snapToGrid w:val="0"/>
            <w:lang w:val="fr-FR"/>
          </w:rPr>
          <w:tab/>
        </w:r>
        <w:r w:rsidRPr="00A4335D">
          <w:rPr>
            <w:snapToGrid w:val="0"/>
            <w:lang w:val="fr-FR"/>
          </w:rPr>
          <w:tab/>
        </w:r>
        <w:r w:rsidRPr="00A4335D">
          <w:rPr>
            <w:snapToGrid w:val="0"/>
            <w:lang w:val="fr-FR"/>
          </w:rPr>
          <w:tab/>
        </w:r>
        <w:r w:rsidRPr="00A4335D">
          <w:rPr>
            <w:snapToGrid w:val="0"/>
            <w:lang w:val="fr-FR"/>
          </w:rPr>
          <w:tab/>
          <w:t>ProtocolIE-Container</w:t>
        </w:r>
        <w:r w:rsidRPr="00A4335D">
          <w:rPr>
            <w:snapToGrid w:val="0"/>
            <w:lang w:val="fr-FR"/>
          </w:rPr>
          <w:tab/>
        </w:r>
        <w:r w:rsidRPr="00A4335D">
          <w:rPr>
            <w:snapToGrid w:val="0"/>
            <w:lang w:val="fr-FR"/>
          </w:rPr>
          <w:tab/>
          <w:t>{{</w:t>
        </w:r>
        <w:r w:rsidRPr="00E17BAC">
          <w:rPr>
            <w:snapToGrid w:val="0"/>
            <w:lang w:val="fr-FR"/>
          </w:rPr>
          <w:t>TRP</w:t>
        </w:r>
        <w:r w:rsidRPr="00A4335D">
          <w:rPr>
            <w:snapToGrid w:val="0"/>
            <w:lang w:val="fr-FR"/>
          </w:rPr>
          <w:t>InformationFailure-IEs}},</w:t>
        </w:r>
      </w:ins>
    </w:p>
    <w:p w14:paraId="277D027D" w14:textId="77777777" w:rsidR="00534725" w:rsidRPr="00A4335D" w:rsidRDefault="00534725" w:rsidP="00534725">
      <w:pPr>
        <w:pStyle w:val="PL"/>
        <w:tabs>
          <w:tab w:val="left" w:pos="11100"/>
        </w:tabs>
        <w:rPr>
          <w:ins w:id="1094" w:author="Rapporteur" w:date="2020-08-17T09:54:00Z"/>
          <w:snapToGrid w:val="0"/>
          <w:lang w:val="fr-FR"/>
        </w:rPr>
      </w:pPr>
      <w:ins w:id="1095" w:author="Rapporteur" w:date="2020-08-17T09:54:00Z">
        <w:r w:rsidRPr="00A4335D">
          <w:rPr>
            <w:snapToGrid w:val="0"/>
            <w:lang w:val="fr-FR"/>
          </w:rPr>
          <w:lastRenderedPageBreak/>
          <w:tab/>
          <w:t>...</w:t>
        </w:r>
      </w:ins>
    </w:p>
    <w:p w14:paraId="01D5321B" w14:textId="77777777" w:rsidR="00534725" w:rsidRPr="00A4335D" w:rsidRDefault="00534725" w:rsidP="00534725">
      <w:pPr>
        <w:pStyle w:val="PL"/>
        <w:tabs>
          <w:tab w:val="left" w:pos="11100"/>
        </w:tabs>
        <w:rPr>
          <w:ins w:id="1096" w:author="Rapporteur" w:date="2020-08-17T09:54:00Z"/>
          <w:snapToGrid w:val="0"/>
          <w:lang w:val="fr-FR"/>
        </w:rPr>
      </w:pPr>
      <w:ins w:id="1097" w:author="Rapporteur" w:date="2020-08-17T09:54:00Z">
        <w:r w:rsidRPr="00A4335D">
          <w:rPr>
            <w:snapToGrid w:val="0"/>
            <w:lang w:val="fr-FR"/>
          </w:rPr>
          <w:t>}</w:t>
        </w:r>
      </w:ins>
    </w:p>
    <w:p w14:paraId="6AEFEE3A" w14:textId="77777777" w:rsidR="00534725" w:rsidRPr="00A4335D" w:rsidRDefault="00534725" w:rsidP="00534725">
      <w:pPr>
        <w:pStyle w:val="PL"/>
        <w:tabs>
          <w:tab w:val="left" w:pos="11100"/>
        </w:tabs>
        <w:rPr>
          <w:ins w:id="1098" w:author="Rapporteur" w:date="2020-08-17T09:54:00Z"/>
          <w:snapToGrid w:val="0"/>
          <w:lang w:val="fr-FR"/>
        </w:rPr>
      </w:pPr>
    </w:p>
    <w:p w14:paraId="11931EA9" w14:textId="77777777" w:rsidR="00534725" w:rsidRPr="00A4335D" w:rsidRDefault="00534725" w:rsidP="00534725">
      <w:pPr>
        <w:pStyle w:val="PL"/>
        <w:tabs>
          <w:tab w:val="left" w:pos="11100"/>
        </w:tabs>
        <w:rPr>
          <w:ins w:id="1099" w:author="Rapporteur" w:date="2020-08-17T09:54:00Z"/>
          <w:snapToGrid w:val="0"/>
          <w:lang w:val="fr-FR"/>
        </w:rPr>
      </w:pPr>
      <w:ins w:id="1100" w:author="Rapporteur" w:date="2020-08-17T09:54:00Z">
        <w:r w:rsidRPr="00E17BAC">
          <w:rPr>
            <w:snapToGrid w:val="0"/>
            <w:lang w:val="fr-FR"/>
          </w:rPr>
          <w:t>TRP</w:t>
        </w:r>
        <w:r w:rsidRPr="00A4335D">
          <w:rPr>
            <w:snapToGrid w:val="0"/>
            <w:lang w:val="fr-FR"/>
          </w:rPr>
          <w:t>InformationFailure-IEs NRPPA-PROTOCOL-IES ::= {</w:t>
        </w:r>
      </w:ins>
    </w:p>
    <w:p w14:paraId="540C000D" w14:textId="77777777" w:rsidR="00534725" w:rsidRPr="00A4335D" w:rsidRDefault="00534725" w:rsidP="00534725">
      <w:pPr>
        <w:pStyle w:val="PL"/>
        <w:tabs>
          <w:tab w:val="left" w:pos="11100"/>
        </w:tabs>
        <w:rPr>
          <w:ins w:id="1101" w:author="Rapporteur" w:date="2020-08-17T09:54:00Z"/>
          <w:snapToGrid w:val="0"/>
          <w:lang w:val="fr-FR"/>
        </w:rPr>
      </w:pPr>
      <w:ins w:id="1102" w:author="Rapporteur" w:date="2020-08-17T09:54:00Z">
        <w:r w:rsidRPr="00A4335D">
          <w:rPr>
            <w:snapToGrid w:val="0"/>
            <w:lang w:val="fr-FR"/>
          </w:rPr>
          <w:tab/>
          <w:t>{ ID id-Cause</w:t>
        </w:r>
        <w:r w:rsidRPr="00A4335D">
          <w:rPr>
            <w:snapToGrid w:val="0"/>
            <w:lang w:val="fr-FR"/>
          </w:rPr>
          <w:tab/>
        </w:r>
        <w:r w:rsidRPr="00A4335D">
          <w:rPr>
            <w:snapToGrid w:val="0"/>
            <w:lang w:val="fr-FR"/>
          </w:rPr>
          <w:tab/>
        </w:r>
        <w:r w:rsidRPr="00A4335D">
          <w:rPr>
            <w:snapToGrid w:val="0"/>
            <w:lang w:val="fr-FR"/>
          </w:rPr>
          <w:tab/>
        </w:r>
        <w:r w:rsidRPr="00A4335D">
          <w:rPr>
            <w:snapToGrid w:val="0"/>
            <w:lang w:val="fr-FR"/>
          </w:rPr>
          <w:tab/>
        </w:r>
        <w:r w:rsidRPr="00A4335D">
          <w:rPr>
            <w:snapToGrid w:val="0"/>
            <w:lang w:val="fr-FR"/>
          </w:rPr>
          <w:tab/>
        </w:r>
        <w:r w:rsidRPr="00A4335D">
          <w:rPr>
            <w:snapToGrid w:val="0"/>
            <w:lang w:val="fr-FR"/>
          </w:rPr>
          <w:tab/>
          <w:t>CRITICALITY ignore</w:t>
        </w:r>
        <w:r w:rsidRPr="00A4335D">
          <w:rPr>
            <w:snapToGrid w:val="0"/>
            <w:lang w:val="fr-FR"/>
          </w:rPr>
          <w:tab/>
          <w:t>TYPE Cause</w:t>
        </w:r>
        <w:r w:rsidRPr="00A4335D">
          <w:rPr>
            <w:snapToGrid w:val="0"/>
            <w:lang w:val="fr-FR"/>
          </w:rPr>
          <w:tab/>
        </w:r>
        <w:r w:rsidRPr="00A4335D">
          <w:rPr>
            <w:snapToGrid w:val="0"/>
            <w:lang w:val="fr-FR"/>
          </w:rPr>
          <w:tab/>
        </w:r>
        <w:r w:rsidRPr="00A4335D">
          <w:rPr>
            <w:snapToGrid w:val="0"/>
            <w:lang w:val="fr-FR"/>
          </w:rPr>
          <w:tab/>
        </w:r>
        <w:r w:rsidRPr="00A4335D">
          <w:rPr>
            <w:snapToGrid w:val="0"/>
            <w:lang w:val="fr-FR"/>
          </w:rPr>
          <w:tab/>
        </w:r>
        <w:r w:rsidRPr="00A4335D">
          <w:rPr>
            <w:snapToGrid w:val="0"/>
            <w:lang w:val="fr-FR"/>
          </w:rPr>
          <w:tab/>
        </w:r>
        <w:r w:rsidRPr="00A4335D">
          <w:rPr>
            <w:snapToGrid w:val="0"/>
            <w:lang w:val="fr-FR"/>
          </w:rPr>
          <w:tab/>
          <w:t>PRESENCE mandatory}|</w:t>
        </w:r>
      </w:ins>
    </w:p>
    <w:p w14:paraId="6B6AD793" w14:textId="77777777" w:rsidR="00534725" w:rsidRPr="00A4335D" w:rsidRDefault="00534725" w:rsidP="00534725">
      <w:pPr>
        <w:pStyle w:val="PL"/>
        <w:tabs>
          <w:tab w:val="left" w:pos="11100"/>
        </w:tabs>
        <w:rPr>
          <w:ins w:id="1103" w:author="Rapporteur" w:date="2020-08-17T09:54:00Z"/>
          <w:snapToGrid w:val="0"/>
          <w:lang w:val="fr-FR"/>
        </w:rPr>
      </w:pPr>
      <w:ins w:id="1104" w:author="Rapporteur" w:date="2020-08-17T09:54:00Z">
        <w:r w:rsidRPr="00A4335D">
          <w:rPr>
            <w:snapToGrid w:val="0"/>
            <w:lang w:val="fr-FR"/>
          </w:rPr>
          <w:tab/>
          <w:t>{ ID id-CriticalityDiagnostics</w:t>
        </w:r>
        <w:r w:rsidRPr="00A4335D">
          <w:rPr>
            <w:snapToGrid w:val="0"/>
            <w:lang w:val="fr-FR"/>
          </w:rPr>
          <w:tab/>
        </w:r>
        <w:r w:rsidRPr="00A4335D">
          <w:rPr>
            <w:snapToGrid w:val="0"/>
            <w:lang w:val="fr-FR"/>
          </w:rPr>
          <w:tab/>
          <w:t>CRITICALITY ignore</w:t>
        </w:r>
        <w:r w:rsidRPr="00A4335D">
          <w:rPr>
            <w:snapToGrid w:val="0"/>
            <w:lang w:val="fr-FR"/>
          </w:rPr>
          <w:tab/>
          <w:t>TYPE CriticalityDiagnostics</w:t>
        </w:r>
        <w:r w:rsidRPr="00A4335D">
          <w:rPr>
            <w:snapToGrid w:val="0"/>
            <w:lang w:val="fr-FR"/>
          </w:rPr>
          <w:tab/>
        </w:r>
        <w:r w:rsidRPr="00A4335D">
          <w:rPr>
            <w:snapToGrid w:val="0"/>
            <w:lang w:val="fr-FR"/>
          </w:rPr>
          <w:tab/>
          <w:t>PRESENCE optional},</w:t>
        </w:r>
      </w:ins>
    </w:p>
    <w:p w14:paraId="7CDD0EF8" w14:textId="77777777" w:rsidR="00534725" w:rsidRPr="00A4335D" w:rsidRDefault="00534725" w:rsidP="00534725">
      <w:pPr>
        <w:pStyle w:val="PL"/>
        <w:tabs>
          <w:tab w:val="left" w:pos="11100"/>
        </w:tabs>
        <w:rPr>
          <w:ins w:id="1105" w:author="Rapporteur" w:date="2020-08-17T09:54:00Z"/>
          <w:snapToGrid w:val="0"/>
        </w:rPr>
      </w:pPr>
      <w:ins w:id="1106" w:author="Rapporteur" w:date="2020-08-17T09:54:00Z">
        <w:r w:rsidRPr="00A4335D">
          <w:rPr>
            <w:snapToGrid w:val="0"/>
            <w:lang w:val="fr-FR"/>
          </w:rPr>
          <w:tab/>
        </w:r>
        <w:r w:rsidRPr="00A4335D">
          <w:rPr>
            <w:snapToGrid w:val="0"/>
          </w:rPr>
          <w:t>...</w:t>
        </w:r>
      </w:ins>
    </w:p>
    <w:p w14:paraId="479447F0" w14:textId="77777777" w:rsidR="00534725" w:rsidRPr="00707B3F" w:rsidRDefault="00534725" w:rsidP="00534725">
      <w:pPr>
        <w:pStyle w:val="PL"/>
        <w:tabs>
          <w:tab w:val="left" w:pos="11100"/>
        </w:tabs>
        <w:rPr>
          <w:ins w:id="1107" w:author="Rapporteur" w:date="2020-08-17T09:54:00Z"/>
          <w:snapToGrid w:val="0"/>
        </w:rPr>
      </w:pPr>
      <w:ins w:id="1108" w:author="Rapporteur" w:date="2020-08-17T09:54:00Z">
        <w:r w:rsidRPr="00A4335D">
          <w:rPr>
            <w:snapToGrid w:val="0"/>
          </w:rPr>
          <w:t>}</w:t>
        </w:r>
      </w:ins>
    </w:p>
    <w:p w14:paraId="1E98A82B" w14:textId="77777777" w:rsidR="00534725" w:rsidRPr="00707B3F" w:rsidRDefault="00534725" w:rsidP="00534725">
      <w:pPr>
        <w:pStyle w:val="PL"/>
        <w:tabs>
          <w:tab w:val="left" w:pos="11100"/>
        </w:tabs>
        <w:rPr>
          <w:ins w:id="1109" w:author="Rapporteur" w:date="2020-08-17T09:54:00Z"/>
          <w:snapToGrid w:val="0"/>
        </w:rPr>
      </w:pPr>
    </w:p>
    <w:p w14:paraId="61783543" w14:textId="77777777" w:rsidR="00534725" w:rsidRDefault="00534725" w:rsidP="00534725">
      <w:pPr>
        <w:pStyle w:val="PL"/>
        <w:tabs>
          <w:tab w:val="left" w:pos="11100"/>
        </w:tabs>
        <w:rPr>
          <w:ins w:id="1110" w:author="Rapporteur" w:date="2020-08-17T09:54:00Z"/>
          <w:snapToGrid w:val="0"/>
        </w:rPr>
      </w:pPr>
    </w:p>
    <w:p w14:paraId="5BA03BA8" w14:textId="77777777" w:rsidR="00534725" w:rsidRPr="00EA5FA7" w:rsidRDefault="00534725" w:rsidP="00534725">
      <w:pPr>
        <w:pStyle w:val="PL"/>
        <w:rPr>
          <w:ins w:id="1111" w:author="Rapporteur" w:date="2020-08-17T09:54:00Z"/>
          <w:noProof w:val="0"/>
        </w:rPr>
      </w:pPr>
      <w:ins w:id="1112" w:author="Rapporteur" w:date="2020-08-17T09:54:00Z">
        <w:r w:rsidRPr="00EA5FA7">
          <w:rPr>
            <w:noProof w:val="0"/>
          </w:rPr>
          <w:t>-- **************************************************************</w:t>
        </w:r>
      </w:ins>
    </w:p>
    <w:p w14:paraId="2D1D8096" w14:textId="77777777" w:rsidR="00534725" w:rsidRPr="00EA5FA7" w:rsidRDefault="00534725" w:rsidP="00534725">
      <w:pPr>
        <w:pStyle w:val="PL"/>
        <w:rPr>
          <w:ins w:id="1113" w:author="Rapporteur" w:date="2020-08-17T09:54:00Z"/>
          <w:noProof w:val="0"/>
        </w:rPr>
      </w:pPr>
      <w:ins w:id="1114" w:author="Rapporteur" w:date="2020-08-17T09:54:00Z">
        <w:r w:rsidRPr="00EA5FA7">
          <w:rPr>
            <w:noProof w:val="0"/>
          </w:rPr>
          <w:t>--</w:t>
        </w:r>
      </w:ins>
    </w:p>
    <w:p w14:paraId="5FDACB30" w14:textId="77777777" w:rsidR="00534725" w:rsidRPr="00EA5FA7" w:rsidRDefault="00534725" w:rsidP="00534725">
      <w:pPr>
        <w:pStyle w:val="PL"/>
        <w:outlineLvl w:val="3"/>
        <w:rPr>
          <w:ins w:id="1115" w:author="Rapporteur" w:date="2020-08-17T09:54:00Z"/>
          <w:noProof w:val="0"/>
        </w:rPr>
      </w:pPr>
      <w:ins w:id="1116" w:author="Rapporteur" w:date="2020-08-17T09:54:00Z">
        <w:r w:rsidRPr="00EA5FA7">
          <w:rPr>
            <w:noProof w:val="0"/>
          </w:rPr>
          <w:t xml:space="preserve">-- </w:t>
        </w:r>
        <w:r>
          <w:rPr>
            <w:noProof w:val="0"/>
          </w:rPr>
          <w:t>POSITONING ACTIVATION</w:t>
        </w:r>
        <w:r w:rsidRPr="00EA5FA7">
          <w:rPr>
            <w:noProof w:val="0"/>
          </w:rPr>
          <w:t xml:space="preserve"> PROCEDURE</w:t>
        </w:r>
      </w:ins>
    </w:p>
    <w:p w14:paraId="67B1E254" w14:textId="77777777" w:rsidR="00534725" w:rsidRPr="00EA5FA7" w:rsidRDefault="00534725" w:rsidP="00534725">
      <w:pPr>
        <w:pStyle w:val="PL"/>
        <w:rPr>
          <w:ins w:id="1117" w:author="Rapporteur" w:date="2020-08-17T09:54:00Z"/>
          <w:noProof w:val="0"/>
        </w:rPr>
      </w:pPr>
      <w:ins w:id="1118" w:author="Rapporteur" w:date="2020-08-17T09:54:00Z">
        <w:r w:rsidRPr="00EA5FA7">
          <w:rPr>
            <w:noProof w:val="0"/>
          </w:rPr>
          <w:t>--</w:t>
        </w:r>
      </w:ins>
    </w:p>
    <w:p w14:paraId="2E448DF4" w14:textId="77777777" w:rsidR="00534725" w:rsidRPr="00EA5FA7" w:rsidRDefault="00534725" w:rsidP="00534725">
      <w:pPr>
        <w:pStyle w:val="PL"/>
        <w:rPr>
          <w:ins w:id="1119" w:author="Rapporteur" w:date="2020-08-17T09:54:00Z"/>
          <w:noProof w:val="0"/>
        </w:rPr>
      </w:pPr>
      <w:ins w:id="1120" w:author="Rapporteur" w:date="2020-08-17T09:54:00Z">
        <w:r w:rsidRPr="00EA5FA7">
          <w:rPr>
            <w:noProof w:val="0"/>
          </w:rPr>
          <w:t>-- **************************************************************</w:t>
        </w:r>
      </w:ins>
    </w:p>
    <w:p w14:paraId="17069087" w14:textId="77777777" w:rsidR="00534725" w:rsidRPr="00EA5FA7" w:rsidRDefault="00534725" w:rsidP="00534725">
      <w:pPr>
        <w:pStyle w:val="PL"/>
        <w:rPr>
          <w:ins w:id="1121" w:author="Rapporteur" w:date="2020-08-17T09:54:00Z"/>
          <w:noProof w:val="0"/>
        </w:rPr>
      </w:pPr>
    </w:p>
    <w:p w14:paraId="71E33812" w14:textId="77777777" w:rsidR="00534725" w:rsidRPr="00EA5FA7" w:rsidRDefault="00534725" w:rsidP="00534725">
      <w:pPr>
        <w:pStyle w:val="PL"/>
        <w:rPr>
          <w:ins w:id="1122" w:author="Rapporteur" w:date="2020-08-17T09:54:00Z"/>
          <w:noProof w:val="0"/>
        </w:rPr>
      </w:pPr>
      <w:ins w:id="1123" w:author="Rapporteur" w:date="2020-08-17T09:54:00Z">
        <w:r w:rsidRPr="00EA5FA7">
          <w:rPr>
            <w:noProof w:val="0"/>
          </w:rPr>
          <w:t>-- **************************************************************</w:t>
        </w:r>
      </w:ins>
    </w:p>
    <w:p w14:paraId="34EB111C" w14:textId="77777777" w:rsidR="00534725" w:rsidRPr="00EA5FA7" w:rsidRDefault="00534725" w:rsidP="00534725">
      <w:pPr>
        <w:pStyle w:val="PL"/>
        <w:rPr>
          <w:ins w:id="1124" w:author="Rapporteur" w:date="2020-08-17T09:54:00Z"/>
          <w:noProof w:val="0"/>
        </w:rPr>
      </w:pPr>
      <w:ins w:id="1125" w:author="Rapporteur" w:date="2020-08-17T09:54:00Z">
        <w:r w:rsidRPr="00EA5FA7">
          <w:rPr>
            <w:noProof w:val="0"/>
          </w:rPr>
          <w:t>--</w:t>
        </w:r>
      </w:ins>
    </w:p>
    <w:p w14:paraId="38FC41B4" w14:textId="77777777" w:rsidR="00534725" w:rsidRPr="00EA5FA7" w:rsidRDefault="00534725" w:rsidP="00534725">
      <w:pPr>
        <w:pStyle w:val="PL"/>
        <w:outlineLvl w:val="4"/>
        <w:rPr>
          <w:ins w:id="1126" w:author="Rapporteur" w:date="2020-08-17T09:54:00Z"/>
          <w:noProof w:val="0"/>
        </w:rPr>
      </w:pPr>
      <w:ins w:id="1127" w:author="Rapporteur" w:date="2020-08-17T09:54:00Z">
        <w:r w:rsidRPr="00EA5FA7">
          <w:rPr>
            <w:noProof w:val="0"/>
          </w:rPr>
          <w:t xml:space="preserve">-- </w:t>
        </w:r>
        <w:r>
          <w:rPr>
            <w:noProof w:val="0"/>
          </w:rPr>
          <w:t>Positioning Activation Request</w:t>
        </w:r>
      </w:ins>
    </w:p>
    <w:p w14:paraId="40716AC3" w14:textId="77777777" w:rsidR="00534725" w:rsidRPr="00EA5FA7" w:rsidRDefault="00534725" w:rsidP="00534725">
      <w:pPr>
        <w:pStyle w:val="PL"/>
        <w:rPr>
          <w:ins w:id="1128" w:author="Rapporteur" w:date="2020-08-17T09:54:00Z"/>
          <w:noProof w:val="0"/>
        </w:rPr>
      </w:pPr>
      <w:ins w:id="1129" w:author="Rapporteur" w:date="2020-08-17T09:54:00Z">
        <w:r w:rsidRPr="00EA5FA7">
          <w:rPr>
            <w:noProof w:val="0"/>
          </w:rPr>
          <w:t>--</w:t>
        </w:r>
      </w:ins>
    </w:p>
    <w:p w14:paraId="5A19828C" w14:textId="77777777" w:rsidR="00534725" w:rsidRPr="00EA5FA7" w:rsidRDefault="00534725" w:rsidP="00534725">
      <w:pPr>
        <w:pStyle w:val="PL"/>
        <w:rPr>
          <w:ins w:id="1130" w:author="Rapporteur" w:date="2020-08-17T09:54:00Z"/>
          <w:noProof w:val="0"/>
        </w:rPr>
      </w:pPr>
      <w:ins w:id="1131" w:author="Rapporteur" w:date="2020-08-17T09:54:00Z">
        <w:r w:rsidRPr="00EA5FA7">
          <w:rPr>
            <w:noProof w:val="0"/>
          </w:rPr>
          <w:t>-- **************************************************************</w:t>
        </w:r>
      </w:ins>
    </w:p>
    <w:p w14:paraId="1FB2082F" w14:textId="77777777" w:rsidR="00534725" w:rsidRPr="00EA5FA7" w:rsidRDefault="00534725" w:rsidP="00534725">
      <w:pPr>
        <w:pStyle w:val="PL"/>
        <w:rPr>
          <w:ins w:id="1132" w:author="Rapporteur" w:date="2020-08-17T09:54:00Z"/>
          <w:noProof w:val="0"/>
        </w:rPr>
      </w:pPr>
    </w:p>
    <w:p w14:paraId="0BF0A5F4" w14:textId="77777777" w:rsidR="00534725" w:rsidRPr="00EA5FA7" w:rsidRDefault="00534725" w:rsidP="00534725">
      <w:pPr>
        <w:pStyle w:val="PL"/>
        <w:rPr>
          <w:ins w:id="1133" w:author="Rapporteur" w:date="2020-08-17T09:54:00Z"/>
          <w:noProof w:val="0"/>
        </w:rPr>
      </w:pPr>
      <w:ins w:id="1134" w:author="Rapporteur" w:date="2020-08-17T09:54:00Z">
        <w:r w:rsidRPr="001B5EE4">
          <w:rPr>
            <w:noProof w:val="0"/>
          </w:rPr>
          <w:t>Positioning</w:t>
        </w:r>
        <w:r>
          <w:rPr>
            <w:noProof w:val="0"/>
          </w:rPr>
          <w:t>Activation</w:t>
        </w:r>
        <w:r w:rsidRPr="001B5EE4">
          <w:rPr>
            <w:noProof w:val="0"/>
          </w:rPr>
          <w:t>Request</w:t>
        </w:r>
        <w:r w:rsidRPr="00EA5FA7">
          <w:rPr>
            <w:noProof w:val="0"/>
          </w:rPr>
          <w:t xml:space="preserve"> ::= SEQUENCE {</w:t>
        </w:r>
      </w:ins>
    </w:p>
    <w:p w14:paraId="2A1B41EE" w14:textId="77777777" w:rsidR="00534725" w:rsidRPr="00EA5FA7" w:rsidRDefault="00534725" w:rsidP="00534725">
      <w:pPr>
        <w:pStyle w:val="PL"/>
        <w:rPr>
          <w:ins w:id="1135" w:author="Rapporteur" w:date="2020-08-17T09:54:00Z"/>
          <w:noProof w:val="0"/>
        </w:rPr>
      </w:pPr>
      <w:ins w:id="1136" w:author="Rapporteur" w:date="2020-08-17T09:54:00Z">
        <w:r w:rsidRPr="00EA5FA7">
          <w:rPr>
            <w:noProof w:val="0"/>
          </w:rPr>
          <w:tab/>
          <w:t>protocolIEs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  <w:t xml:space="preserve">ProtocolIE-Container       { { </w:t>
        </w:r>
        <w:r w:rsidRPr="001B5EE4">
          <w:rPr>
            <w:noProof w:val="0"/>
          </w:rPr>
          <w:t>Positioning</w:t>
        </w:r>
        <w:r>
          <w:rPr>
            <w:noProof w:val="0"/>
          </w:rPr>
          <w:t>Activation</w:t>
        </w:r>
        <w:r w:rsidRPr="001B5EE4">
          <w:rPr>
            <w:noProof w:val="0"/>
          </w:rPr>
          <w:t>Request</w:t>
        </w:r>
        <w:r w:rsidRPr="00EA5FA7">
          <w:rPr>
            <w:noProof w:val="0"/>
          </w:rPr>
          <w:t>IEs} },</w:t>
        </w:r>
      </w:ins>
    </w:p>
    <w:p w14:paraId="72BD1B74" w14:textId="77777777" w:rsidR="00534725" w:rsidRPr="00EA5FA7" w:rsidRDefault="00534725" w:rsidP="00534725">
      <w:pPr>
        <w:pStyle w:val="PL"/>
        <w:rPr>
          <w:ins w:id="1137" w:author="Rapporteur" w:date="2020-08-17T09:54:00Z"/>
          <w:noProof w:val="0"/>
        </w:rPr>
      </w:pPr>
      <w:ins w:id="1138" w:author="Rapporteur" w:date="2020-08-17T09:54:00Z">
        <w:r w:rsidRPr="00EA5FA7">
          <w:rPr>
            <w:noProof w:val="0"/>
          </w:rPr>
          <w:tab/>
          <w:t>...</w:t>
        </w:r>
      </w:ins>
    </w:p>
    <w:p w14:paraId="5BD322BB" w14:textId="77777777" w:rsidR="00534725" w:rsidRPr="00EA5FA7" w:rsidRDefault="00534725" w:rsidP="00534725">
      <w:pPr>
        <w:pStyle w:val="PL"/>
        <w:rPr>
          <w:ins w:id="1139" w:author="Rapporteur" w:date="2020-08-17T09:54:00Z"/>
          <w:noProof w:val="0"/>
        </w:rPr>
      </w:pPr>
      <w:ins w:id="1140" w:author="Rapporteur" w:date="2020-08-17T09:54:00Z">
        <w:r w:rsidRPr="00EA5FA7">
          <w:rPr>
            <w:noProof w:val="0"/>
          </w:rPr>
          <w:t>}</w:t>
        </w:r>
      </w:ins>
    </w:p>
    <w:p w14:paraId="4DE847DC" w14:textId="77777777" w:rsidR="00534725" w:rsidRPr="00EA5FA7" w:rsidRDefault="00534725" w:rsidP="00534725">
      <w:pPr>
        <w:pStyle w:val="PL"/>
        <w:rPr>
          <w:ins w:id="1141" w:author="Rapporteur" w:date="2020-08-17T09:54:00Z"/>
          <w:noProof w:val="0"/>
        </w:rPr>
      </w:pPr>
    </w:p>
    <w:p w14:paraId="63199A49" w14:textId="77777777" w:rsidR="00534725" w:rsidRPr="00EA5FA7" w:rsidRDefault="00534725" w:rsidP="00534725">
      <w:pPr>
        <w:pStyle w:val="PL"/>
        <w:rPr>
          <w:ins w:id="1142" w:author="Rapporteur" w:date="2020-08-17T09:54:00Z"/>
          <w:noProof w:val="0"/>
        </w:rPr>
      </w:pPr>
      <w:ins w:id="1143" w:author="Rapporteur" w:date="2020-08-17T09:54:00Z">
        <w:r w:rsidRPr="001B5EE4">
          <w:rPr>
            <w:noProof w:val="0"/>
          </w:rPr>
          <w:t>Positioning</w:t>
        </w:r>
        <w:r>
          <w:rPr>
            <w:noProof w:val="0"/>
          </w:rPr>
          <w:t>Activation</w:t>
        </w:r>
        <w:r w:rsidRPr="001B5EE4">
          <w:rPr>
            <w:noProof w:val="0"/>
          </w:rPr>
          <w:t>Request</w:t>
        </w:r>
        <w:r w:rsidRPr="00EA5FA7">
          <w:rPr>
            <w:noProof w:val="0"/>
          </w:rPr>
          <w:t xml:space="preserve">IEs </w:t>
        </w:r>
        <w:r>
          <w:rPr>
            <w:noProof w:val="0"/>
          </w:rPr>
          <w:t>NRPPA</w:t>
        </w:r>
        <w:r w:rsidRPr="00EA5FA7">
          <w:rPr>
            <w:noProof w:val="0"/>
          </w:rPr>
          <w:t>-PROTOCOL-IES ::= {</w:t>
        </w:r>
      </w:ins>
    </w:p>
    <w:p w14:paraId="6840DAC7" w14:textId="77777777" w:rsidR="00534725" w:rsidRDefault="00534725" w:rsidP="00534725">
      <w:pPr>
        <w:pStyle w:val="PL"/>
        <w:rPr>
          <w:ins w:id="1144" w:author="Rapporteur" w:date="2020-08-17T09:54:00Z"/>
          <w:noProof w:val="0"/>
          <w:snapToGrid w:val="0"/>
          <w:lang w:eastAsia="zh-CN"/>
        </w:rPr>
      </w:pPr>
      <w:ins w:id="1145" w:author="Rapporteur" w:date="2020-08-17T09:54:00Z">
        <w:r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>{ ID id-</w:t>
        </w:r>
        <w:r>
          <w:rPr>
            <w:noProof w:val="0"/>
            <w:snapToGrid w:val="0"/>
            <w:lang w:eastAsia="zh-CN"/>
          </w:rPr>
          <w:t>SRS</w:t>
        </w:r>
        <w:r w:rsidRPr="00EA5FA7">
          <w:rPr>
            <w:noProof w:val="0"/>
            <w:snapToGrid w:val="0"/>
            <w:lang w:eastAsia="zh-CN"/>
          </w:rPr>
          <w:t>Type</w:t>
        </w:r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  <w:t>CRITICALITY reject</w:t>
        </w:r>
        <w:r w:rsidRPr="00EA5FA7">
          <w:rPr>
            <w:noProof w:val="0"/>
            <w:snapToGrid w:val="0"/>
            <w:lang w:eastAsia="zh-CN"/>
          </w:rPr>
          <w:tab/>
          <w:t xml:space="preserve">TYPE </w:t>
        </w:r>
        <w:r>
          <w:rPr>
            <w:noProof w:val="0"/>
            <w:snapToGrid w:val="0"/>
            <w:lang w:eastAsia="zh-CN"/>
          </w:rPr>
          <w:t>SRS</w:t>
        </w:r>
        <w:r w:rsidRPr="00EA5FA7">
          <w:rPr>
            <w:noProof w:val="0"/>
            <w:snapToGrid w:val="0"/>
            <w:lang w:eastAsia="zh-CN"/>
          </w:rPr>
          <w:t>Type</w:t>
        </w:r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  <w:t>PRESENCE mandatory</w:t>
        </w:r>
        <w:r w:rsidRPr="00EA5FA7">
          <w:rPr>
            <w:noProof w:val="0"/>
            <w:snapToGrid w:val="0"/>
            <w:lang w:eastAsia="zh-CN"/>
          </w:rPr>
          <w:tab/>
          <w:t>}</w:t>
        </w:r>
        <w:r>
          <w:rPr>
            <w:noProof w:val="0"/>
            <w:snapToGrid w:val="0"/>
            <w:lang w:eastAsia="zh-CN"/>
          </w:rPr>
          <w:t xml:space="preserve"> </w:t>
        </w:r>
        <w:r w:rsidRPr="00EA5FA7">
          <w:t>|</w:t>
        </w:r>
      </w:ins>
    </w:p>
    <w:p w14:paraId="1B15F297" w14:textId="77777777" w:rsidR="00534725" w:rsidRPr="00EA5FA7" w:rsidRDefault="00534725" w:rsidP="00534725">
      <w:pPr>
        <w:pStyle w:val="PL"/>
        <w:rPr>
          <w:ins w:id="1146" w:author="Rapporteur" w:date="2020-08-17T09:54:00Z"/>
          <w:noProof w:val="0"/>
        </w:rPr>
      </w:pPr>
      <w:ins w:id="1147" w:author="Rapporteur" w:date="2020-08-17T09:54:00Z">
        <w:r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>{ ID id-</w:t>
        </w:r>
        <w:r>
          <w:rPr>
            <w:noProof w:val="0"/>
            <w:snapToGrid w:val="0"/>
            <w:lang w:eastAsia="zh-CN"/>
          </w:rPr>
          <w:t>ActivationTime</w:t>
        </w:r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  <w:t xml:space="preserve">CRITICALITY </w:t>
        </w:r>
        <w:r>
          <w:rPr>
            <w:noProof w:val="0"/>
            <w:snapToGrid w:val="0"/>
            <w:lang w:eastAsia="zh-CN"/>
          </w:rPr>
          <w:t>ignore</w:t>
        </w:r>
        <w:r w:rsidRPr="00EA5FA7">
          <w:rPr>
            <w:noProof w:val="0"/>
            <w:snapToGrid w:val="0"/>
            <w:lang w:eastAsia="zh-CN"/>
          </w:rPr>
          <w:tab/>
          <w:t xml:space="preserve">TYPE </w:t>
        </w:r>
        <w:r>
          <w:rPr>
            <w:noProof w:val="0"/>
            <w:snapToGrid w:val="0"/>
            <w:lang w:eastAsia="zh-CN"/>
          </w:rPr>
          <w:t>ActivationTime</w:t>
        </w:r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  <w:t xml:space="preserve">PRESENCE </w:t>
        </w:r>
        <w:r>
          <w:rPr>
            <w:noProof w:val="0"/>
            <w:snapToGrid w:val="0"/>
            <w:lang w:eastAsia="zh-CN"/>
          </w:rPr>
          <w:t>optional</w:t>
        </w:r>
        <w:r w:rsidRPr="00EA5FA7">
          <w:rPr>
            <w:noProof w:val="0"/>
            <w:snapToGrid w:val="0"/>
            <w:lang w:eastAsia="zh-CN"/>
          </w:rPr>
          <w:tab/>
          <w:t>}</w:t>
        </w:r>
        <w:r w:rsidRPr="00EA5FA7">
          <w:rPr>
            <w:noProof w:val="0"/>
          </w:rPr>
          <w:t>,</w:t>
        </w:r>
      </w:ins>
    </w:p>
    <w:p w14:paraId="34084CB8" w14:textId="77777777" w:rsidR="00534725" w:rsidRPr="00EA5FA7" w:rsidRDefault="00534725" w:rsidP="00534725">
      <w:pPr>
        <w:pStyle w:val="PL"/>
        <w:rPr>
          <w:ins w:id="1148" w:author="Rapporteur" w:date="2020-08-17T09:54:00Z"/>
          <w:noProof w:val="0"/>
        </w:rPr>
      </w:pPr>
      <w:ins w:id="1149" w:author="Rapporteur" w:date="2020-08-17T09:54:00Z">
        <w:r w:rsidRPr="00EA5FA7">
          <w:rPr>
            <w:noProof w:val="0"/>
          </w:rPr>
          <w:tab/>
          <w:t>...</w:t>
        </w:r>
      </w:ins>
    </w:p>
    <w:p w14:paraId="3D73FBB8" w14:textId="77777777" w:rsidR="00534725" w:rsidRPr="00EA5FA7" w:rsidRDefault="00534725" w:rsidP="00534725">
      <w:pPr>
        <w:pStyle w:val="PL"/>
        <w:rPr>
          <w:ins w:id="1150" w:author="Rapporteur" w:date="2020-08-17T09:54:00Z"/>
          <w:noProof w:val="0"/>
        </w:rPr>
      </w:pPr>
      <w:ins w:id="1151" w:author="Rapporteur" w:date="2020-08-17T09:54:00Z">
        <w:r w:rsidRPr="00EA5FA7">
          <w:rPr>
            <w:noProof w:val="0"/>
          </w:rPr>
          <w:t xml:space="preserve">} </w:t>
        </w:r>
      </w:ins>
    </w:p>
    <w:p w14:paraId="258CA99F" w14:textId="77777777" w:rsidR="00534725" w:rsidRDefault="00534725" w:rsidP="00534725">
      <w:pPr>
        <w:pStyle w:val="PL"/>
        <w:rPr>
          <w:ins w:id="1152" w:author="Rapporteur" w:date="2020-08-17T09:54:00Z"/>
          <w:noProof w:val="0"/>
        </w:rPr>
      </w:pPr>
    </w:p>
    <w:p w14:paraId="20540232" w14:textId="77777777" w:rsidR="00534725" w:rsidRPr="00EA5FA7" w:rsidRDefault="00534725" w:rsidP="00534725">
      <w:pPr>
        <w:pStyle w:val="PL"/>
        <w:rPr>
          <w:ins w:id="1153" w:author="Rapporteur" w:date="2020-08-17T09:54:00Z"/>
          <w:noProof w:val="0"/>
          <w:snapToGrid w:val="0"/>
          <w:lang w:eastAsia="zh-CN"/>
        </w:rPr>
      </w:pPr>
      <w:ins w:id="1154" w:author="Rapporteur" w:date="2020-08-17T09:54:00Z">
        <w:r>
          <w:rPr>
            <w:noProof w:val="0"/>
          </w:rPr>
          <w:t xml:space="preserve">SRSType </w:t>
        </w:r>
        <w:r w:rsidRPr="00EA5FA7">
          <w:rPr>
            <w:noProof w:val="0"/>
            <w:snapToGrid w:val="0"/>
            <w:lang w:eastAsia="zh-CN"/>
          </w:rPr>
          <w:t>::= CHOICE {</w:t>
        </w:r>
      </w:ins>
    </w:p>
    <w:p w14:paraId="51E4EBF0" w14:textId="77777777" w:rsidR="00534725" w:rsidRPr="00EA5FA7" w:rsidRDefault="00534725" w:rsidP="00534725">
      <w:pPr>
        <w:pStyle w:val="PL"/>
        <w:rPr>
          <w:ins w:id="1155" w:author="Rapporteur" w:date="2020-08-17T09:54:00Z"/>
          <w:noProof w:val="0"/>
          <w:snapToGrid w:val="0"/>
          <w:lang w:eastAsia="zh-CN"/>
        </w:rPr>
      </w:pPr>
      <w:ins w:id="1156" w:author="Rapporteur" w:date="2020-08-17T09:54:00Z">
        <w:r w:rsidRPr="00EA5FA7"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>semipersistentSRS</w:t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  <w:t>SemipersistentSRS</w:t>
        </w:r>
        <w:r w:rsidRPr="00EA5FA7">
          <w:rPr>
            <w:noProof w:val="0"/>
            <w:snapToGrid w:val="0"/>
            <w:lang w:eastAsia="zh-CN"/>
          </w:rPr>
          <w:t>,</w:t>
        </w:r>
      </w:ins>
    </w:p>
    <w:p w14:paraId="563C43BB" w14:textId="77777777" w:rsidR="00534725" w:rsidRPr="00EA5FA7" w:rsidRDefault="00534725" w:rsidP="00534725">
      <w:pPr>
        <w:pStyle w:val="PL"/>
        <w:rPr>
          <w:ins w:id="1157" w:author="Rapporteur" w:date="2020-08-17T09:54:00Z"/>
          <w:noProof w:val="0"/>
          <w:snapToGrid w:val="0"/>
          <w:lang w:eastAsia="zh-CN"/>
        </w:rPr>
      </w:pPr>
      <w:ins w:id="1158" w:author="Rapporteur" w:date="2020-08-17T09:54:00Z">
        <w:r w:rsidRPr="00EA5FA7"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>aperiodicSRS</w:t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  <w:t>AperiodicSRS</w:t>
        </w:r>
        <w:r w:rsidRPr="00EA5FA7">
          <w:rPr>
            <w:noProof w:val="0"/>
            <w:snapToGrid w:val="0"/>
            <w:lang w:eastAsia="zh-CN"/>
          </w:rPr>
          <w:t>,</w:t>
        </w:r>
        <w:r w:rsidRPr="00EA5FA7">
          <w:t xml:space="preserve"> </w:t>
        </w:r>
      </w:ins>
    </w:p>
    <w:p w14:paraId="60FF4C33" w14:textId="77777777" w:rsidR="00534725" w:rsidRPr="00FF5905" w:rsidRDefault="00534725" w:rsidP="00534725">
      <w:pPr>
        <w:pStyle w:val="PL"/>
        <w:rPr>
          <w:ins w:id="1159" w:author="Rapporteur" w:date="2020-08-17T09:54:00Z"/>
          <w:noProof w:val="0"/>
          <w:snapToGrid w:val="0"/>
          <w:lang w:eastAsia="zh-CN"/>
        </w:rPr>
      </w:pPr>
      <w:ins w:id="1160" w:author="Rapporteur" w:date="2020-08-17T09:54:00Z">
        <w:r w:rsidRPr="00EA5FA7">
          <w:rPr>
            <w:noProof w:val="0"/>
            <w:snapToGrid w:val="0"/>
            <w:lang w:eastAsia="zh-CN"/>
          </w:rPr>
          <w:tab/>
        </w:r>
        <w:r w:rsidRPr="00FF5905">
          <w:rPr>
            <w:noProof w:val="0"/>
            <w:snapToGrid w:val="0"/>
            <w:lang w:eastAsia="zh-CN"/>
          </w:rPr>
          <w:t>sRSType-extension</w:t>
        </w:r>
        <w:r w:rsidRPr="00FF5905">
          <w:rPr>
            <w:noProof w:val="0"/>
            <w:snapToGrid w:val="0"/>
            <w:lang w:eastAsia="zh-CN"/>
          </w:rPr>
          <w:tab/>
        </w:r>
        <w:r w:rsidRPr="00FF5905">
          <w:rPr>
            <w:noProof w:val="0"/>
            <w:snapToGrid w:val="0"/>
            <w:lang w:eastAsia="zh-CN"/>
          </w:rPr>
          <w:tab/>
        </w:r>
        <w:r w:rsidRPr="00FF5905">
          <w:rPr>
            <w:noProof w:val="0"/>
            <w:snapToGrid w:val="0"/>
            <w:lang w:eastAsia="zh-CN"/>
          </w:rPr>
          <w:tab/>
        </w:r>
        <w:r w:rsidRPr="00FF5905">
          <w:rPr>
            <w:noProof w:val="0"/>
            <w:snapToGrid w:val="0"/>
            <w:lang w:eastAsia="zh-CN"/>
          </w:rPr>
          <w:tab/>
          <w:t>ProtocolIE-Single-Container { { SRSType-ExtIEs} }</w:t>
        </w:r>
      </w:ins>
    </w:p>
    <w:p w14:paraId="3D1B369D" w14:textId="77777777" w:rsidR="00534725" w:rsidRPr="00EA5FA7" w:rsidRDefault="00534725" w:rsidP="00534725">
      <w:pPr>
        <w:pStyle w:val="PL"/>
        <w:rPr>
          <w:ins w:id="1161" w:author="Rapporteur" w:date="2020-08-17T09:54:00Z"/>
          <w:noProof w:val="0"/>
          <w:snapToGrid w:val="0"/>
          <w:lang w:eastAsia="zh-CN"/>
        </w:rPr>
      </w:pPr>
      <w:ins w:id="1162" w:author="Rapporteur" w:date="2020-08-17T09:54:00Z">
        <w:r w:rsidRPr="00EA5FA7">
          <w:rPr>
            <w:noProof w:val="0"/>
            <w:snapToGrid w:val="0"/>
            <w:lang w:eastAsia="zh-CN"/>
          </w:rPr>
          <w:t>}</w:t>
        </w:r>
      </w:ins>
    </w:p>
    <w:p w14:paraId="580B0910" w14:textId="77777777" w:rsidR="00534725" w:rsidRPr="00EA5FA7" w:rsidRDefault="00534725" w:rsidP="00534725">
      <w:pPr>
        <w:pStyle w:val="PL"/>
        <w:rPr>
          <w:ins w:id="1163" w:author="Rapporteur" w:date="2020-08-17T09:54:00Z"/>
          <w:noProof w:val="0"/>
          <w:snapToGrid w:val="0"/>
          <w:lang w:eastAsia="zh-CN"/>
        </w:rPr>
      </w:pPr>
    </w:p>
    <w:p w14:paraId="3A679776" w14:textId="77777777" w:rsidR="00534725" w:rsidRPr="00EA5FA7" w:rsidRDefault="00534725" w:rsidP="00534725">
      <w:pPr>
        <w:pStyle w:val="PL"/>
        <w:rPr>
          <w:ins w:id="1164" w:author="Rapporteur" w:date="2020-08-17T09:54:00Z"/>
          <w:noProof w:val="0"/>
          <w:snapToGrid w:val="0"/>
          <w:lang w:eastAsia="zh-CN"/>
        </w:rPr>
      </w:pPr>
      <w:ins w:id="1165" w:author="Rapporteur" w:date="2020-08-17T09:54:00Z">
        <w:r>
          <w:rPr>
            <w:noProof w:val="0"/>
            <w:snapToGrid w:val="0"/>
            <w:lang w:eastAsia="zh-CN"/>
          </w:rPr>
          <w:t>SRS</w:t>
        </w:r>
        <w:r w:rsidRPr="00EA5FA7">
          <w:rPr>
            <w:noProof w:val="0"/>
            <w:snapToGrid w:val="0"/>
            <w:lang w:eastAsia="zh-CN"/>
          </w:rPr>
          <w:t xml:space="preserve">Type-ExtIEs </w:t>
        </w:r>
        <w:r>
          <w:rPr>
            <w:noProof w:val="0"/>
            <w:snapToGrid w:val="0"/>
            <w:lang w:eastAsia="zh-CN"/>
          </w:rPr>
          <w:t>NRPPA</w:t>
        </w:r>
        <w:r w:rsidRPr="00EA5FA7">
          <w:rPr>
            <w:noProof w:val="0"/>
            <w:snapToGrid w:val="0"/>
            <w:lang w:eastAsia="zh-CN"/>
          </w:rPr>
          <w:t>-PROTOCOL-IES ::= {</w:t>
        </w:r>
      </w:ins>
    </w:p>
    <w:p w14:paraId="332A4BE1" w14:textId="77777777" w:rsidR="00534725" w:rsidRPr="00EA5FA7" w:rsidRDefault="00534725" w:rsidP="00534725">
      <w:pPr>
        <w:pStyle w:val="PL"/>
        <w:rPr>
          <w:ins w:id="1166" w:author="Rapporteur" w:date="2020-08-17T09:54:00Z"/>
          <w:noProof w:val="0"/>
          <w:snapToGrid w:val="0"/>
          <w:lang w:eastAsia="zh-CN"/>
        </w:rPr>
      </w:pPr>
      <w:ins w:id="1167" w:author="Rapporteur" w:date="2020-08-17T09:54:00Z">
        <w:r w:rsidRPr="00EA5FA7">
          <w:rPr>
            <w:noProof w:val="0"/>
            <w:snapToGrid w:val="0"/>
            <w:lang w:eastAsia="zh-CN"/>
          </w:rPr>
          <w:tab/>
          <w:t>...</w:t>
        </w:r>
      </w:ins>
    </w:p>
    <w:p w14:paraId="78ADD18C" w14:textId="77777777" w:rsidR="00534725" w:rsidRPr="00EA5FA7" w:rsidRDefault="00534725" w:rsidP="00534725">
      <w:pPr>
        <w:pStyle w:val="PL"/>
        <w:rPr>
          <w:ins w:id="1168" w:author="Rapporteur" w:date="2020-08-17T09:54:00Z"/>
          <w:noProof w:val="0"/>
          <w:snapToGrid w:val="0"/>
          <w:lang w:eastAsia="zh-CN"/>
        </w:rPr>
      </w:pPr>
      <w:ins w:id="1169" w:author="Rapporteur" w:date="2020-08-17T09:54:00Z">
        <w:r w:rsidRPr="00EA5FA7">
          <w:rPr>
            <w:noProof w:val="0"/>
            <w:snapToGrid w:val="0"/>
            <w:lang w:eastAsia="zh-CN"/>
          </w:rPr>
          <w:t>}</w:t>
        </w:r>
      </w:ins>
    </w:p>
    <w:p w14:paraId="3F4CEDC2" w14:textId="77777777" w:rsidR="00534725" w:rsidRDefault="00534725" w:rsidP="00534725">
      <w:pPr>
        <w:pStyle w:val="PL"/>
        <w:rPr>
          <w:ins w:id="1170" w:author="Rapporteur" w:date="2020-08-17T09:54:00Z"/>
          <w:noProof w:val="0"/>
        </w:rPr>
      </w:pPr>
    </w:p>
    <w:p w14:paraId="0549F5BC" w14:textId="77777777" w:rsidR="00534725" w:rsidRPr="00EA5FA7" w:rsidRDefault="00534725" w:rsidP="00534725">
      <w:pPr>
        <w:pStyle w:val="PL"/>
        <w:rPr>
          <w:ins w:id="1171" w:author="Rapporteur" w:date="2020-08-17T09:54:00Z"/>
          <w:noProof w:val="0"/>
        </w:rPr>
      </w:pPr>
      <w:ins w:id="1172" w:author="Rapporteur" w:date="2020-08-17T09:54:00Z">
        <w:r>
          <w:rPr>
            <w:noProof w:val="0"/>
          </w:rPr>
          <w:t>SemipersistentSRS</w:t>
        </w:r>
        <w:r w:rsidRPr="00EA5FA7">
          <w:rPr>
            <w:noProof w:val="0"/>
          </w:rPr>
          <w:t xml:space="preserve"> ::= SEQUENCE {</w:t>
        </w:r>
      </w:ins>
    </w:p>
    <w:p w14:paraId="0164E100" w14:textId="77777777" w:rsidR="00534725" w:rsidRPr="00EA5FA7" w:rsidRDefault="00534725" w:rsidP="00534725">
      <w:pPr>
        <w:pStyle w:val="PL"/>
        <w:rPr>
          <w:ins w:id="1173" w:author="Rapporteur" w:date="2020-08-17T09:54:00Z"/>
          <w:noProof w:val="0"/>
        </w:rPr>
      </w:pPr>
      <w:ins w:id="1174" w:author="Rapporteur" w:date="2020-08-17T09:54:00Z">
        <w:r w:rsidRPr="00EA5FA7">
          <w:rPr>
            <w:noProof w:val="0"/>
          </w:rPr>
          <w:tab/>
        </w:r>
        <w:r>
          <w:rPr>
            <w:noProof w:val="0"/>
          </w:rPr>
          <w:t>sRSResourceSetID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>
          <w:rPr>
            <w:noProof w:val="0"/>
          </w:rPr>
          <w:t>SRSResourceSetID</w:t>
        </w:r>
        <w:r w:rsidRPr="00EA5FA7">
          <w:rPr>
            <w:noProof w:val="0"/>
          </w:rPr>
          <w:t>,</w:t>
        </w:r>
      </w:ins>
    </w:p>
    <w:p w14:paraId="16187D37" w14:textId="77777777" w:rsidR="00534725" w:rsidRPr="000A1ADC" w:rsidRDefault="00534725" w:rsidP="00534725">
      <w:pPr>
        <w:pStyle w:val="PL"/>
        <w:rPr>
          <w:ins w:id="1175" w:author="Rapporteur" w:date="2020-08-17T09:54:00Z"/>
          <w:noProof w:val="0"/>
          <w:lang w:val="fr-FR"/>
        </w:rPr>
      </w:pPr>
      <w:ins w:id="1176" w:author="Rapporteur" w:date="2020-08-17T09:54:00Z">
        <w:r w:rsidRPr="00EA5FA7">
          <w:rPr>
            <w:noProof w:val="0"/>
          </w:rPr>
          <w:tab/>
        </w:r>
        <w:r w:rsidRPr="000A1ADC">
          <w:rPr>
            <w:noProof w:val="0"/>
            <w:lang w:val="fr-FR"/>
          </w:rPr>
          <w:t>iE-Extensions</w:t>
        </w:r>
        <w:r w:rsidRPr="000A1ADC">
          <w:rPr>
            <w:noProof w:val="0"/>
            <w:lang w:val="fr-FR"/>
          </w:rPr>
          <w:tab/>
        </w:r>
        <w:r w:rsidRPr="000A1ADC">
          <w:rPr>
            <w:noProof w:val="0"/>
            <w:lang w:val="fr-FR"/>
          </w:rPr>
          <w:tab/>
        </w:r>
        <w:r w:rsidRPr="000A1ADC">
          <w:rPr>
            <w:noProof w:val="0"/>
            <w:lang w:val="fr-FR"/>
          </w:rPr>
          <w:tab/>
        </w:r>
        <w:r w:rsidRPr="000A1ADC">
          <w:rPr>
            <w:noProof w:val="0"/>
            <w:lang w:val="fr-FR"/>
          </w:rPr>
          <w:tab/>
          <w:t>ProtocolExtensionContainer { {SemipersistentSRS-ExtIEs} } OPTIONAL,</w:t>
        </w:r>
      </w:ins>
    </w:p>
    <w:p w14:paraId="44887402" w14:textId="77777777" w:rsidR="00534725" w:rsidRPr="00FF5905" w:rsidRDefault="00534725" w:rsidP="00534725">
      <w:pPr>
        <w:pStyle w:val="PL"/>
        <w:rPr>
          <w:ins w:id="1177" w:author="Rapporteur" w:date="2020-08-17T09:54:00Z"/>
          <w:noProof w:val="0"/>
          <w:lang w:val="fr-FR"/>
        </w:rPr>
      </w:pPr>
      <w:ins w:id="1178" w:author="Rapporteur" w:date="2020-08-17T09:54:00Z">
        <w:r>
          <w:rPr>
            <w:noProof w:val="0"/>
            <w:lang w:val="fr-FR"/>
          </w:rPr>
          <w:tab/>
        </w:r>
        <w:r w:rsidRPr="00FF5905">
          <w:rPr>
            <w:noProof w:val="0"/>
            <w:lang w:val="fr-FR"/>
          </w:rPr>
          <w:t>...</w:t>
        </w:r>
      </w:ins>
    </w:p>
    <w:p w14:paraId="41D74B94" w14:textId="77777777" w:rsidR="00534725" w:rsidRPr="00FF5905" w:rsidRDefault="00534725" w:rsidP="00534725">
      <w:pPr>
        <w:pStyle w:val="PL"/>
        <w:rPr>
          <w:ins w:id="1179" w:author="Rapporteur" w:date="2020-08-17T09:54:00Z"/>
          <w:noProof w:val="0"/>
          <w:lang w:val="fr-FR"/>
        </w:rPr>
      </w:pPr>
      <w:ins w:id="1180" w:author="Rapporteur" w:date="2020-08-17T09:54:00Z">
        <w:r w:rsidRPr="00FF5905">
          <w:rPr>
            <w:noProof w:val="0"/>
            <w:lang w:val="fr-FR"/>
          </w:rPr>
          <w:t>}</w:t>
        </w:r>
      </w:ins>
    </w:p>
    <w:p w14:paraId="7B7B3CA3" w14:textId="77777777" w:rsidR="00534725" w:rsidRPr="00FF5905" w:rsidRDefault="00534725" w:rsidP="00534725">
      <w:pPr>
        <w:pStyle w:val="PL"/>
        <w:rPr>
          <w:ins w:id="1181" w:author="Rapporteur" w:date="2020-08-17T09:54:00Z"/>
          <w:noProof w:val="0"/>
          <w:lang w:val="fr-FR"/>
        </w:rPr>
      </w:pPr>
    </w:p>
    <w:p w14:paraId="41D22B2E" w14:textId="77777777" w:rsidR="00534725" w:rsidRDefault="00534725" w:rsidP="00534725">
      <w:pPr>
        <w:pStyle w:val="PL"/>
        <w:rPr>
          <w:ins w:id="1182" w:author="Rapporteur" w:date="2020-08-17T09:54:00Z"/>
          <w:noProof w:val="0"/>
          <w:lang w:val="fr-FR"/>
        </w:rPr>
      </w:pPr>
      <w:ins w:id="1183" w:author="Rapporteur" w:date="2020-08-17T09:54:00Z">
        <w:r w:rsidRPr="000A1ADC">
          <w:rPr>
            <w:noProof w:val="0"/>
            <w:lang w:val="fr-FR"/>
          </w:rPr>
          <w:t>SemipersistentSRS-ExtIEs NRPPA-PROTOCOL-EXTENSION ::= {</w:t>
        </w:r>
        <w:r w:rsidRPr="000A1ADC">
          <w:rPr>
            <w:noProof w:val="0"/>
            <w:lang w:val="fr-FR"/>
          </w:rPr>
          <w:tab/>
        </w:r>
        <w:r w:rsidRPr="000A1ADC">
          <w:rPr>
            <w:noProof w:val="0"/>
            <w:lang w:val="fr-FR"/>
          </w:rPr>
          <w:tab/>
        </w:r>
      </w:ins>
    </w:p>
    <w:p w14:paraId="36CF6831" w14:textId="77777777" w:rsidR="00534725" w:rsidRDefault="00534725" w:rsidP="00534725">
      <w:pPr>
        <w:pStyle w:val="PL"/>
        <w:rPr>
          <w:ins w:id="1184" w:author="Rapporteur" w:date="2020-08-17T09:54:00Z"/>
          <w:noProof w:val="0"/>
          <w:lang w:val="fr-FR"/>
        </w:rPr>
      </w:pPr>
      <w:ins w:id="1185" w:author="Rapporteur" w:date="2020-08-17T09:54:00Z">
        <w:r>
          <w:rPr>
            <w:noProof w:val="0"/>
            <w:snapToGrid w:val="0"/>
          </w:rPr>
          <w:t>{</w:t>
        </w:r>
        <w:r w:rsidRPr="0054226D">
          <w:rPr>
            <w:noProof w:val="0"/>
            <w:snapToGrid w:val="0"/>
          </w:rPr>
          <w:t xml:space="preserve"> ID </w:t>
        </w:r>
        <w:r>
          <w:rPr>
            <w:rFonts w:ascii="Courier" w:hAnsi="Courier" w:cs="Courier"/>
            <w:szCs w:val="16"/>
          </w:rPr>
          <w:t>id-</w:t>
        </w:r>
        <w:r>
          <w:rPr>
            <w:noProof w:val="0"/>
          </w:rPr>
          <w:t>SRSSpatialRelation</w:t>
        </w:r>
        <w:r w:rsidRPr="0054226D">
          <w:rPr>
            <w:noProof w:val="0"/>
            <w:snapToGrid w:val="0"/>
          </w:rPr>
          <w:tab/>
          <w:t xml:space="preserve">CRITICALITY </w:t>
        </w:r>
        <w:r>
          <w:rPr>
            <w:noProof w:val="0"/>
            <w:snapToGrid w:val="0"/>
          </w:rPr>
          <w:t>ignore</w:t>
        </w:r>
        <w:r w:rsidRPr="0054226D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 xml:space="preserve">EXTENSION </w:t>
        </w:r>
        <w:r>
          <w:rPr>
            <w:noProof w:val="0"/>
          </w:rPr>
          <w:t>SRSSpatialRelation</w:t>
        </w:r>
        <w:r>
          <w:t xml:space="preserve"> </w:t>
        </w:r>
        <w:r w:rsidRPr="0054226D">
          <w:rPr>
            <w:noProof w:val="0"/>
            <w:snapToGrid w:val="0"/>
          </w:rPr>
          <w:t>PRESENCE</w:t>
        </w:r>
        <w:r>
          <w:rPr>
            <w:noProof w:val="0"/>
            <w:snapToGrid w:val="0"/>
          </w:rPr>
          <w:t xml:space="preserve"> optional</w:t>
        </w:r>
        <w:r w:rsidRPr="0054226D">
          <w:rPr>
            <w:noProof w:val="0"/>
            <w:snapToGrid w:val="0"/>
          </w:rPr>
          <w:t>}</w:t>
        </w:r>
        <w:r>
          <w:rPr>
            <w:noProof w:val="0"/>
            <w:lang w:val="fr-FR"/>
          </w:rPr>
          <w:t>,</w:t>
        </w:r>
      </w:ins>
    </w:p>
    <w:p w14:paraId="4DDCE988" w14:textId="77777777" w:rsidR="00534725" w:rsidRPr="00FF5905" w:rsidRDefault="00534725" w:rsidP="00534725">
      <w:pPr>
        <w:pStyle w:val="PL"/>
        <w:rPr>
          <w:ins w:id="1186" w:author="Rapporteur" w:date="2020-08-17T09:54:00Z"/>
          <w:noProof w:val="0"/>
          <w:lang w:val="fr-FR"/>
        </w:rPr>
      </w:pPr>
      <w:ins w:id="1187" w:author="Rapporteur" w:date="2020-08-17T09:54:00Z">
        <w:r w:rsidRPr="00FF5905">
          <w:rPr>
            <w:noProof w:val="0"/>
            <w:lang w:val="fr-FR"/>
          </w:rPr>
          <w:t>...</w:t>
        </w:r>
      </w:ins>
    </w:p>
    <w:p w14:paraId="2EF7D60E" w14:textId="77777777" w:rsidR="00534725" w:rsidRPr="00FF5905" w:rsidRDefault="00534725" w:rsidP="00534725">
      <w:pPr>
        <w:pStyle w:val="PL"/>
        <w:rPr>
          <w:ins w:id="1188" w:author="Rapporteur" w:date="2020-08-17T09:54:00Z"/>
          <w:noProof w:val="0"/>
          <w:lang w:val="fr-FR"/>
        </w:rPr>
      </w:pPr>
      <w:ins w:id="1189" w:author="Rapporteur" w:date="2020-08-17T09:54:00Z">
        <w:r w:rsidRPr="00FF5905">
          <w:rPr>
            <w:noProof w:val="0"/>
            <w:lang w:val="fr-FR"/>
          </w:rPr>
          <w:t>}</w:t>
        </w:r>
      </w:ins>
    </w:p>
    <w:p w14:paraId="74DBB425" w14:textId="77777777" w:rsidR="00534725" w:rsidRPr="00FF5905" w:rsidRDefault="00534725" w:rsidP="00534725">
      <w:pPr>
        <w:pStyle w:val="PL"/>
        <w:rPr>
          <w:ins w:id="1190" w:author="Rapporteur" w:date="2020-08-17T09:54:00Z"/>
          <w:noProof w:val="0"/>
          <w:lang w:val="fr-FR"/>
        </w:rPr>
      </w:pPr>
    </w:p>
    <w:p w14:paraId="2B9AE036" w14:textId="77777777" w:rsidR="00534725" w:rsidRPr="00FF5905" w:rsidRDefault="00534725" w:rsidP="00534725">
      <w:pPr>
        <w:pStyle w:val="PL"/>
        <w:rPr>
          <w:ins w:id="1191" w:author="Rapporteur" w:date="2020-08-17T09:54:00Z"/>
          <w:noProof w:val="0"/>
          <w:lang w:val="fr-FR"/>
        </w:rPr>
      </w:pPr>
      <w:ins w:id="1192" w:author="Rapporteur" w:date="2020-08-17T09:54:00Z">
        <w:r w:rsidRPr="00FF5905">
          <w:rPr>
            <w:noProof w:val="0"/>
            <w:lang w:val="fr-FR"/>
          </w:rPr>
          <w:t>AperiodicSRS ::= SEQUENCE {</w:t>
        </w:r>
      </w:ins>
    </w:p>
    <w:p w14:paraId="6F983954" w14:textId="77777777" w:rsidR="00534725" w:rsidRPr="00FF5905" w:rsidRDefault="00534725" w:rsidP="00534725">
      <w:pPr>
        <w:pStyle w:val="PL"/>
        <w:rPr>
          <w:ins w:id="1193" w:author="Rapporteur" w:date="2020-08-17T09:54:00Z"/>
          <w:noProof w:val="0"/>
          <w:lang w:val="fr-FR"/>
        </w:rPr>
      </w:pPr>
      <w:ins w:id="1194" w:author="Rapporteur" w:date="2020-08-17T09:54:00Z">
        <w:r w:rsidRPr="00FF5905">
          <w:rPr>
            <w:noProof w:val="0"/>
            <w:lang w:val="fr-FR"/>
          </w:rPr>
          <w:tab/>
          <w:t>sRSResourceTrigger</w:t>
        </w:r>
        <w:r w:rsidRPr="00FF5905">
          <w:rPr>
            <w:noProof w:val="0"/>
            <w:lang w:val="fr-FR"/>
          </w:rPr>
          <w:tab/>
        </w:r>
        <w:r w:rsidRPr="00FF5905">
          <w:rPr>
            <w:noProof w:val="0"/>
            <w:lang w:val="fr-FR"/>
          </w:rPr>
          <w:tab/>
        </w:r>
        <w:r w:rsidRPr="00FF5905">
          <w:rPr>
            <w:noProof w:val="0"/>
            <w:lang w:val="fr-FR"/>
          </w:rPr>
          <w:tab/>
          <w:t>SRSResourceTrigger,</w:t>
        </w:r>
      </w:ins>
    </w:p>
    <w:p w14:paraId="3DDC30D2" w14:textId="77777777" w:rsidR="00534725" w:rsidRPr="000A1ADC" w:rsidRDefault="00534725" w:rsidP="00534725">
      <w:pPr>
        <w:pStyle w:val="PL"/>
        <w:rPr>
          <w:ins w:id="1195" w:author="Rapporteur" w:date="2020-08-17T09:54:00Z"/>
          <w:noProof w:val="0"/>
          <w:lang w:val="fr-FR"/>
        </w:rPr>
      </w:pPr>
      <w:ins w:id="1196" w:author="Rapporteur" w:date="2020-08-17T09:54:00Z">
        <w:r w:rsidRPr="00FF5905">
          <w:rPr>
            <w:noProof w:val="0"/>
            <w:lang w:val="fr-FR"/>
          </w:rPr>
          <w:tab/>
        </w:r>
        <w:r w:rsidRPr="000A1ADC">
          <w:rPr>
            <w:noProof w:val="0"/>
            <w:lang w:val="fr-FR"/>
          </w:rPr>
          <w:t>iE-Extensions</w:t>
        </w:r>
        <w:r w:rsidRPr="000A1ADC">
          <w:rPr>
            <w:noProof w:val="0"/>
            <w:lang w:val="fr-FR"/>
          </w:rPr>
          <w:tab/>
        </w:r>
        <w:r w:rsidRPr="000A1ADC">
          <w:rPr>
            <w:noProof w:val="0"/>
            <w:lang w:val="fr-FR"/>
          </w:rPr>
          <w:tab/>
        </w:r>
        <w:r w:rsidRPr="000A1ADC">
          <w:rPr>
            <w:noProof w:val="0"/>
            <w:lang w:val="fr-FR"/>
          </w:rPr>
          <w:tab/>
        </w:r>
        <w:r w:rsidRPr="000A1ADC">
          <w:rPr>
            <w:noProof w:val="0"/>
            <w:lang w:val="fr-FR"/>
          </w:rPr>
          <w:tab/>
          <w:t>ProtocolExtensionContainer { {AperiodicSRS-ExtIEs} } OPTIONAL,</w:t>
        </w:r>
      </w:ins>
    </w:p>
    <w:p w14:paraId="4349B1F2" w14:textId="77777777" w:rsidR="00534725" w:rsidRPr="00FF5905" w:rsidRDefault="00534725" w:rsidP="00534725">
      <w:pPr>
        <w:pStyle w:val="PL"/>
        <w:rPr>
          <w:ins w:id="1197" w:author="Rapporteur" w:date="2020-08-17T09:54:00Z"/>
          <w:noProof w:val="0"/>
          <w:lang w:val="fr-FR"/>
        </w:rPr>
      </w:pPr>
      <w:ins w:id="1198" w:author="Rapporteur" w:date="2020-08-17T09:54:00Z">
        <w:r w:rsidRPr="000A1ADC">
          <w:rPr>
            <w:noProof w:val="0"/>
            <w:lang w:val="fr-FR"/>
          </w:rPr>
          <w:tab/>
        </w:r>
        <w:r w:rsidRPr="00FF5905">
          <w:rPr>
            <w:noProof w:val="0"/>
            <w:lang w:val="fr-FR"/>
          </w:rPr>
          <w:t>...</w:t>
        </w:r>
      </w:ins>
    </w:p>
    <w:p w14:paraId="7D3C5997" w14:textId="77777777" w:rsidR="00534725" w:rsidRPr="00FF5905" w:rsidRDefault="00534725" w:rsidP="00534725">
      <w:pPr>
        <w:pStyle w:val="PL"/>
        <w:rPr>
          <w:ins w:id="1199" w:author="Rapporteur" w:date="2020-08-17T09:54:00Z"/>
          <w:noProof w:val="0"/>
          <w:lang w:val="fr-FR"/>
        </w:rPr>
      </w:pPr>
      <w:ins w:id="1200" w:author="Rapporteur" w:date="2020-08-17T09:54:00Z">
        <w:r w:rsidRPr="00FF5905">
          <w:rPr>
            <w:noProof w:val="0"/>
            <w:lang w:val="fr-FR"/>
          </w:rPr>
          <w:t>}</w:t>
        </w:r>
      </w:ins>
    </w:p>
    <w:p w14:paraId="0F45FD67" w14:textId="77777777" w:rsidR="00534725" w:rsidRPr="00FF5905" w:rsidRDefault="00534725" w:rsidP="00534725">
      <w:pPr>
        <w:pStyle w:val="PL"/>
        <w:rPr>
          <w:ins w:id="1201" w:author="Rapporteur" w:date="2020-08-17T09:54:00Z"/>
          <w:noProof w:val="0"/>
          <w:lang w:val="fr-FR"/>
        </w:rPr>
      </w:pPr>
    </w:p>
    <w:p w14:paraId="0B172287" w14:textId="77777777" w:rsidR="00534725" w:rsidRPr="00FF5905" w:rsidRDefault="00534725" w:rsidP="00534725">
      <w:pPr>
        <w:pStyle w:val="PL"/>
        <w:rPr>
          <w:ins w:id="1202" w:author="Rapporteur" w:date="2020-08-17T09:54:00Z"/>
          <w:noProof w:val="0"/>
          <w:lang w:val="fr-FR"/>
        </w:rPr>
      </w:pPr>
      <w:ins w:id="1203" w:author="Rapporteur" w:date="2020-08-17T09:54:00Z">
        <w:r w:rsidRPr="00FF5905">
          <w:rPr>
            <w:noProof w:val="0"/>
            <w:lang w:val="fr-FR"/>
          </w:rPr>
          <w:t>AperiodicSRS-ExtIEs NRPPA-PROTOCOL-EXTENSION ::= {</w:t>
        </w:r>
      </w:ins>
    </w:p>
    <w:p w14:paraId="11943ACF" w14:textId="77777777" w:rsidR="00534725" w:rsidRPr="00FF5905" w:rsidRDefault="00534725" w:rsidP="00534725">
      <w:pPr>
        <w:pStyle w:val="PL"/>
        <w:rPr>
          <w:ins w:id="1204" w:author="Rapporteur" w:date="2020-08-17T09:54:00Z"/>
          <w:noProof w:val="0"/>
          <w:lang w:val="fr-FR"/>
        </w:rPr>
      </w:pPr>
      <w:ins w:id="1205" w:author="Rapporteur" w:date="2020-08-17T09:54:00Z">
        <w:r w:rsidRPr="00FF5905">
          <w:rPr>
            <w:noProof w:val="0"/>
            <w:lang w:val="fr-FR"/>
          </w:rPr>
          <w:tab/>
          <w:t>...</w:t>
        </w:r>
      </w:ins>
    </w:p>
    <w:p w14:paraId="7EA0DFA7" w14:textId="77777777" w:rsidR="00534725" w:rsidRPr="00FF5905" w:rsidRDefault="00534725" w:rsidP="00534725">
      <w:pPr>
        <w:pStyle w:val="PL"/>
        <w:rPr>
          <w:ins w:id="1206" w:author="Rapporteur" w:date="2020-08-17T09:54:00Z"/>
          <w:noProof w:val="0"/>
          <w:lang w:val="fr-FR"/>
        </w:rPr>
      </w:pPr>
      <w:ins w:id="1207" w:author="Rapporteur" w:date="2020-08-17T09:54:00Z">
        <w:r w:rsidRPr="00FF5905">
          <w:rPr>
            <w:noProof w:val="0"/>
            <w:lang w:val="fr-FR"/>
          </w:rPr>
          <w:t>}</w:t>
        </w:r>
      </w:ins>
    </w:p>
    <w:p w14:paraId="7CB0FC4E" w14:textId="77777777" w:rsidR="00534725" w:rsidRPr="00FF5905" w:rsidRDefault="00534725" w:rsidP="00534725">
      <w:pPr>
        <w:pStyle w:val="PL"/>
        <w:rPr>
          <w:ins w:id="1208" w:author="Rapporteur" w:date="2020-08-17T09:54:00Z"/>
          <w:noProof w:val="0"/>
          <w:lang w:val="fr-FR"/>
        </w:rPr>
      </w:pPr>
    </w:p>
    <w:p w14:paraId="2CCC393E" w14:textId="77777777" w:rsidR="00534725" w:rsidRPr="00FF5905" w:rsidRDefault="00534725" w:rsidP="00534725">
      <w:pPr>
        <w:pStyle w:val="PL"/>
        <w:rPr>
          <w:ins w:id="1209" w:author="Rapporteur" w:date="2020-08-17T09:54:00Z"/>
          <w:noProof w:val="0"/>
          <w:lang w:val="fr-FR"/>
        </w:rPr>
      </w:pPr>
    </w:p>
    <w:p w14:paraId="31BCD192" w14:textId="77777777" w:rsidR="00534725" w:rsidRPr="00FF5905" w:rsidRDefault="00534725" w:rsidP="00534725">
      <w:pPr>
        <w:pStyle w:val="PL"/>
        <w:rPr>
          <w:ins w:id="1210" w:author="Rapporteur" w:date="2020-08-17T09:54:00Z"/>
          <w:noProof w:val="0"/>
          <w:lang w:val="fr-FR"/>
        </w:rPr>
      </w:pPr>
      <w:ins w:id="1211" w:author="Rapporteur" w:date="2020-08-17T09:54:00Z">
        <w:r w:rsidRPr="00FF5905">
          <w:rPr>
            <w:noProof w:val="0"/>
            <w:lang w:val="fr-FR"/>
          </w:rPr>
          <w:t>-- **************************************************************</w:t>
        </w:r>
      </w:ins>
    </w:p>
    <w:p w14:paraId="33C0A3E8" w14:textId="77777777" w:rsidR="00534725" w:rsidRPr="00FF5905" w:rsidRDefault="00534725" w:rsidP="00534725">
      <w:pPr>
        <w:pStyle w:val="PL"/>
        <w:rPr>
          <w:ins w:id="1212" w:author="Rapporteur" w:date="2020-08-17T09:54:00Z"/>
          <w:noProof w:val="0"/>
          <w:lang w:val="fr-FR"/>
        </w:rPr>
      </w:pPr>
      <w:ins w:id="1213" w:author="Rapporteur" w:date="2020-08-17T09:54:00Z">
        <w:r w:rsidRPr="00FF5905">
          <w:rPr>
            <w:noProof w:val="0"/>
            <w:lang w:val="fr-FR"/>
          </w:rPr>
          <w:t>--</w:t>
        </w:r>
      </w:ins>
    </w:p>
    <w:p w14:paraId="005CDB45" w14:textId="77777777" w:rsidR="00534725" w:rsidRPr="00FF5905" w:rsidRDefault="00534725" w:rsidP="00534725">
      <w:pPr>
        <w:pStyle w:val="PL"/>
        <w:outlineLvl w:val="4"/>
        <w:rPr>
          <w:ins w:id="1214" w:author="Rapporteur" w:date="2020-08-17T09:54:00Z"/>
          <w:noProof w:val="0"/>
          <w:lang w:val="fr-FR"/>
        </w:rPr>
      </w:pPr>
      <w:ins w:id="1215" w:author="Rapporteur" w:date="2020-08-17T09:54:00Z">
        <w:r w:rsidRPr="00FF5905">
          <w:rPr>
            <w:noProof w:val="0"/>
            <w:lang w:val="fr-FR"/>
          </w:rPr>
          <w:t>-- Positioning Activation Response</w:t>
        </w:r>
      </w:ins>
    </w:p>
    <w:p w14:paraId="05548D55" w14:textId="77777777" w:rsidR="00534725" w:rsidRPr="00FF5905" w:rsidRDefault="00534725" w:rsidP="00534725">
      <w:pPr>
        <w:pStyle w:val="PL"/>
        <w:rPr>
          <w:ins w:id="1216" w:author="Rapporteur" w:date="2020-08-17T09:54:00Z"/>
          <w:noProof w:val="0"/>
          <w:lang w:val="fr-FR"/>
        </w:rPr>
      </w:pPr>
      <w:ins w:id="1217" w:author="Rapporteur" w:date="2020-08-17T09:54:00Z">
        <w:r w:rsidRPr="00FF5905">
          <w:rPr>
            <w:noProof w:val="0"/>
            <w:lang w:val="fr-FR"/>
          </w:rPr>
          <w:t>--</w:t>
        </w:r>
      </w:ins>
    </w:p>
    <w:p w14:paraId="17BEB041" w14:textId="77777777" w:rsidR="00534725" w:rsidRPr="00FF5905" w:rsidRDefault="00534725" w:rsidP="00534725">
      <w:pPr>
        <w:pStyle w:val="PL"/>
        <w:rPr>
          <w:ins w:id="1218" w:author="Rapporteur" w:date="2020-08-17T09:54:00Z"/>
          <w:noProof w:val="0"/>
          <w:lang w:val="fr-FR"/>
        </w:rPr>
      </w:pPr>
      <w:ins w:id="1219" w:author="Rapporteur" w:date="2020-08-17T09:54:00Z">
        <w:r w:rsidRPr="00FF5905">
          <w:rPr>
            <w:noProof w:val="0"/>
            <w:lang w:val="fr-FR"/>
          </w:rPr>
          <w:t>-- **************************************************************</w:t>
        </w:r>
      </w:ins>
    </w:p>
    <w:p w14:paraId="097C5C35" w14:textId="77777777" w:rsidR="00534725" w:rsidRPr="00FF5905" w:rsidRDefault="00534725" w:rsidP="00534725">
      <w:pPr>
        <w:pStyle w:val="PL"/>
        <w:rPr>
          <w:ins w:id="1220" w:author="Rapporteur" w:date="2020-08-17T09:54:00Z"/>
          <w:noProof w:val="0"/>
          <w:lang w:val="fr-FR"/>
        </w:rPr>
      </w:pPr>
    </w:p>
    <w:p w14:paraId="02EA1F75" w14:textId="77777777" w:rsidR="00534725" w:rsidRPr="00FF5905" w:rsidRDefault="00534725" w:rsidP="00534725">
      <w:pPr>
        <w:pStyle w:val="PL"/>
        <w:rPr>
          <w:ins w:id="1221" w:author="Rapporteur" w:date="2020-08-17T09:54:00Z"/>
          <w:noProof w:val="0"/>
          <w:lang w:val="fr-FR"/>
        </w:rPr>
      </w:pPr>
      <w:ins w:id="1222" w:author="Rapporteur" w:date="2020-08-17T09:54:00Z">
        <w:r w:rsidRPr="00FF5905">
          <w:rPr>
            <w:noProof w:val="0"/>
            <w:lang w:val="fr-FR"/>
          </w:rPr>
          <w:t>PositioningActivationResponse ::= SEQUENCE {</w:t>
        </w:r>
      </w:ins>
    </w:p>
    <w:p w14:paraId="6AC57E31" w14:textId="77777777" w:rsidR="00534725" w:rsidRPr="00FF5905" w:rsidRDefault="00534725" w:rsidP="00534725">
      <w:pPr>
        <w:pStyle w:val="PL"/>
        <w:rPr>
          <w:ins w:id="1223" w:author="Rapporteur" w:date="2020-08-17T09:54:00Z"/>
          <w:noProof w:val="0"/>
          <w:lang w:val="fr-FR"/>
        </w:rPr>
      </w:pPr>
      <w:ins w:id="1224" w:author="Rapporteur" w:date="2020-08-17T09:54:00Z">
        <w:r w:rsidRPr="00FF5905">
          <w:rPr>
            <w:noProof w:val="0"/>
            <w:lang w:val="fr-FR"/>
          </w:rPr>
          <w:tab/>
          <w:t>protocolIEs</w:t>
        </w:r>
        <w:r w:rsidRPr="00FF5905">
          <w:rPr>
            <w:noProof w:val="0"/>
            <w:lang w:val="fr-FR"/>
          </w:rPr>
          <w:tab/>
        </w:r>
        <w:r w:rsidRPr="00FF5905">
          <w:rPr>
            <w:noProof w:val="0"/>
            <w:lang w:val="fr-FR"/>
          </w:rPr>
          <w:tab/>
        </w:r>
        <w:r w:rsidRPr="00FF5905">
          <w:rPr>
            <w:noProof w:val="0"/>
            <w:lang w:val="fr-FR"/>
          </w:rPr>
          <w:tab/>
          <w:t>ProtocolIE-Container       { { PositioningActivationResponseIEs} },</w:t>
        </w:r>
      </w:ins>
    </w:p>
    <w:p w14:paraId="35870637" w14:textId="77777777" w:rsidR="00534725" w:rsidRPr="00FF5905" w:rsidRDefault="00534725" w:rsidP="00534725">
      <w:pPr>
        <w:pStyle w:val="PL"/>
        <w:rPr>
          <w:ins w:id="1225" w:author="Rapporteur" w:date="2020-08-17T09:54:00Z"/>
          <w:noProof w:val="0"/>
          <w:lang w:val="fr-FR"/>
        </w:rPr>
      </w:pPr>
      <w:ins w:id="1226" w:author="Rapporteur" w:date="2020-08-17T09:54:00Z">
        <w:r w:rsidRPr="00FF5905">
          <w:rPr>
            <w:noProof w:val="0"/>
            <w:lang w:val="fr-FR"/>
          </w:rPr>
          <w:tab/>
          <w:t>...</w:t>
        </w:r>
      </w:ins>
    </w:p>
    <w:p w14:paraId="18064E37" w14:textId="77777777" w:rsidR="00534725" w:rsidRPr="00FF5905" w:rsidRDefault="00534725" w:rsidP="00534725">
      <w:pPr>
        <w:pStyle w:val="PL"/>
        <w:rPr>
          <w:ins w:id="1227" w:author="Rapporteur" w:date="2020-08-17T09:54:00Z"/>
          <w:noProof w:val="0"/>
          <w:lang w:val="fr-FR"/>
        </w:rPr>
      </w:pPr>
      <w:ins w:id="1228" w:author="Rapporteur" w:date="2020-08-17T09:54:00Z">
        <w:r w:rsidRPr="00FF5905">
          <w:rPr>
            <w:noProof w:val="0"/>
            <w:lang w:val="fr-FR"/>
          </w:rPr>
          <w:t>}</w:t>
        </w:r>
      </w:ins>
    </w:p>
    <w:p w14:paraId="44F34C7A" w14:textId="77777777" w:rsidR="00534725" w:rsidRPr="00FF5905" w:rsidRDefault="00534725" w:rsidP="00534725">
      <w:pPr>
        <w:pStyle w:val="PL"/>
        <w:rPr>
          <w:ins w:id="1229" w:author="Rapporteur" w:date="2020-08-17T09:54:00Z"/>
          <w:noProof w:val="0"/>
          <w:lang w:val="fr-FR"/>
        </w:rPr>
      </w:pPr>
    </w:p>
    <w:p w14:paraId="44C9BC83" w14:textId="77777777" w:rsidR="00534725" w:rsidRPr="00FF5905" w:rsidRDefault="00534725" w:rsidP="00534725">
      <w:pPr>
        <w:pStyle w:val="PL"/>
        <w:rPr>
          <w:ins w:id="1230" w:author="Rapporteur" w:date="2020-08-17T09:54:00Z"/>
          <w:noProof w:val="0"/>
          <w:lang w:val="fr-FR"/>
        </w:rPr>
      </w:pPr>
    </w:p>
    <w:p w14:paraId="0A51BF6A" w14:textId="77777777" w:rsidR="00534725" w:rsidRPr="00FF5905" w:rsidRDefault="00534725" w:rsidP="00534725">
      <w:pPr>
        <w:pStyle w:val="PL"/>
        <w:rPr>
          <w:ins w:id="1231" w:author="Rapporteur" w:date="2020-08-17T09:54:00Z"/>
          <w:noProof w:val="0"/>
          <w:lang w:val="fr-FR"/>
        </w:rPr>
      </w:pPr>
      <w:ins w:id="1232" w:author="Rapporteur" w:date="2020-08-17T09:54:00Z">
        <w:r w:rsidRPr="00FF5905">
          <w:rPr>
            <w:noProof w:val="0"/>
            <w:lang w:val="fr-FR"/>
          </w:rPr>
          <w:t>PositioningActivationResponseIEs NRPPA-PROTOCOL-IES ::= {</w:t>
        </w:r>
      </w:ins>
    </w:p>
    <w:p w14:paraId="7D290678" w14:textId="77777777" w:rsidR="00534725" w:rsidRPr="00FF5905" w:rsidRDefault="00534725" w:rsidP="00534725">
      <w:pPr>
        <w:pStyle w:val="PL"/>
        <w:rPr>
          <w:ins w:id="1233" w:author="Rapporteur" w:date="2020-08-17T09:54:00Z"/>
          <w:noProof w:val="0"/>
          <w:lang w:val="fr-FR"/>
        </w:rPr>
      </w:pPr>
      <w:ins w:id="1234" w:author="Rapporteur" w:date="2020-08-17T09:54:00Z">
        <w:r w:rsidRPr="00FF5905">
          <w:rPr>
            <w:noProof w:val="0"/>
            <w:snapToGrid w:val="0"/>
            <w:lang w:val="fr-FR" w:eastAsia="zh-CN"/>
          </w:rPr>
          <w:tab/>
          <w:t>{ ID id-CriticalityDiagnostics</w:t>
        </w:r>
        <w:r w:rsidRPr="00FF5905">
          <w:rPr>
            <w:noProof w:val="0"/>
            <w:snapToGrid w:val="0"/>
            <w:lang w:val="fr-FR" w:eastAsia="zh-CN"/>
          </w:rPr>
          <w:tab/>
        </w:r>
        <w:r w:rsidRPr="00FF5905">
          <w:rPr>
            <w:noProof w:val="0"/>
            <w:snapToGrid w:val="0"/>
            <w:lang w:val="fr-FR" w:eastAsia="zh-CN"/>
          </w:rPr>
          <w:tab/>
          <w:t>CRITICALITY ignore</w:t>
        </w:r>
        <w:r w:rsidRPr="00FF5905">
          <w:rPr>
            <w:noProof w:val="0"/>
            <w:snapToGrid w:val="0"/>
            <w:lang w:val="fr-FR" w:eastAsia="zh-CN"/>
          </w:rPr>
          <w:tab/>
          <w:t>TYPE CriticalityDiagnostics</w:t>
        </w:r>
        <w:r w:rsidRPr="00FF5905">
          <w:rPr>
            <w:noProof w:val="0"/>
            <w:snapToGrid w:val="0"/>
            <w:lang w:val="fr-FR" w:eastAsia="zh-CN"/>
          </w:rPr>
          <w:tab/>
        </w:r>
        <w:r w:rsidRPr="00FF5905">
          <w:rPr>
            <w:noProof w:val="0"/>
            <w:snapToGrid w:val="0"/>
            <w:lang w:val="fr-FR" w:eastAsia="zh-CN"/>
          </w:rPr>
          <w:tab/>
          <w:t>PRESENCE optional }</w:t>
        </w:r>
        <w:r w:rsidRPr="00FF5905">
          <w:rPr>
            <w:noProof w:val="0"/>
            <w:lang w:val="fr-FR"/>
          </w:rPr>
          <w:t>,</w:t>
        </w:r>
      </w:ins>
    </w:p>
    <w:p w14:paraId="29EA15F1" w14:textId="77777777" w:rsidR="00534725" w:rsidRPr="00FF5905" w:rsidRDefault="00534725" w:rsidP="00534725">
      <w:pPr>
        <w:pStyle w:val="PL"/>
        <w:rPr>
          <w:ins w:id="1235" w:author="Rapporteur" w:date="2020-08-17T09:54:00Z"/>
          <w:noProof w:val="0"/>
          <w:lang w:val="fr-FR"/>
        </w:rPr>
      </w:pPr>
      <w:ins w:id="1236" w:author="Rapporteur" w:date="2020-08-17T09:54:00Z">
        <w:r w:rsidRPr="00FF5905">
          <w:rPr>
            <w:noProof w:val="0"/>
            <w:lang w:val="fr-FR"/>
          </w:rPr>
          <w:tab/>
          <w:t>...</w:t>
        </w:r>
      </w:ins>
    </w:p>
    <w:p w14:paraId="14588B35" w14:textId="77777777" w:rsidR="00534725" w:rsidRPr="00FF5905" w:rsidRDefault="00534725" w:rsidP="00534725">
      <w:pPr>
        <w:pStyle w:val="PL"/>
        <w:rPr>
          <w:ins w:id="1237" w:author="Rapporteur" w:date="2020-08-17T09:54:00Z"/>
          <w:noProof w:val="0"/>
          <w:lang w:val="fr-FR"/>
        </w:rPr>
      </w:pPr>
      <w:ins w:id="1238" w:author="Rapporteur" w:date="2020-08-17T09:54:00Z">
        <w:r w:rsidRPr="00FF5905">
          <w:rPr>
            <w:noProof w:val="0"/>
            <w:lang w:val="fr-FR"/>
          </w:rPr>
          <w:t>}</w:t>
        </w:r>
      </w:ins>
    </w:p>
    <w:p w14:paraId="23E11CC3" w14:textId="77777777" w:rsidR="00534725" w:rsidRPr="00FF5905" w:rsidRDefault="00534725" w:rsidP="00534725">
      <w:pPr>
        <w:pStyle w:val="PL"/>
        <w:rPr>
          <w:ins w:id="1239" w:author="Rapporteur" w:date="2020-08-17T09:54:00Z"/>
          <w:noProof w:val="0"/>
          <w:lang w:val="fr-FR"/>
        </w:rPr>
      </w:pPr>
    </w:p>
    <w:p w14:paraId="0E193AA3" w14:textId="77777777" w:rsidR="00534725" w:rsidRPr="00FF5905" w:rsidRDefault="00534725" w:rsidP="00534725">
      <w:pPr>
        <w:pStyle w:val="PL"/>
        <w:rPr>
          <w:ins w:id="1240" w:author="Rapporteur" w:date="2020-08-17T09:54:00Z"/>
          <w:noProof w:val="0"/>
          <w:lang w:val="fr-FR"/>
        </w:rPr>
      </w:pPr>
    </w:p>
    <w:p w14:paraId="78EB31DD" w14:textId="77777777" w:rsidR="00534725" w:rsidRPr="00FF5905" w:rsidRDefault="00534725" w:rsidP="00534725">
      <w:pPr>
        <w:pStyle w:val="PL"/>
        <w:rPr>
          <w:ins w:id="1241" w:author="Rapporteur" w:date="2020-08-17T09:54:00Z"/>
          <w:rFonts w:eastAsia="SimSun"/>
          <w:lang w:val="fr-FR"/>
        </w:rPr>
      </w:pPr>
    </w:p>
    <w:p w14:paraId="71E4E364" w14:textId="77777777" w:rsidR="00534725" w:rsidRPr="00FF5905" w:rsidRDefault="00534725" w:rsidP="00534725">
      <w:pPr>
        <w:pStyle w:val="PL"/>
        <w:rPr>
          <w:ins w:id="1242" w:author="Rapporteur" w:date="2020-08-17T09:54:00Z"/>
          <w:noProof w:val="0"/>
          <w:lang w:val="fr-FR"/>
        </w:rPr>
      </w:pPr>
    </w:p>
    <w:p w14:paraId="74F47A1F" w14:textId="77777777" w:rsidR="00534725" w:rsidRPr="00FF5905" w:rsidRDefault="00534725" w:rsidP="00534725">
      <w:pPr>
        <w:pStyle w:val="PL"/>
        <w:rPr>
          <w:ins w:id="1243" w:author="Rapporteur" w:date="2020-08-17T09:54:00Z"/>
          <w:noProof w:val="0"/>
          <w:lang w:val="fr-FR"/>
        </w:rPr>
      </w:pPr>
      <w:ins w:id="1244" w:author="Rapporteur" w:date="2020-08-17T09:54:00Z">
        <w:r w:rsidRPr="00FF5905">
          <w:rPr>
            <w:noProof w:val="0"/>
            <w:lang w:val="fr-FR"/>
          </w:rPr>
          <w:t>-- **************************************************************</w:t>
        </w:r>
      </w:ins>
    </w:p>
    <w:p w14:paraId="61FDEEC5" w14:textId="77777777" w:rsidR="00534725" w:rsidRPr="00FF5905" w:rsidRDefault="00534725" w:rsidP="00534725">
      <w:pPr>
        <w:pStyle w:val="PL"/>
        <w:rPr>
          <w:ins w:id="1245" w:author="Rapporteur" w:date="2020-08-17T09:54:00Z"/>
          <w:noProof w:val="0"/>
          <w:lang w:val="fr-FR"/>
        </w:rPr>
      </w:pPr>
      <w:ins w:id="1246" w:author="Rapporteur" w:date="2020-08-17T09:54:00Z">
        <w:r w:rsidRPr="00FF5905">
          <w:rPr>
            <w:noProof w:val="0"/>
            <w:lang w:val="fr-FR"/>
          </w:rPr>
          <w:t>--</w:t>
        </w:r>
      </w:ins>
    </w:p>
    <w:p w14:paraId="65BDF0FA" w14:textId="77777777" w:rsidR="00534725" w:rsidRPr="00FF5905" w:rsidRDefault="00534725" w:rsidP="00534725">
      <w:pPr>
        <w:pStyle w:val="PL"/>
        <w:outlineLvl w:val="4"/>
        <w:rPr>
          <w:ins w:id="1247" w:author="Rapporteur" w:date="2020-08-17T09:54:00Z"/>
          <w:noProof w:val="0"/>
          <w:lang w:val="fr-FR"/>
        </w:rPr>
      </w:pPr>
      <w:ins w:id="1248" w:author="Rapporteur" w:date="2020-08-17T09:54:00Z">
        <w:r w:rsidRPr="00FF5905">
          <w:rPr>
            <w:noProof w:val="0"/>
            <w:lang w:val="fr-FR"/>
          </w:rPr>
          <w:t>-- Positioning Activation Failure</w:t>
        </w:r>
      </w:ins>
    </w:p>
    <w:p w14:paraId="42D298DC" w14:textId="77777777" w:rsidR="00534725" w:rsidRPr="00FF5905" w:rsidRDefault="00534725" w:rsidP="00534725">
      <w:pPr>
        <w:pStyle w:val="PL"/>
        <w:rPr>
          <w:ins w:id="1249" w:author="Rapporteur" w:date="2020-08-17T09:54:00Z"/>
          <w:noProof w:val="0"/>
          <w:lang w:val="fr-FR"/>
        </w:rPr>
      </w:pPr>
      <w:ins w:id="1250" w:author="Rapporteur" w:date="2020-08-17T09:54:00Z">
        <w:r w:rsidRPr="00FF5905">
          <w:rPr>
            <w:noProof w:val="0"/>
            <w:lang w:val="fr-FR"/>
          </w:rPr>
          <w:t>--</w:t>
        </w:r>
      </w:ins>
    </w:p>
    <w:p w14:paraId="243F1B4C" w14:textId="77777777" w:rsidR="00534725" w:rsidRPr="00FF5905" w:rsidRDefault="00534725" w:rsidP="00534725">
      <w:pPr>
        <w:pStyle w:val="PL"/>
        <w:rPr>
          <w:ins w:id="1251" w:author="Rapporteur" w:date="2020-08-17T09:54:00Z"/>
          <w:noProof w:val="0"/>
          <w:lang w:val="fr-FR"/>
        </w:rPr>
      </w:pPr>
      <w:ins w:id="1252" w:author="Rapporteur" w:date="2020-08-17T09:54:00Z">
        <w:r w:rsidRPr="00FF5905">
          <w:rPr>
            <w:noProof w:val="0"/>
            <w:lang w:val="fr-FR"/>
          </w:rPr>
          <w:t>-- **************************************************************</w:t>
        </w:r>
      </w:ins>
    </w:p>
    <w:p w14:paraId="2406F140" w14:textId="77777777" w:rsidR="00534725" w:rsidRPr="00FF5905" w:rsidRDefault="00534725" w:rsidP="00534725">
      <w:pPr>
        <w:pStyle w:val="PL"/>
        <w:rPr>
          <w:ins w:id="1253" w:author="Rapporteur" w:date="2020-08-17T09:54:00Z"/>
          <w:noProof w:val="0"/>
          <w:lang w:val="fr-FR"/>
        </w:rPr>
      </w:pPr>
    </w:p>
    <w:p w14:paraId="3961F865" w14:textId="77777777" w:rsidR="00534725" w:rsidRPr="00FF5905" w:rsidRDefault="00534725" w:rsidP="00534725">
      <w:pPr>
        <w:pStyle w:val="PL"/>
        <w:rPr>
          <w:ins w:id="1254" w:author="Rapporteur" w:date="2020-08-17T09:54:00Z"/>
          <w:noProof w:val="0"/>
          <w:lang w:val="fr-FR"/>
        </w:rPr>
      </w:pPr>
      <w:ins w:id="1255" w:author="Rapporteur" w:date="2020-08-17T09:54:00Z">
        <w:r w:rsidRPr="00FF5905">
          <w:rPr>
            <w:noProof w:val="0"/>
            <w:lang w:val="fr-FR"/>
          </w:rPr>
          <w:t>PositioningActivationFailure ::= SEQUENCE {</w:t>
        </w:r>
      </w:ins>
    </w:p>
    <w:p w14:paraId="7E8313DA" w14:textId="77777777" w:rsidR="00534725" w:rsidRPr="00FF5905" w:rsidRDefault="00534725" w:rsidP="00534725">
      <w:pPr>
        <w:pStyle w:val="PL"/>
        <w:rPr>
          <w:ins w:id="1256" w:author="Rapporteur" w:date="2020-08-17T09:54:00Z"/>
          <w:noProof w:val="0"/>
          <w:lang w:val="fr-FR"/>
        </w:rPr>
      </w:pPr>
      <w:ins w:id="1257" w:author="Rapporteur" w:date="2020-08-17T09:54:00Z">
        <w:r w:rsidRPr="00FF5905">
          <w:rPr>
            <w:noProof w:val="0"/>
            <w:lang w:val="fr-FR"/>
          </w:rPr>
          <w:tab/>
          <w:t>protocolIEs</w:t>
        </w:r>
        <w:r w:rsidRPr="00FF5905">
          <w:rPr>
            <w:noProof w:val="0"/>
            <w:lang w:val="fr-FR"/>
          </w:rPr>
          <w:tab/>
        </w:r>
        <w:r w:rsidRPr="00FF5905">
          <w:rPr>
            <w:noProof w:val="0"/>
            <w:lang w:val="fr-FR"/>
          </w:rPr>
          <w:tab/>
        </w:r>
        <w:r w:rsidRPr="00FF5905">
          <w:rPr>
            <w:noProof w:val="0"/>
            <w:lang w:val="fr-FR"/>
          </w:rPr>
          <w:tab/>
          <w:t>ProtocolIE-Container       { { PositioningActivationFailureIEs} },</w:t>
        </w:r>
      </w:ins>
    </w:p>
    <w:p w14:paraId="059D983F" w14:textId="77777777" w:rsidR="00534725" w:rsidRPr="00FF5905" w:rsidRDefault="00534725" w:rsidP="00534725">
      <w:pPr>
        <w:pStyle w:val="PL"/>
        <w:rPr>
          <w:ins w:id="1258" w:author="Rapporteur" w:date="2020-08-17T09:54:00Z"/>
          <w:noProof w:val="0"/>
          <w:lang w:val="fr-FR"/>
        </w:rPr>
      </w:pPr>
      <w:ins w:id="1259" w:author="Rapporteur" w:date="2020-08-17T09:54:00Z">
        <w:r w:rsidRPr="00FF5905">
          <w:rPr>
            <w:noProof w:val="0"/>
            <w:lang w:val="fr-FR"/>
          </w:rPr>
          <w:tab/>
          <w:t>...</w:t>
        </w:r>
      </w:ins>
    </w:p>
    <w:p w14:paraId="09E65AB8" w14:textId="77777777" w:rsidR="00534725" w:rsidRPr="00FF5905" w:rsidRDefault="00534725" w:rsidP="00534725">
      <w:pPr>
        <w:pStyle w:val="PL"/>
        <w:rPr>
          <w:ins w:id="1260" w:author="Rapporteur" w:date="2020-08-17T09:54:00Z"/>
          <w:noProof w:val="0"/>
          <w:lang w:val="fr-FR"/>
        </w:rPr>
      </w:pPr>
      <w:ins w:id="1261" w:author="Rapporteur" w:date="2020-08-17T09:54:00Z">
        <w:r w:rsidRPr="00FF5905">
          <w:rPr>
            <w:noProof w:val="0"/>
            <w:lang w:val="fr-FR"/>
          </w:rPr>
          <w:t>}</w:t>
        </w:r>
      </w:ins>
    </w:p>
    <w:p w14:paraId="6532F04D" w14:textId="77777777" w:rsidR="00534725" w:rsidRPr="00FF5905" w:rsidRDefault="00534725" w:rsidP="00534725">
      <w:pPr>
        <w:pStyle w:val="PL"/>
        <w:rPr>
          <w:ins w:id="1262" w:author="Rapporteur" w:date="2020-08-17T09:54:00Z"/>
          <w:noProof w:val="0"/>
          <w:lang w:val="fr-FR"/>
        </w:rPr>
      </w:pPr>
    </w:p>
    <w:p w14:paraId="6E39A14C" w14:textId="77777777" w:rsidR="00534725" w:rsidRPr="00FF5905" w:rsidRDefault="00534725" w:rsidP="00534725">
      <w:pPr>
        <w:pStyle w:val="PL"/>
        <w:rPr>
          <w:ins w:id="1263" w:author="Rapporteur" w:date="2020-08-17T09:54:00Z"/>
          <w:noProof w:val="0"/>
          <w:lang w:val="fr-FR"/>
        </w:rPr>
      </w:pPr>
      <w:ins w:id="1264" w:author="Rapporteur" w:date="2020-08-17T09:54:00Z">
        <w:r w:rsidRPr="00FF5905">
          <w:rPr>
            <w:noProof w:val="0"/>
            <w:lang w:val="fr-FR"/>
          </w:rPr>
          <w:t>PositioningActivationFailureIEs NRPPA-PROTOCOL-IES ::= {</w:t>
        </w:r>
      </w:ins>
    </w:p>
    <w:p w14:paraId="33EDCCF5" w14:textId="77777777" w:rsidR="00534725" w:rsidRPr="00FF5905" w:rsidRDefault="00534725" w:rsidP="00534725">
      <w:pPr>
        <w:pStyle w:val="PL"/>
        <w:rPr>
          <w:ins w:id="1265" w:author="Rapporteur" w:date="2020-08-17T09:54:00Z"/>
          <w:noProof w:val="0"/>
          <w:snapToGrid w:val="0"/>
          <w:lang w:val="fr-FR" w:eastAsia="zh-CN"/>
        </w:rPr>
      </w:pPr>
      <w:ins w:id="1266" w:author="Rapporteur" w:date="2020-08-17T09:54:00Z">
        <w:r w:rsidRPr="00FF5905">
          <w:rPr>
            <w:noProof w:val="0"/>
            <w:snapToGrid w:val="0"/>
            <w:lang w:val="fr-FR" w:eastAsia="zh-CN"/>
          </w:rPr>
          <w:tab/>
          <w:t>{ ID id-Cause</w:t>
        </w:r>
        <w:r w:rsidRPr="00FF5905">
          <w:rPr>
            <w:noProof w:val="0"/>
            <w:snapToGrid w:val="0"/>
            <w:lang w:val="fr-FR" w:eastAsia="zh-CN"/>
          </w:rPr>
          <w:tab/>
        </w:r>
        <w:r w:rsidRPr="00FF5905">
          <w:rPr>
            <w:noProof w:val="0"/>
            <w:snapToGrid w:val="0"/>
            <w:lang w:val="fr-FR" w:eastAsia="zh-CN"/>
          </w:rPr>
          <w:tab/>
        </w:r>
        <w:r w:rsidRPr="00FF5905">
          <w:rPr>
            <w:noProof w:val="0"/>
            <w:snapToGrid w:val="0"/>
            <w:lang w:val="fr-FR" w:eastAsia="zh-CN"/>
          </w:rPr>
          <w:tab/>
        </w:r>
        <w:r w:rsidRPr="00FF5905">
          <w:rPr>
            <w:noProof w:val="0"/>
            <w:snapToGrid w:val="0"/>
            <w:lang w:val="fr-FR" w:eastAsia="zh-CN"/>
          </w:rPr>
          <w:tab/>
        </w:r>
        <w:r w:rsidRPr="00FF5905">
          <w:rPr>
            <w:noProof w:val="0"/>
            <w:snapToGrid w:val="0"/>
            <w:lang w:val="fr-FR" w:eastAsia="zh-CN"/>
          </w:rPr>
          <w:tab/>
        </w:r>
        <w:r w:rsidRPr="00FF5905">
          <w:rPr>
            <w:noProof w:val="0"/>
            <w:snapToGrid w:val="0"/>
            <w:lang w:val="fr-FR" w:eastAsia="zh-CN"/>
          </w:rPr>
          <w:tab/>
          <w:t>CRITICALITY ignore</w:t>
        </w:r>
        <w:r w:rsidRPr="00FF5905">
          <w:rPr>
            <w:noProof w:val="0"/>
            <w:snapToGrid w:val="0"/>
            <w:lang w:val="fr-FR" w:eastAsia="zh-CN"/>
          </w:rPr>
          <w:tab/>
          <w:t>TYPE Cause</w:t>
        </w:r>
        <w:r w:rsidRPr="00FF5905">
          <w:rPr>
            <w:noProof w:val="0"/>
            <w:snapToGrid w:val="0"/>
            <w:lang w:val="fr-FR" w:eastAsia="zh-CN"/>
          </w:rPr>
          <w:tab/>
        </w:r>
        <w:r w:rsidRPr="00FF5905">
          <w:rPr>
            <w:noProof w:val="0"/>
            <w:snapToGrid w:val="0"/>
            <w:lang w:val="fr-FR" w:eastAsia="zh-CN"/>
          </w:rPr>
          <w:tab/>
        </w:r>
        <w:r w:rsidRPr="00FF5905">
          <w:rPr>
            <w:noProof w:val="0"/>
            <w:snapToGrid w:val="0"/>
            <w:lang w:val="fr-FR" w:eastAsia="zh-CN"/>
          </w:rPr>
          <w:tab/>
        </w:r>
        <w:r w:rsidRPr="00FF5905">
          <w:rPr>
            <w:noProof w:val="0"/>
            <w:snapToGrid w:val="0"/>
            <w:lang w:val="fr-FR" w:eastAsia="zh-CN"/>
          </w:rPr>
          <w:tab/>
        </w:r>
        <w:r w:rsidRPr="00FF5905">
          <w:rPr>
            <w:noProof w:val="0"/>
            <w:snapToGrid w:val="0"/>
            <w:lang w:val="fr-FR" w:eastAsia="zh-CN"/>
          </w:rPr>
          <w:tab/>
        </w:r>
        <w:r w:rsidRPr="00FF5905">
          <w:rPr>
            <w:noProof w:val="0"/>
            <w:snapToGrid w:val="0"/>
            <w:lang w:val="fr-FR" w:eastAsia="zh-CN"/>
          </w:rPr>
          <w:tab/>
          <w:t>PRESENCE mandatory</w:t>
        </w:r>
        <w:r w:rsidRPr="00FF5905">
          <w:rPr>
            <w:noProof w:val="0"/>
            <w:snapToGrid w:val="0"/>
            <w:lang w:val="fr-FR" w:eastAsia="zh-CN"/>
          </w:rPr>
          <w:tab/>
          <w:t>}|</w:t>
        </w:r>
      </w:ins>
    </w:p>
    <w:p w14:paraId="44DC9FA8" w14:textId="77777777" w:rsidR="00534725" w:rsidRPr="00EA5FA7" w:rsidRDefault="00534725" w:rsidP="00534725">
      <w:pPr>
        <w:pStyle w:val="PL"/>
        <w:rPr>
          <w:ins w:id="1267" w:author="Rapporteur" w:date="2020-08-17T09:54:00Z"/>
          <w:noProof w:val="0"/>
        </w:rPr>
      </w:pPr>
      <w:ins w:id="1268" w:author="Rapporteur" w:date="2020-08-17T09:54:00Z">
        <w:r w:rsidRPr="00FF5905">
          <w:rPr>
            <w:noProof w:val="0"/>
            <w:snapToGrid w:val="0"/>
            <w:lang w:val="fr-FR" w:eastAsia="zh-CN"/>
          </w:rPr>
          <w:tab/>
        </w:r>
        <w:r w:rsidRPr="00EA5FA7">
          <w:rPr>
            <w:noProof w:val="0"/>
            <w:snapToGrid w:val="0"/>
            <w:lang w:eastAsia="zh-CN"/>
          </w:rPr>
          <w:t>{ ID id-CriticalityDiagnostics</w:t>
        </w:r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  <w:t>CRITICALITY ignore</w:t>
        </w:r>
        <w:r w:rsidRPr="00EA5FA7">
          <w:rPr>
            <w:noProof w:val="0"/>
            <w:snapToGrid w:val="0"/>
            <w:lang w:eastAsia="zh-CN"/>
          </w:rPr>
          <w:tab/>
          <w:t>TYPE CriticalityDiagnostics</w:t>
        </w:r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  <w:t>PRESENCE optional</w:t>
        </w:r>
        <w:r>
          <w:rPr>
            <w:noProof w:val="0"/>
            <w:snapToGrid w:val="0"/>
            <w:lang w:eastAsia="zh-CN"/>
          </w:rPr>
          <w:t xml:space="preserve"> }</w:t>
        </w:r>
        <w:r w:rsidRPr="00EA5FA7">
          <w:rPr>
            <w:noProof w:val="0"/>
          </w:rPr>
          <w:t>,</w:t>
        </w:r>
      </w:ins>
    </w:p>
    <w:p w14:paraId="5EE5C2E6" w14:textId="77777777" w:rsidR="00534725" w:rsidRPr="00EA5FA7" w:rsidRDefault="00534725" w:rsidP="00534725">
      <w:pPr>
        <w:pStyle w:val="PL"/>
        <w:rPr>
          <w:ins w:id="1269" w:author="Rapporteur" w:date="2020-08-17T09:54:00Z"/>
          <w:noProof w:val="0"/>
        </w:rPr>
      </w:pPr>
      <w:ins w:id="1270" w:author="Rapporteur" w:date="2020-08-17T09:54:00Z">
        <w:r w:rsidRPr="00EA5FA7">
          <w:rPr>
            <w:noProof w:val="0"/>
          </w:rPr>
          <w:tab/>
          <w:t>...</w:t>
        </w:r>
      </w:ins>
    </w:p>
    <w:p w14:paraId="2F72EDB6" w14:textId="77777777" w:rsidR="00534725" w:rsidRDefault="00534725" w:rsidP="00534725">
      <w:pPr>
        <w:pStyle w:val="PL"/>
        <w:rPr>
          <w:ins w:id="1271" w:author="Rapporteur" w:date="2020-08-17T09:54:00Z"/>
          <w:noProof w:val="0"/>
        </w:rPr>
      </w:pPr>
      <w:ins w:id="1272" w:author="Rapporteur" w:date="2020-08-17T09:54:00Z">
        <w:r w:rsidRPr="00EA5FA7">
          <w:rPr>
            <w:noProof w:val="0"/>
          </w:rPr>
          <w:t>}</w:t>
        </w:r>
      </w:ins>
    </w:p>
    <w:p w14:paraId="67163821" w14:textId="77777777" w:rsidR="00534725" w:rsidRDefault="00534725" w:rsidP="00534725">
      <w:pPr>
        <w:pStyle w:val="PL"/>
        <w:rPr>
          <w:ins w:id="1273" w:author="Rapporteur" w:date="2020-08-17T09:54:00Z"/>
          <w:noProof w:val="0"/>
        </w:rPr>
      </w:pPr>
    </w:p>
    <w:p w14:paraId="5A744219" w14:textId="77777777" w:rsidR="00534725" w:rsidRPr="00EA5FA7" w:rsidRDefault="00534725" w:rsidP="00534725">
      <w:pPr>
        <w:pStyle w:val="PL"/>
        <w:rPr>
          <w:ins w:id="1274" w:author="Rapporteur" w:date="2020-08-17T09:54:00Z"/>
          <w:noProof w:val="0"/>
        </w:rPr>
      </w:pPr>
      <w:ins w:id="1275" w:author="Rapporteur" w:date="2020-08-17T09:54:00Z">
        <w:r w:rsidRPr="00EA5FA7">
          <w:rPr>
            <w:noProof w:val="0"/>
          </w:rPr>
          <w:t>-- **************************************************************</w:t>
        </w:r>
      </w:ins>
    </w:p>
    <w:p w14:paraId="39189971" w14:textId="77777777" w:rsidR="00534725" w:rsidRPr="00EA5FA7" w:rsidRDefault="00534725" w:rsidP="00534725">
      <w:pPr>
        <w:pStyle w:val="PL"/>
        <w:rPr>
          <w:ins w:id="1276" w:author="Rapporteur" w:date="2020-08-17T09:54:00Z"/>
          <w:noProof w:val="0"/>
        </w:rPr>
      </w:pPr>
      <w:ins w:id="1277" w:author="Rapporteur" w:date="2020-08-17T09:54:00Z">
        <w:r w:rsidRPr="00EA5FA7">
          <w:rPr>
            <w:noProof w:val="0"/>
          </w:rPr>
          <w:t>--</w:t>
        </w:r>
      </w:ins>
    </w:p>
    <w:p w14:paraId="7FC34E27" w14:textId="77777777" w:rsidR="00534725" w:rsidRPr="00EA5FA7" w:rsidRDefault="00534725" w:rsidP="00534725">
      <w:pPr>
        <w:pStyle w:val="PL"/>
        <w:outlineLvl w:val="3"/>
        <w:rPr>
          <w:ins w:id="1278" w:author="Rapporteur" w:date="2020-08-17T09:54:00Z"/>
          <w:noProof w:val="0"/>
        </w:rPr>
      </w:pPr>
      <w:ins w:id="1279" w:author="Rapporteur" w:date="2020-08-17T09:54:00Z">
        <w:r w:rsidRPr="00EA5FA7">
          <w:rPr>
            <w:noProof w:val="0"/>
          </w:rPr>
          <w:t xml:space="preserve">-- </w:t>
        </w:r>
        <w:r>
          <w:rPr>
            <w:noProof w:val="0"/>
          </w:rPr>
          <w:t>POSITONING DEACTIVATION</w:t>
        </w:r>
        <w:r w:rsidRPr="00EA5FA7">
          <w:rPr>
            <w:noProof w:val="0"/>
          </w:rPr>
          <w:t xml:space="preserve"> PROCEDURE</w:t>
        </w:r>
      </w:ins>
    </w:p>
    <w:p w14:paraId="029A20AA" w14:textId="77777777" w:rsidR="00534725" w:rsidRPr="00EA5FA7" w:rsidRDefault="00534725" w:rsidP="00534725">
      <w:pPr>
        <w:pStyle w:val="PL"/>
        <w:rPr>
          <w:ins w:id="1280" w:author="Rapporteur" w:date="2020-08-17T09:54:00Z"/>
          <w:noProof w:val="0"/>
        </w:rPr>
      </w:pPr>
      <w:ins w:id="1281" w:author="Rapporteur" w:date="2020-08-17T09:54:00Z">
        <w:r w:rsidRPr="00EA5FA7">
          <w:rPr>
            <w:noProof w:val="0"/>
          </w:rPr>
          <w:t>--</w:t>
        </w:r>
      </w:ins>
    </w:p>
    <w:p w14:paraId="6DE3BBD9" w14:textId="77777777" w:rsidR="00534725" w:rsidRPr="00EA5FA7" w:rsidRDefault="00534725" w:rsidP="00534725">
      <w:pPr>
        <w:pStyle w:val="PL"/>
        <w:rPr>
          <w:ins w:id="1282" w:author="Rapporteur" w:date="2020-08-17T09:54:00Z"/>
          <w:noProof w:val="0"/>
        </w:rPr>
      </w:pPr>
      <w:ins w:id="1283" w:author="Rapporteur" w:date="2020-08-17T09:54:00Z">
        <w:r w:rsidRPr="00EA5FA7">
          <w:rPr>
            <w:noProof w:val="0"/>
          </w:rPr>
          <w:lastRenderedPageBreak/>
          <w:t>-- **************************************************************</w:t>
        </w:r>
      </w:ins>
    </w:p>
    <w:p w14:paraId="54AA6679" w14:textId="77777777" w:rsidR="00534725" w:rsidRPr="00EA5FA7" w:rsidRDefault="00534725" w:rsidP="00534725">
      <w:pPr>
        <w:pStyle w:val="PL"/>
        <w:rPr>
          <w:ins w:id="1284" w:author="Rapporteur" w:date="2020-08-17T09:54:00Z"/>
          <w:noProof w:val="0"/>
        </w:rPr>
      </w:pPr>
    </w:p>
    <w:p w14:paraId="282A1D6E" w14:textId="77777777" w:rsidR="00534725" w:rsidRPr="00EA5FA7" w:rsidRDefault="00534725" w:rsidP="00534725">
      <w:pPr>
        <w:pStyle w:val="PL"/>
        <w:rPr>
          <w:ins w:id="1285" w:author="Rapporteur" w:date="2020-08-17T09:54:00Z"/>
          <w:noProof w:val="0"/>
        </w:rPr>
      </w:pPr>
      <w:ins w:id="1286" w:author="Rapporteur" w:date="2020-08-17T09:54:00Z">
        <w:r w:rsidRPr="00EA5FA7">
          <w:rPr>
            <w:noProof w:val="0"/>
          </w:rPr>
          <w:t>-- **************************************************************</w:t>
        </w:r>
      </w:ins>
    </w:p>
    <w:p w14:paraId="72B7C6E5" w14:textId="77777777" w:rsidR="00534725" w:rsidRPr="00EA5FA7" w:rsidRDefault="00534725" w:rsidP="00534725">
      <w:pPr>
        <w:pStyle w:val="PL"/>
        <w:rPr>
          <w:ins w:id="1287" w:author="Rapporteur" w:date="2020-08-17T09:54:00Z"/>
          <w:noProof w:val="0"/>
        </w:rPr>
      </w:pPr>
      <w:ins w:id="1288" w:author="Rapporteur" w:date="2020-08-17T09:54:00Z">
        <w:r w:rsidRPr="00EA5FA7">
          <w:rPr>
            <w:noProof w:val="0"/>
          </w:rPr>
          <w:t>--</w:t>
        </w:r>
      </w:ins>
    </w:p>
    <w:p w14:paraId="0F563967" w14:textId="77777777" w:rsidR="00534725" w:rsidRPr="00EA5FA7" w:rsidRDefault="00534725" w:rsidP="00534725">
      <w:pPr>
        <w:pStyle w:val="PL"/>
        <w:outlineLvl w:val="4"/>
        <w:rPr>
          <w:ins w:id="1289" w:author="Rapporteur" w:date="2020-08-17T09:54:00Z"/>
          <w:noProof w:val="0"/>
        </w:rPr>
      </w:pPr>
      <w:ins w:id="1290" w:author="Rapporteur" w:date="2020-08-17T09:54:00Z">
        <w:r w:rsidRPr="00EA5FA7">
          <w:rPr>
            <w:noProof w:val="0"/>
          </w:rPr>
          <w:t xml:space="preserve">-- </w:t>
        </w:r>
        <w:r>
          <w:rPr>
            <w:noProof w:val="0"/>
          </w:rPr>
          <w:t>Positioning Deactivation</w:t>
        </w:r>
      </w:ins>
    </w:p>
    <w:p w14:paraId="79E4E1C8" w14:textId="77777777" w:rsidR="00534725" w:rsidRPr="00EA5FA7" w:rsidRDefault="00534725" w:rsidP="00534725">
      <w:pPr>
        <w:pStyle w:val="PL"/>
        <w:rPr>
          <w:ins w:id="1291" w:author="Rapporteur" w:date="2020-08-17T09:54:00Z"/>
          <w:noProof w:val="0"/>
        </w:rPr>
      </w:pPr>
      <w:ins w:id="1292" w:author="Rapporteur" w:date="2020-08-17T09:54:00Z">
        <w:r w:rsidRPr="00EA5FA7">
          <w:rPr>
            <w:noProof w:val="0"/>
          </w:rPr>
          <w:t>--</w:t>
        </w:r>
      </w:ins>
    </w:p>
    <w:p w14:paraId="5CB6ACCA" w14:textId="77777777" w:rsidR="00534725" w:rsidRPr="00EA5FA7" w:rsidRDefault="00534725" w:rsidP="00534725">
      <w:pPr>
        <w:pStyle w:val="PL"/>
        <w:rPr>
          <w:ins w:id="1293" w:author="Rapporteur" w:date="2020-08-17T09:54:00Z"/>
          <w:noProof w:val="0"/>
        </w:rPr>
      </w:pPr>
      <w:ins w:id="1294" w:author="Rapporteur" w:date="2020-08-17T09:54:00Z">
        <w:r w:rsidRPr="00EA5FA7">
          <w:rPr>
            <w:noProof w:val="0"/>
          </w:rPr>
          <w:t>-- **************************************************************</w:t>
        </w:r>
      </w:ins>
    </w:p>
    <w:p w14:paraId="670FBA64" w14:textId="77777777" w:rsidR="00534725" w:rsidRPr="00EA5FA7" w:rsidRDefault="00534725" w:rsidP="00534725">
      <w:pPr>
        <w:pStyle w:val="PL"/>
        <w:rPr>
          <w:ins w:id="1295" w:author="Rapporteur" w:date="2020-08-17T09:54:00Z"/>
          <w:noProof w:val="0"/>
        </w:rPr>
      </w:pPr>
    </w:p>
    <w:p w14:paraId="616E7594" w14:textId="77777777" w:rsidR="00534725" w:rsidRPr="00EA5FA7" w:rsidRDefault="00534725" w:rsidP="00534725">
      <w:pPr>
        <w:pStyle w:val="PL"/>
        <w:rPr>
          <w:ins w:id="1296" w:author="Rapporteur" w:date="2020-08-17T09:54:00Z"/>
          <w:noProof w:val="0"/>
        </w:rPr>
      </w:pPr>
      <w:ins w:id="1297" w:author="Rapporteur" w:date="2020-08-17T09:54:00Z">
        <w:r w:rsidRPr="001B5EE4">
          <w:rPr>
            <w:noProof w:val="0"/>
          </w:rPr>
          <w:t>Positioning</w:t>
        </w:r>
        <w:r>
          <w:rPr>
            <w:noProof w:val="0"/>
          </w:rPr>
          <w:t>Deactivation</w:t>
        </w:r>
        <w:r w:rsidRPr="00EA5FA7">
          <w:rPr>
            <w:noProof w:val="0"/>
          </w:rPr>
          <w:t xml:space="preserve"> ::= SEQUENCE {</w:t>
        </w:r>
      </w:ins>
    </w:p>
    <w:p w14:paraId="65A19424" w14:textId="77777777" w:rsidR="00534725" w:rsidRPr="00EA5FA7" w:rsidRDefault="00534725" w:rsidP="00534725">
      <w:pPr>
        <w:pStyle w:val="PL"/>
        <w:rPr>
          <w:ins w:id="1298" w:author="Rapporteur" w:date="2020-08-17T09:54:00Z"/>
          <w:noProof w:val="0"/>
        </w:rPr>
      </w:pPr>
      <w:ins w:id="1299" w:author="Rapporteur" w:date="2020-08-17T09:54:00Z">
        <w:r w:rsidRPr="00EA5FA7">
          <w:rPr>
            <w:noProof w:val="0"/>
          </w:rPr>
          <w:tab/>
          <w:t>protocolIEs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  <w:t xml:space="preserve">ProtocolIE-Container       { { </w:t>
        </w:r>
        <w:r w:rsidRPr="001B5EE4">
          <w:rPr>
            <w:noProof w:val="0"/>
          </w:rPr>
          <w:t>Positioning</w:t>
        </w:r>
        <w:r>
          <w:rPr>
            <w:noProof w:val="0"/>
          </w:rPr>
          <w:t>Deactivation</w:t>
        </w:r>
        <w:r w:rsidRPr="00EA5FA7">
          <w:rPr>
            <w:noProof w:val="0"/>
          </w:rPr>
          <w:t>IEs} },</w:t>
        </w:r>
      </w:ins>
    </w:p>
    <w:p w14:paraId="02BD2011" w14:textId="77777777" w:rsidR="00534725" w:rsidRPr="00EA5FA7" w:rsidRDefault="00534725" w:rsidP="00534725">
      <w:pPr>
        <w:pStyle w:val="PL"/>
        <w:rPr>
          <w:ins w:id="1300" w:author="Rapporteur" w:date="2020-08-17T09:54:00Z"/>
          <w:noProof w:val="0"/>
        </w:rPr>
      </w:pPr>
      <w:ins w:id="1301" w:author="Rapporteur" w:date="2020-08-17T09:54:00Z">
        <w:r w:rsidRPr="00EA5FA7">
          <w:rPr>
            <w:noProof w:val="0"/>
          </w:rPr>
          <w:tab/>
          <w:t>...</w:t>
        </w:r>
      </w:ins>
    </w:p>
    <w:p w14:paraId="2C83F0BD" w14:textId="77777777" w:rsidR="00534725" w:rsidRPr="00EA5FA7" w:rsidRDefault="00534725" w:rsidP="00534725">
      <w:pPr>
        <w:pStyle w:val="PL"/>
        <w:rPr>
          <w:ins w:id="1302" w:author="Rapporteur" w:date="2020-08-17T09:54:00Z"/>
          <w:noProof w:val="0"/>
        </w:rPr>
      </w:pPr>
      <w:ins w:id="1303" w:author="Rapporteur" w:date="2020-08-17T09:54:00Z">
        <w:r w:rsidRPr="00EA5FA7">
          <w:rPr>
            <w:noProof w:val="0"/>
          </w:rPr>
          <w:t>}</w:t>
        </w:r>
      </w:ins>
    </w:p>
    <w:p w14:paraId="5CB73DDB" w14:textId="77777777" w:rsidR="00534725" w:rsidRPr="00EA5FA7" w:rsidRDefault="00534725" w:rsidP="00534725">
      <w:pPr>
        <w:pStyle w:val="PL"/>
        <w:rPr>
          <w:ins w:id="1304" w:author="Rapporteur" w:date="2020-08-17T09:54:00Z"/>
          <w:noProof w:val="0"/>
        </w:rPr>
      </w:pPr>
    </w:p>
    <w:p w14:paraId="7CCCD811" w14:textId="77777777" w:rsidR="00534725" w:rsidRPr="00EA5FA7" w:rsidRDefault="00534725" w:rsidP="00534725">
      <w:pPr>
        <w:pStyle w:val="PL"/>
        <w:rPr>
          <w:ins w:id="1305" w:author="Rapporteur" w:date="2020-08-17T09:54:00Z"/>
          <w:noProof w:val="0"/>
        </w:rPr>
      </w:pPr>
      <w:ins w:id="1306" w:author="Rapporteur" w:date="2020-08-17T09:54:00Z">
        <w:r w:rsidRPr="001B5EE4">
          <w:rPr>
            <w:noProof w:val="0"/>
          </w:rPr>
          <w:t>Positioning</w:t>
        </w:r>
        <w:r>
          <w:rPr>
            <w:noProof w:val="0"/>
          </w:rPr>
          <w:t>Deactivation</w:t>
        </w:r>
        <w:r w:rsidRPr="00EA5FA7">
          <w:rPr>
            <w:noProof w:val="0"/>
          </w:rPr>
          <w:t xml:space="preserve">IEs </w:t>
        </w:r>
        <w:r>
          <w:rPr>
            <w:noProof w:val="0"/>
          </w:rPr>
          <w:t>NRPPA</w:t>
        </w:r>
        <w:r w:rsidRPr="00EA5FA7">
          <w:rPr>
            <w:noProof w:val="0"/>
          </w:rPr>
          <w:t>-PROTOCOL-IES ::= {</w:t>
        </w:r>
      </w:ins>
    </w:p>
    <w:p w14:paraId="5989F863" w14:textId="77777777" w:rsidR="00534725" w:rsidRPr="006142A7" w:rsidRDefault="00534725" w:rsidP="00534725">
      <w:pPr>
        <w:pStyle w:val="PL"/>
        <w:rPr>
          <w:ins w:id="1307" w:author="Rapporteur" w:date="2020-08-17T09:54:00Z"/>
          <w:noProof w:val="0"/>
        </w:rPr>
      </w:pPr>
      <w:ins w:id="1308" w:author="Rapporteur" w:date="2020-08-17T09:54:00Z">
        <w:r>
          <w:rPr>
            <w:noProof w:val="0"/>
            <w:snapToGrid w:val="0"/>
            <w:lang w:eastAsia="zh-CN"/>
          </w:rPr>
          <w:tab/>
        </w:r>
        <w:bookmarkStart w:id="1309" w:name="_Hlk42766469"/>
        <w:r w:rsidRPr="00EA5FA7">
          <w:rPr>
            <w:noProof w:val="0"/>
            <w:snapToGrid w:val="0"/>
            <w:lang w:eastAsia="zh-CN"/>
          </w:rPr>
          <w:t xml:space="preserve">{ ID </w:t>
        </w:r>
        <w:bookmarkStart w:id="1310" w:name="_Hlk42766573"/>
        <w:r w:rsidRPr="00EA5FA7">
          <w:rPr>
            <w:noProof w:val="0"/>
            <w:snapToGrid w:val="0"/>
            <w:lang w:eastAsia="zh-CN"/>
          </w:rPr>
          <w:t>id-</w:t>
        </w:r>
        <w:r w:rsidRPr="0063342A">
          <w:rPr>
            <w:noProof w:val="0"/>
            <w:snapToGrid w:val="0"/>
            <w:lang w:eastAsia="zh-CN"/>
          </w:rPr>
          <w:t>SRSResourceSetID</w:t>
        </w:r>
        <w:bookmarkEnd w:id="1310"/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  <w:t xml:space="preserve">CRITICALITY </w:t>
        </w:r>
        <w:r>
          <w:rPr>
            <w:noProof w:val="0"/>
            <w:snapToGrid w:val="0"/>
            <w:lang w:eastAsia="zh-CN"/>
          </w:rPr>
          <w:t>ignore</w:t>
        </w:r>
        <w:r w:rsidRPr="00EA5FA7">
          <w:rPr>
            <w:noProof w:val="0"/>
            <w:snapToGrid w:val="0"/>
            <w:lang w:eastAsia="zh-CN"/>
          </w:rPr>
          <w:tab/>
          <w:t xml:space="preserve">TYPE </w:t>
        </w:r>
        <w:r w:rsidRPr="0063342A">
          <w:rPr>
            <w:noProof w:val="0"/>
            <w:snapToGrid w:val="0"/>
            <w:lang w:eastAsia="zh-CN"/>
          </w:rPr>
          <w:t>SRSResourceSetID</w:t>
        </w:r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  <w:t>PRESENCE mandatory</w:t>
        </w:r>
        <w:r w:rsidRPr="00EA5FA7">
          <w:rPr>
            <w:noProof w:val="0"/>
            <w:snapToGrid w:val="0"/>
            <w:lang w:eastAsia="zh-CN"/>
          </w:rPr>
          <w:tab/>
          <w:t>}</w:t>
        </w:r>
        <w:r>
          <w:rPr>
            <w:noProof w:val="0"/>
            <w:snapToGrid w:val="0"/>
            <w:lang w:eastAsia="zh-CN"/>
          </w:rPr>
          <w:t xml:space="preserve"> </w:t>
        </w:r>
        <w:bookmarkEnd w:id="1309"/>
        <w:r w:rsidRPr="00EA5FA7">
          <w:rPr>
            <w:noProof w:val="0"/>
          </w:rPr>
          <w:t>,</w:t>
        </w:r>
      </w:ins>
    </w:p>
    <w:p w14:paraId="1D0AE3AE" w14:textId="77777777" w:rsidR="00534725" w:rsidRPr="00EA5FA7" w:rsidRDefault="00534725" w:rsidP="00534725">
      <w:pPr>
        <w:pStyle w:val="PL"/>
        <w:rPr>
          <w:ins w:id="1311" w:author="Rapporteur" w:date="2020-08-17T09:54:00Z"/>
          <w:noProof w:val="0"/>
        </w:rPr>
      </w:pPr>
      <w:ins w:id="1312" w:author="Rapporteur" w:date="2020-08-17T09:54:00Z">
        <w:r w:rsidRPr="00EA5FA7">
          <w:rPr>
            <w:noProof w:val="0"/>
          </w:rPr>
          <w:tab/>
          <w:t>...</w:t>
        </w:r>
      </w:ins>
    </w:p>
    <w:p w14:paraId="45CD4B66" w14:textId="77777777" w:rsidR="00534725" w:rsidRPr="00EA5FA7" w:rsidRDefault="00534725" w:rsidP="00534725">
      <w:pPr>
        <w:pStyle w:val="PL"/>
        <w:rPr>
          <w:ins w:id="1313" w:author="Rapporteur" w:date="2020-08-17T09:54:00Z"/>
          <w:noProof w:val="0"/>
        </w:rPr>
      </w:pPr>
      <w:ins w:id="1314" w:author="Rapporteur" w:date="2020-08-17T09:54:00Z">
        <w:r w:rsidRPr="00EA5FA7">
          <w:rPr>
            <w:noProof w:val="0"/>
          </w:rPr>
          <w:t xml:space="preserve">} </w:t>
        </w:r>
      </w:ins>
    </w:p>
    <w:p w14:paraId="6FD262F1" w14:textId="77777777" w:rsidR="00534725" w:rsidRPr="00EA5FA7" w:rsidRDefault="00534725" w:rsidP="00534725">
      <w:pPr>
        <w:pStyle w:val="PL"/>
        <w:rPr>
          <w:ins w:id="1315" w:author="Rapporteur" w:date="2020-08-17T09:54:00Z"/>
          <w:noProof w:val="0"/>
        </w:rPr>
      </w:pPr>
    </w:p>
    <w:p w14:paraId="752A9E0D" w14:textId="77777777" w:rsidR="00534725" w:rsidRDefault="00534725" w:rsidP="00534725">
      <w:pPr>
        <w:pStyle w:val="PL"/>
        <w:tabs>
          <w:tab w:val="left" w:pos="11100"/>
        </w:tabs>
        <w:rPr>
          <w:ins w:id="1316" w:author="Rapporteur" w:date="2020-08-17T09:54:00Z"/>
          <w:snapToGrid w:val="0"/>
        </w:rPr>
      </w:pPr>
    </w:p>
    <w:p w14:paraId="7EFE4524" w14:textId="77777777" w:rsidR="00534725" w:rsidRPr="00707B3F" w:rsidRDefault="00534725" w:rsidP="00534725">
      <w:pPr>
        <w:pStyle w:val="PL"/>
        <w:tabs>
          <w:tab w:val="left" w:pos="11100"/>
        </w:tabs>
        <w:rPr>
          <w:ins w:id="1317" w:author="Rapporteur" w:date="2020-08-17T09:54:00Z"/>
          <w:snapToGrid w:val="0"/>
        </w:rPr>
      </w:pPr>
    </w:p>
    <w:p w14:paraId="7BAF6FFC" w14:textId="77777777" w:rsidR="00534725" w:rsidRPr="00707B3F" w:rsidRDefault="00534725" w:rsidP="00534725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END</w:t>
      </w:r>
    </w:p>
    <w:p w14:paraId="146804C5" w14:textId="77777777" w:rsidR="00534725" w:rsidRDefault="00534725" w:rsidP="00534725">
      <w:pPr>
        <w:pStyle w:val="PL"/>
        <w:tabs>
          <w:tab w:val="left" w:pos="11100"/>
        </w:tabs>
      </w:pPr>
      <w:r w:rsidRPr="0058042D">
        <w:t>-- ASN1STOP</w:t>
      </w:r>
    </w:p>
    <w:p w14:paraId="758BB488" w14:textId="77777777" w:rsidR="00534725" w:rsidRPr="00707B3F" w:rsidRDefault="00534725" w:rsidP="00534725">
      <w:pPr>
        <w:pStyle w:val="PL"/>
        <w:tabs>
          <w:tab w:val="left" w:pos="11100"/>
        </w:tabs>
        <w:rPr>
          <w:snapToGrid w:val="0"/>
        </w:rPr>
      </w:pPr>
    </w:p>
    <w:p w14:paraId="0B99C3BD" w14:textId="77777777" w:rsidR="00534725" w:rsidRPr="00707B3F" w:rsidRDefault="00534725" w:rsidP="00534725">
      <w:pPr>
        <w:pStyle w:val="Heading3"/>
        <w:spacing w:line="0" w:lineRule="atLeast"/>
        <w:rPr>
          <w:noProof/>
        </w:rPr>
      </w:pPr>
      <w:bookmarkStart w:id="1318" w:name="_Toc534903103"/>
      <w:r w:rsidRPr="00707B3F">
        <w:rPr>
          <w:noProof/>
        </w:rPr>
        <w:t>9.3.5</w:t>
      </w:r>
      <w:r w:rsidRPr="00707B3F">
        <w:rPr>
          <w:noProof/>
        </w:rPr>
        <w:tab/>
        <w:t>Information Element definitions</w:t>
      </w:r>
      <w:bookmarkEnd w:id="1318"/>
    </w:p>
    <w:p w14:paraId="24F6E6BB" w14:textId="77777777" w:rsidR="00534725" w:rsidRDefault="00534725" w:rsidP="00534725">
      <w:pPr>
        <w:pStyle w:val="PL"/>
        <w:spacing w:line="0" w:lineRule="atLeast"/>
        <w:rPr>
          <w:snapToGrid w:val="0"/>
        </w:rPr>
      </w:pPr>
      <w:r w:rsidRPr="0058042D">
        <w:rPr>
          <w:snapToGrid w:val="0"/>
        </w:rPr>
        <w:t>-- ASN1START</w:t>
      </w:r>
    </w:p>
    <w:p w14:paraId="2EFE48D6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6C3CF65B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79C3FF3C" w14:textId="77777777" w:rsidR="00534725" w:rsidRPr="00707B3F" w:rsidRDefault="00534725" w:rsidP="00534725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Information Element Definitions</w:t>
      </w:r>
    </w:p>
    <w:p w14:paraId="6F239C80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4437D682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2D2D0462" w14:textId="77777777" w:rsidR="00534725" w:rsidRPr="00707B3F" w:rsidRDefault="00534725" w:rsidP="00534725">
      <w:pPr>
        <w:pStyle w:val="PL"/>
        <w:tabs>
          <w:tab w:val="left" w:pos="11100"/>
        </w:tabs>
        <w:rPr>
          <w:snapToGrid w:val="0"/>
        </w:rPr>
      </w:pPr>
    </w:p>
    <w:p w14:paraId="330DDE32" w14:textId="77777777" w:rsidR="00534725" w:rsidRPr="00707B3F" w:rsidRDefault="00534725" w:rsidP="00534725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NRPPA-IEs {</w:t>
      </w:r>
    </w:p>
    <w:p w14:paraId="3611FFA7" w14:textId="77777777" w:rsidR="00534725" w:rsidRPr="00707B3F" w:rsidRDefault="00534725" w:rsidP="00534725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 xml:space="preserve">itu-t (0) identified-organization (4) etsi (0) mobileDomain (0) </w:t>
      </w:r>
    </w:p>
    <w:p w14:paraId="6B897B30" w14:textId="77777777" w:rsidR="00534725" w:rsidRPr="00707B3F" w:rsidRDefault="00534725" w:rsidP="00534725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ngran-access (22) modules (3) nrppa (4) version1 (1) nrppa-IEs (2) }</w:t>
      </w:r>
    </w:p>
    <w:p w14:paraId="1447D242" w14:textId="77777777" w:rsidR="00534725" w:rsidRPr="00707B3F" w:rsidRDefault="00534725" w:rsidP="00534725">
      <w:pPr>
        <w:pStyle w:val="PL"/>
        <w:tabs>
          <w:tab w:val="left" w:pos="11100"/>
        </w:tabs>
        <w:rPr>
          <w:snapToGrid w:val="0"/>
        </w:rPr>
      </w:pPr>
    </w:p>
    <w:p w14:paraId="2259DE28" w14:textId="77777777" w:rsidR="00534725" w:rsidRPr="00707B3F" w:rsidRDefault="00534725" w:rsidP="00534725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 xml:space="preserve">DEFINITIONS AUTOMATIC TAGS ::= </w:t>
      </w:r>
    </w:p>
    <w:p w14:paraId="6CAC7680" w14:textId="77777777" w:rsidR="00534725" w:rsidRPr="00707B3F" w:rsidRDefault="00534725" w:rsidP="00534725">
      <w:pPr>
        <w:pStyle w:val="PL"/>
        <w:tabs>
          <w:tab w:val="left" w:pos="11100"/>
        </w:tabs>
        <w:rPr>
          <w:snapToGrid w:val="0"/>
        </w:rPr>
      </w:pPr>
    </w:p>
    <w:p w14:paraId="2F4B01C4" w14:textId="77777777" w:rsidR="00534725" w:rsidRPr="00707B3F" w:rsidRDefault="00534725" w:rsidP="00534725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BEGIN</w:t>
      </w:r>
    </w:p>
    <w:p w14:paraId="6B8F7A04" w14:textId="77777777" w:rsidR="00534725" w:rsidRPr="00707B3F" w:rsidRDefault="00534725" w:rsidP="00534725">
      <w:pPr>
        <w:pStyle w:val="PL"/>
        <w:tabs>
          <w:tab w:val="left" w:pos="11100"/>
        </w:tabs>
        <w:rPr>
          <w:snapToGrid w:val="0"/>
        </w:rPr>
      </w:pPr>
    </w:p>
    <w:p w14:paraId="7A48E608" w14:textId="77777777" w:rsidR="00534725" w:rsidRPr="00707B3F" w:rsidRDefault="00534725" w:rsidP="00534725">
      <w:pPr>
        <w:pStyle w:val="PL"/>
        <w:spacing w:line="0" w:lineRule="atLeast"/>
        <w:rPr>
          <w:rFonts w:eastAsia="Batang"/>
          <w:snapToGrid w:val="0"/>
          <w:lang w:eastAsia="ko-KR"/>
        </w:rPr>
      </w:pPr>
      <w:r w:rsidRPr="00707B3F">
        <w:rPr>
          <w:snapToGrid w:val="0"/>
        </w:rPr>
        <w:t>IMPORTS</w:t>
      </w:r>
      <w:r w:rsidRPr="00707B3F">
        <w:rPr>
          <w:snapToGrid w:val="0"/>
        </w:rPr>
        <w:tab/>
      </w:r>
    </w:p>
    <w:p w14:paraId="59ADC767" w14:textId="77777777" w:rsidR="00534725" w:rsidRPr="00707B3F" w:rsidRDefault="00534725" w:rsidP="00534725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</w:r>
    </w:p>
    <w:p w14:paraId="7AC7960D" w14:textId="77777777" w:rsidR="00534725" w:rsidRDefault="00534725" w:rsidP="00534725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</w:r>
      <w:r w:rsidRPr="00707B3F">
        <w:rPr>
          <w:snapToGrid w:val="0"/>
        </w:rPr>
        <w:t>id-MeasurementQuantities-Item</w:t>
      </w:r>
      <w:ins w:id="1319" w:author="Rapporteur" w:date="2020-08-17T09:54:00Z">
        <w:r>
          <w:rPr>
            <w:rFonts w:ascii="Courier" w:hAnsi="Courier" w:cs="Courier"/>
            <w:szCs w:val="16"/>
          </w:rPr>
          <w:t>,</w:t>
        </w:r>
      </w:ins>
    </w:p>
    <w:p w14:paraId="55D4768B" w14:textId="77777777" w:rsidR="00534725" w:rsidRDefault="00534725" w:rsidP="00534725">
      <w:pPr>
        <w:pStyle w:val="PL"/>
        <w:spacing w:line="0" w:lineRule="atLeast"/>
        <w:rPr>
          <w:ins w:id="1320" w:author="Rapporteur" w:date="2020-08-17T09:54:00Z"/>
          <w:rFonts w:ascii="Courier" w:hAnsi="Courier" w:cs="Courier"/>
          <w:szCs w:val="16"/>
        </w:rPr>
      </w:pPr>
      <w:ins w:id="1321" w:author="Rapporteur" w:date="2020-08-17T09:54:00Z">
        <w:r>
          <w:rPr>
            <w:rFonts w:ascii="Courier" w:hAnsi="Courier" w:cs="Courier"/>
            <w:szCs w:val="16"/>
          </w:rPr>
          <w:tab/>
          <w:t>id-G</w:t>
        </w:r>
        <w:r w:rsidRPr="0003757C">
          <w:rPr>
            <w:rFonts w:ascii="Courier" w:hAnsi="Courier" w:cs="Courier"/>
            <w:szCs w:val="16"/>
          </w:rPr>
          <w:t>eographicalCoordinates</w:t>
        </w:r>
        <w:r>
          <w:rPr>
            <w:rFonts w:ascii="Courier" w:hAnsi="Courier" w:cs="Courier"/>
            <w:szCs w:val="16"/>
          </w:rPr>
          <w:t>,</w:t>
        </w:r>
      </w:ins>
    </w:p>
    <w:p w14:paraId="52D49C38" w14:textId="77777777" w:rsidR="00534725" w:rsidRDefault="00534725" w:rsidP="00534725">
      <w:pPr>
        <w:pStyle w:val="PL"/>
        <w:spacing w:line="0" w:lineRule="atLeast"/>
        <w:rPr>
          <w:ins w:id="1322" w:author="Rapporteur" w:date="2020-08-17T09:54:00Z"/>
          <w:noProof w:val="0"/>
          <w:snapToGrid w:val="0"/>
        </w:rPr>
      </w:pPr>
      <w:ins w:id="1323" w:author="Rapporteur" w:date="2020-08-17T09:54:00Z">
        <w:r>
          <w:rPr>
            <w:rFonts w:ascii="Courier" w:hAnsi="Courier" w:cs="Courier"/>
            <w:szCs w:val="16"/>
          </w:rPr>
          <w:tab/>
        </w:r>
        <w:r w:rsidRPr="0054226D">
          <w:rPr>
            <w:noProof w:val="0"/>
            <w:snapToGrid w:val="0"/>
          </w:rPr>
          <w:t>id-</w:t>
        </w:r>
        <w:r>
          <w:rPr>
            <w:noProof w:val="0"/>
            <w:snapToGrid w:val="0"/>
          </w:rPr>
          <w:t>ResultSS-RSRP,</w:t>
        </w:r>
      </w:ins>
    </w:p>
    <w:p w14:paraId="4179F57F" w14:textId="77777777" w:rsidR="00534725" w:rsidRDefault="00534725" w:rsidP="00534725">
      <w:pPr>
        <w:pStyle w:val="PL"/>
        <w:spacing w:line="0" w:lineRule="atLeast"/>
        <w:rPr>
          <w:ins w:id="1324" w:author="Rapporteur" w:date="2020-08-17T09:54:00Z"/>
          <w:noProof w:val="0"/>
          <w:snapToGrid w:val="0"/>
        </w:rPr>
      </w:pPr>
      <w:ins w:id="1325" w:author="Rapporteur" w:date="2020-08-17T09:54:00Z">
        <w:r>
          <w:rPr>
            <w:noProof w:val="0"/>
            <w:snapToGrid w:val="0"/>
          </w:rPr>
          <w:tab/>
        </w:r>
        <w:r w:rsidRPr="0054226D">
          <w:rPr>
            <w:noProof w:val="0"/>
            <w:snapToGrid w:val="0"/>
          </w:rPr>
          <w:t>id-</w:t>
        </w:r>
        <w:r>
          <w:rPr>
            <w:noProof w:val="0"/>
            <w:snapToGrid w:val="0"/>
          </w:rPr>
          <w:t>ResultSS-RSRQ,</w:t>
        </w:r>
      </w:ins>
    </w:p>
    <w:p w14:paraId="7ECBEB37" w14:textId="77777777" w:rsidR="00534725" w:rsidRDefault="00534725" w:rsidP="00534725">
      <w:pPr>
        <w:pStyle w:val="PL"/>
        <w:spacing w:line="0" w:lineRule="atLeast"/>
        <w:rPr>
          <w:ins w:id="1326" w:author="Rapporteur" w:date="2020-08-17T09:54:00Z"/>
          <w:noProof w:val="0"/>
          <w:snapToGrid w:val="0"/>
        </w:rPr>
      </w:pPr>
      <w:ins w:id="1327" w:author="Rapporteur" w:date="2020-08-17T09:54:00Z">
        <w:r>
          <w:rPr>
            <w:noProof w:val="0"/>
            <w:snapToGrid w:val="0"/>
          </w:rPr>
          <w:tab/>
        </w:r>
        <w:r w:rsidRPr="0054226D">
          <w:rPr>
            <w:noProof w:val="0"/>
            <w:snapToGrid w:val="0"/>
          </w:rPr>
          <w:t>id-</w:t>
        </w:r>
        <w:r>
          <w:rPr>
            <w:noProof w:val="0"/>
            <w:snapToGrid w:val="0"/>
          </w:rPr>
          <w:t>ResultCSI-RSRP,</w:t>
        </w:r>
      </w:ins>
    </w:p>
    <w:p w14:paraId="700B9444" w14:textId="77777777" w:rsidR="00534725" w:rsidRDefault="00534725" w:rsidP="00534725">
      <w:pPr>
        <w:pStyle w:val="PL"/>
        <w:spacing w:line="0" w:lineRule="atLeast"/>
        <w:rPr>
          <w:ins w:id="1328" w:author="Rapporteur" w:date="2020-08-17T09:54:00Z"/>
          <w:noProof w:val="0"/>
          <w:snapToGrid w:val="0"/>
        </w:rPr>
      </w:pPr>
      <w:ins w:id="1329" w:author="Rapporteur" w:date="2020-08-17T09:54:00Z">
        <w:r>
          <w:rPr>
            <w:noProof w:val="0"/>
            <w:snapToGrid w:val="0"/>
          </w:rPr>
          <w:tab/>
        </w:r>
        <w:r w:rsidRPr="0054226D">
          <w:rPr>
            <w:noProof w:val="0"/>
            <w:snapToGrid w:val="0"/>
          </w:rPr>
          <w:t>id-</w:t>
        </w:r>
        <w:r>
          <w:rPr>
            <w:noProof w:val="0"/>
            <w:snapToGrid w:val="0"/>
          </w:rPr>
          <w:t>ResultCSI-RSRQ,</w:t>
        </w:r>
      </w:ins>
    </w:p>
    <w:p w14:paraId="0743D524" w14:textId="77777777" w:rsidR="00534725" w:rsidRDefault="00534725" w:rsidP="00534725">
      <w:pPr>
        <w:pStyle w:val="PL"/>
        <w:spacing w:line="0" w:lineRule="atLeast"/>
        <w:rPr>
          <w:ins w:id="1330" w:author="Rapporteur" w:date="2020-08-17T09:54:00Z"/>
          <w:noProof w:val="0"/>
          <w:snapToGrid w:val="0"/>
        </w:rPr>
      </w:pPr>
      <w:ins w:id="1331" w:author="Rapporteur" w:date="2020-08-17T09:54:00Z">
        <w:r>
          <w:rPr>
            <w:noProof w:val="0"/>
            <w:snapToGrid w:val="0"/>
          </w:rPr>
          <w:tab/>
        </w:r>
        <w:r w:rsidRPr="0054226D">
          <w:rPr>
            <w:noProof w:val="0"/>
            <w:snapToGrid w:val="0"/>
          </w:rPr>
          <w:t>id-</w:t>
        </w:r>
        <w:r>
          <w:rPr>
            <w:noProof w:val="0"/>
            <w:snapToGrid w:val="0"/>
          </w:rPr>
          <w:t>AngleOfArrivalNR,</w:t>
        </w:r>
      </w:ins>
    </w:p>
    <w:p w14:paraId="505470DD" w14:textId="77777777" w:rsidR="00534725" w:rsidRDefault="00534725" w:rsidP="00534725">
      <w:pPr>
        <w:pStyle w:val="PL"/>
        <w:spacing w:line="0" w:lineRule="atLeast"/>
        <w:rPr>
          <w:ins w:id="1332" w:author="Rapporteur" w:date="2020-08-17T09:54:00Z"/>
        </w:rPr>
      </w:pPr>
      <w:ins w:id="1333" w:author="Rapporteur" w:date="2020-08-17T09:54:00Z">
        <w:r>
          <w:rPr>
            <w:noProof w:val="0"/>
            <w:snapToGrid w:val="0"/>
          </w:rPr>
          <w:tab/>
        </w:r>
        <w:r>
          <w:rPr>
            <w:rFonts w:ascii="Courier" w:hAnsi="Courier" w:cs="Courier"/>
            <w:szCs w:val="16"/>
          </w:rPr>
          <w:t>id-</w:t>
        </w:r>
        <w:r>
          <w:rPr>
            <w:noProof w:val="0"/>
          </w:rPr>
          <w:t>SRSSpatialRelation,</w:t>
        </w:r>
        <w:r w:rsidRPr="00100D92">
          <w:t xml:space="preserve"> </w:t>
        </w:r>
      </w:ins>
    </w:p>
    <w:p w14:paraId="527A9D42" w14:textId="77777777" w:rsidR="00534725" w:rsidRDefault="00534725" w:rsidP="00534725">
      <w:pPr>
        <w:pStyle w:val="PL"/>
        <w:spacing w:line="0" w:lineRule="atLeast"/>
        <w:rPr>
          <w:ins w:id="1334" w:author="Rapporteur" w:date="2020-08-17T09:54:00Z"/>
          <w:noProof w:val="0"/>
          <w:snapToGrid w:val="0"/>
        </w:rPr>
      </w:pPr>
      <w:ins w:id="1335" w:author="Rapporteur" w:date="2020-08-17T09:54:00Z">
        <w:r w:rsidRPr="00100D92">
          <w:rPr>
            <w:noProof w:val="0"/>
            <w:snapToGrid w:val="0"/>
          </w:rPr>
          <w:tab/>
        </w:r>
      </w:ins>
    </w:p>
    <w:p w14:paraId="44EFD80D" w14:textId="77777777" w:rsidR="00534725" w:rsidRPr="00707B3F" w:rsidRDefault="00534725" w:rsidP="00534725">
      <w:pPr>
        <w:pStyle w:val="PL"/>
        <w:spacing w:line="0" w:lineRule="atLeast"/>
        <w:rPr>
          <w:ins w:id="1336" w:author="Rapporteur" w:date="2020-08-17T09:54:00Z"/>
          <w:rFonts w:ascii="Courier" w:hAnsi="Courier" w:cs="Courier"/>
          <w:szCs w:val="16"/>
        </w:rPr>
      </w:pPr>
      <w:ins w:id="1337" w:author="Rapporteur" w:date="2020-08-17T09:54:00Z">
        <w:r>
          <w:rPr>
            <w:lang w:eastAsia="zh-CN"/>
          </w:rPr>
          <w:lastRenderedPageBreak/>
          <w:tab/>
        </w:r>
      </w:ins>
    </w:p>
    <w:p w14:paraId="404033DA" w14:textId="77777777" w:rsidR="00534725" w:rsidRPr="00707B3F" w:rsidRDefault="00534725" w:rsidP="00534725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maxCellinRANnode,</w:t>
      </w:r>
    </w:p>
    <w:p w14:paraId="7A1216D2" w14:textId="77777777" w:rsidR="00534725" w:rsidRPr="00707B3F" w:rsidRDefault="00534725" w:rsidP="00534725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maxCellReport,</w:t>
      </w:r>
    </w:p>
    <w:p w14:paraId="23027452" w14:textId="77777777" w:rsidR="00534725" w:rsidRPr="00707B3F" w:rsidRDefault="00534725" w:rsidP="00534725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maxNrOfErrors,</w:t>
      </w:r>
    </w:p>
    <w:p w14:paraId="30353559" w14:textId="77777777" w:rsidR="00534725" w:rsidRPr="00707B3F" w:rsidRDefault="00534725" w:rsidP="00534725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maxNoMeas,</w:t>
      </w:r>
    </w:p>
    <w:p w14:paraId="044C5CB8" w14:textId="77777777" w:rsidR="00534725" w:rsidRPr="00707B3F" w:rsidRDefault="00534725" w:rsidP="00534725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maxnoOTDOAtypes,</w:t>
      </w:r>
    </w:p>
    <w:p w14:paraId="008DB9F7" w14:textId="77777777" w:rsidR="00534725" w:rsidRPr="00707B3F" w:rsidRDefault="00534725" w:rsidP="00534725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maxServCell,</w:t>
      </w:r>
    </w:p>
    <w:p w14:paraId="5823F845" w14:textId="77777777" w:rsidR="00534725" w:rsidRPr="00707B3F" w:rsidRDefault="00534725" w:rsidP="00534725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id-OtherRATMeasurementQuantities-Item,</w:t>
      </w:r>
    </w:p>
    <w:p w14:paraId="76F84A1A" w14:textId="77777777" w:rsidR="00534725" w:rsidRPr="00707B3F" w:rsidRDefault="00534725" w:rsidP="00534725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id-WLANMeasurementQuantities-Item,</w:t>
      </w:r>
    </w:p>
    <w:p w14:paraId="2E3FC759" w14:textId="77777777" w:rsidR="00534725" w:rsidRPr="00707B3F" w:rsidRDefault="00534725" w:rsidP="00534725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maxGERANMeas,</w:t>
      </w:r>
    </w:p>
    <w:p w14:paraId="5FCF7D91" w14:textId="77777777" w:rsidR="00534725" w:rsidRPr="00707B3F" w:rsidRDefault="00534725" w:rsidP="00534725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maxUTRANMeas,</w:t>
      </w:r>
    </w:p>
    <w:p w14:paraId="36111485" w14:textId="77777777" w:rsidR="00534725" w:rsidRPr="00707B3F" w:rsidRDefault="00534725" w:rsidP="00534725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maxWLANchannels,</w:t>
      </w:r>
    </w:p>
    <w:p w14:paraId="484CFAEC" w14:textId="77777777" w:rsidR="00534725" w:rsidRDefault="00534725" w:rsidP="00534725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maxnoFreqHoppingBandsMinusOne</w:t>
      </w:r>
      <w:r>
        <w:rPr>
          <w:rFonts w:ascii="Courier" w:hAnsi="Courier" w:cs="Courier"/>
          <w:szCs w:val="16"/>
        </w:rPr>
        <w:t>,</w:t>
      </w:r>
    </w:p>
    <w:p w14:paraId="4C4309F3" w14:textId="77777777" w:rsidR="00534725" w:rsidRDefault="00534725" w:rsidP="00534725">
      <w:pPr>
        <w:pStyle w:val="PL"/>
        <w:spacing w:line="0" w:lineRule="atLeast"/>
        <w:rPr>
          <w:ins w:id="1338" w:author="Rapporteur" w:date="2020-08-17T09:54:00Z"/>
          <w:rFonts w:ascii="Courier" w:hAnsi="Courier" w:cs="Courier"/>
          <w:szCs w:val="16"/>
        </w:rPr>
      </w:pPr>
      <w:r w:rsidRPr="006C7F23">
        <w:rPr>
          <w:rFonts w:ascii="Courier" w:hAnsi="Courier" w:cs="Courier"/>
          <w:szCs w:val="16"/>
        </w:rPr>
        <w:tab/>
        <w:t>id-TDD-Config-EUTRA-Item</w:t>
      </w:r>
      <w:ins w:id="1339" w:author="Rapporteur" w:date="2020-08-17T09:54:00Z">
        <w:r>
          <w:rPr>
            <w:rFonts w:ascii="Courier" w:hAnsi="Courier" w:cs="Courier"/>
            <w:szCs w:val="16"/>
          </w:rPr>
          <w:t>,</w:t>
        </w:r>
      </w:ins>
    </w:p>
    <w:p w14:paraId="42E17D6D" w14:textId="77777777" w:rsidR="00534725" w:rsidRPr="0087464B" w:rsidRDefault="00534725" w:rsidP="00534725">
      <w:pPr>
        <w:pStyle w:val="PL"/>
        <w:spacing w:line="0" w:lineRule="atLeast"/>
        <w:rPr>
          <w:ins w:id="1340" w:author="Rapporteur" w:date="2020-08-17T09:54:00Z"/>
          <w:noProof w:val="0"/>
          <w:snapToGrid w:val="0"/>
        </w:rPr>
      </w:pPr>
      <w:ins w:id="1341" w:author="Rapporteur" w:date="2020-08-17T09:54:00Z">
        <w:r>
          <w:rPr>
            <w:noProof w:val="0"/>
            <w:snapToGrid w:val="0"/>
          </w:rPr>
          <w:tab/>
        </w:r>
        <w:r w:rsidRPr="00647E95">
          <w:rPr>
            <w:noProof w:val="0"/>
            <w:snapToGrid w:val="0"/>
          </w:rPr>
          <w:t>maxNrOfPosSImessage</w:t>
        </w:r>
        <w:r>
          <w:rPr>
            <w:noProof w:val="0"/>
            <w:snapToGrid w:val="0"/>
          </w:rPr>
          <w:t>,</w:t>
        </w:r>
      </w:ins>
    </w:p>
    <w:p w14:paraId="5F95A9BE" w14:textId="77777777" w:rsidR="00534725" w:rsidRDefault="00534725" w:rsidP="00534725">
      <w:pPr>
        <w:pStyle w:val="PL"/>
        <w:spacing w:line="0" w:lineRule="atLeast"/>
        <w:rPr>
          <w:ins w:id="1342" w:author="Rapporteur" w:date="2020-08-17T09:54:00Z"/>
          <w:noProof w:val="0"/>
          <w:snapToGrid w:val="0"/>
        </w:rPr>
      </w:pPr>
      <w:ins w:id="1343" w:author="Rapporteur" w:date="2020-08-17T09:54:00Z">
        <w:r w:rsidRPr="0087464B">
          <w:rPr>
            <w:noProof w:val="0"/>
            <w:snapToGrid w:val="0"/>
          </w:rPr>
          <w:tab/>
          <w:t>maxnoAssistInfo</w:t>
        </w:r>
        <w:r>
          <w:rPr>
            <w:noProof w:val="0"/>
            <w:snapToGrid w:val="0"/>
          </w:rPr>
          <w:t>FailureList</w:t>
        </w:r>
        <w:r w:rsidRPr="0087464B">
          <w:rPr>
            <w:noProof w:val="0"/>
            <w:snapToGrid w:val="0"/>
          </w:rPr>
          <w:t>Items</w:t>
        </w:r>
        <w:r>
          <w:rPr>
            <w:noProof w:val="0"/>
            <w:snapToGrid w:val="0"/>
          </w:rPr>
          <w:t>,</w:t>
        </w:r>
      </w:ins>
    </w:p>
    <w:p w14:paraId="0B9DD47D" w14:textId="77777777" w:rsidR="00534725" w:rsidRDefault="00534725" w:rsidP="00534725">
      <w:pPr>
        <w:pStyle w:val="PL"/>
        <w:spacing w:line="0" w:lineRule="atLeast"/>
        <w:rPr>
          <w:ins w:id="1344" w:author="Rapporteur" w:date="2020-08-17T09:54:00Z"/>
          <w:rFonts w:ascii="Courier" w:hAnsi="Courier"/>
          <w:noProof w:val="0"/>
          <w:snapToGrid w:val="0"/>
          <w:szCs w:val="16"/>
        </w:rPr>
      </w:pPr>
      <w:ins w:id="1345" w:author="Rapporteur" w:date="2020-08-17T09:54:00Z">
        <w:r>
          <w:rPr>
            <w:rFonts w:ascii="Courier" w:hAnsi="Courier"/>
            <w:noProof w:val="0"/>
            <w:snapToGrid w:val="0"/>
            <w:szCs w:val="16"/>
          </w:rPr>
          <w:tab/>
        </w:r>
        <w:r w:rsidRPr="00283EFC">
          <w:rPr>
            <w:rFonts w:ascii="Courier" w:hAnsi="Courier"/>
            <w:noProof w:val="0"/>
            <w:snapToGrid w:val="0"/>
            <w:szCs w:val="16"/>
          </w:rPr>
          <w:t>maxNrOfSegments</w:t>
        </w:r>
        <w:r>
          <w:rPr>
            <w:rFonts w:ascii="Courier" w:hAnsi="Courier"/>
            <w:noProof w:val="0"/>
            <w:snapToGrid w:val="0"/>
            <w:szCs w:val="16"/>
          </w:rPr>
          <w:t>,</w:t>
        </w:r>
      </w:ins>
    </w:p>
    <w:p w14:paraId="40ED798E" w14:textId="77777777" w:rsidR="00534725" w:rsidRDefault="00534725" w:rsidP="00534725">
      <w:pPr>
        <w:pStyle w:val="PL"/>
        <w:spacing w:line="0" w:lineRule="atLeast"/>
        <w:rPr>
          <w:ins w:id="1346" w:author="Rapporteur" w:date="2020-08-17T09:54:00Z"/>
          <w:rFonts w:ascii="Courier" w:hAnsi="Courier"/>
          <w:noProof w:val="0"/>
          <w:snapToGrid w:val="0"/>
          <w:szCs w:val="16"/>
        </w:rPr>
      </w:pPr>
      <w:ins w:id="1347" w:author="Rapporteur" w:date="2020-08-17T09:54:00Z">
        <w:r>
          <w:rPr>
            <w:rFonts w:ascii="Courier" w:hAnsi="Courier"/>
            <w:noProof w:val="0"/>
            <w:snapToGrid w:val="0"/>
            <w:szCs w:val="16"/>
          </w:rPr>
          <w:tab/>
        </w:r>
        <w:r w:rsidRPr="008336FF">
          <w:rPr>
            <w:rFonts w:ascii="Courier" w:hAnsi="Courier"/>
            <w:noProof w:val="0"/>
            <w:snapToGrid w:val="0"/>
            <w:szCs w:val="16"/>
          </w:rPr>
          <w:t>maxNrOfPosSIBs</w:t>
        </w:r>
        <w:r>
          <w:rPr>
            <w:rFonts w:ascii="Courier" w:hAnsi="Courier"/>
            <w:noProof w:val="0"/>
            <w:snapToGrid w:val="0"/>
            <w:szCs w:val="16"/>
          </w:rPr>
          <w:t>,</w:t>
        </w:r>
      </w:ins>
    </w:p>
    <w:p w14:paraId="715D14A0" w14:textId="77777777" w:rsidR="00534725" w:rsidRDefault="00534725" w:rsidP="00534725">
      <w:pPr>
        <w:pStyle w:val="PL"/>
        <w:spacing w:line="0" w:lineRule="atLeast"/>
        <w:rPr>
          <w:ins w:id="1348" w:author="Rapporteur" w:date="2020-08-17T09:54:00Z"/>
          <w:rFonts w:ascii="Courier" w:hAnsi="Courier"/>
          <w:noProof w:val="0"/>
          <w:snapToGrid w:val="0"/>
          <w:szCs w:val="16"/>
        </w:rPr>
      </w:pPr>
      <w:ins w:id="1349" w:author="Rapporteur" w:date="2020-08-17T09:54:00Z">
        <w:r>
          <w:rPr>
            <w:rFonts w:ascii="Courier" w:hAnsi="Courier"/>
            <w:noProof w:val="0"/>
            <w:snapToGrid w:val="0"/>
            <w:szCs w:val="16"/>
          </w:rPr>
          <w:tab/>
          <w:t>maxnoMeas,</w:t>
        </w:r>
      </w:ins>
    </w:p>
    <w:p w14:paraId="1AED2860" w14:textId="77777777" w:rsidR="00534725" w:rsidRDefault="00534725" w:rsidP="00534725">
      <w:pPr>
        <w:pStyle w:val="PL"/>
        <w:spacing w:line="0" w:lineRule="atLeast"/>
        <w:rPr>
          <w:ins w:id="1350" w:author="Rapporteur" w:date="2020-08-17T09:54:00Z"/>
          <w:rFonts w:ascii="Courier" w:hAnsi="Courier"/>
          <w:noProof w:val="0"/>
          <w:snapToGrid w:val="0"/>
          <w:szCs w:val="16"/>
        </w:rPr>
      </w:pPr>
      <w:ins w:id="1351" w:author="Rapporteur" w:date="2020-08-17T09:54:00Z">
        <w:r>
          <w:rPr>
            <w:rFonts w:ascii="Courier" w:hAnsi="Courier"/>
            <w:noProof w:val="0"/>
            <w:snapToGrid w:val="0"/>
            <w:szCs w:val="16"/>
          </w:rPr>
          <w:tab/>
          <w:t>maxnoTRPs,</w:t>
        </w:r>
      </w:ins>
    </w:p>
    <w:p w14:paraId="1732B43C" w14:textId="77777777" w:rsidR="00534725" w:rsidRDefault="00534725" w:rsidP="00534725">
      <w:pPr>
        <w:pStyle w:val="PL"/>
        <w:spacing w:line="0" w:lineRule="atLeast"/>
        <w:rPr>
          <w:ins w:id="1352" w:author="Rapporteur" w:date="2020-08-17T09:54:00Z"/>
          <w:rFonts w:ascii="Courier" w:hAnsi="Courier"/>
          <w:noProof w:val="0"/>
          <w:snapToGrid w:val="0"/>
          <w:szCs w:val="16"/>
        </w:rPr>
      </w:pPr>
      <w:ins w:id="1353" w:author="Rapporteur" w:date="2020-08-17T09:54:00Z">
        <w:r>
          <w:rPr>
            <w:rFonts w:ascii="Courier" w:hAnsi="Courier"/>
            <w:noProof w:val="0"/>
            <w:snapToGrid w:val="0"/>
            <w:szCs w:val="16"/>
          </w:rPr>
          <w:tab/>
          <w:t>maxnoTRPInfoTypes,</w:t>
        </w:r>
      </w:ins>
    </w:p>
    <w:p w14:paraId="0F390E9B" w14:textId="77777777" w:rsidR="00534725" w:rsidRDefault="00534725" w:rsidP="00534725">
      <w:pPr>
        <w:pStyle w:val="PL"/>
        <w:spacing w:line="0" w:lineRule="atLeast"/>
        <w:rPr>
          <w:ins w:id="1354" w:author="Rapporteur" w:date="2020-08-17T09:54:00Z"/>
          <w:rFonts w:ascii="Courier" w:hAnsi="Courier" w:cs="Courier"/>
          <w:szCs w:val="16"/>
        </w:rPr>
      </w:pPr>
      <w:ins w:id="1355" w:author="Rapporteur" w:date="2020-08-17T09:54:00Z">
        <w:r>
          <w:rPr>
            <w:rFonts w:ascii="Courier" w:hAnsi="Courier" w:cs="Courier"/>
            <w:szCs w:val="16"/>
          </w:rPr>
          <w:tab/>
        </w:r>
        <w:r w:rsidRPr="0003757C">
          <w:rPr>
            <w:rFonts w:ascii="Courier" w:hAnsi="Courier" w:cs="Courier"/>
            <w:szCs w:val="16"/>
          </w:rPr>
          <w:t>maxNoOfMeasTRPs,</w:t>
        </w:r>
      </w:ins>
    </w:p>
    <w:p w14:paraId="1AF21B9D" w14:textId="77777777" w:rsidR="00534725" w:rsidRPr="00100D92" w:rsidRDefault="00534725" w:rsidP="00534725">
      <w:pPr>
        <w:pStyle w:val="PL"/>
        <w:spacing w:line="0" w:lineRule="atLeast"/>
        <w:rPr>
          <w:ins w:id="1356" w:author="Rapporteur" w:date="2020-08-17T09:54:00Z"/>
          <w:rFonts w:ascii="Courier" w:hAnsi="Courier" w:cs="Courier"/>
          <w:szCs w:val="16"/>
        </w:rPr>
      </w:pPr>
      <w:ins w:id="1357" w:author="Rapporteur" w:date="2020-08-17T09:54:00Z">
        <w:r>
          <w:rPr>
            <w:rFonts w:ascii="Courier" w:hAnsi="Courier" w:cs="Courier"/>
            <w:szCs w:val="16"/>
          </w:rPr>
          <w:tab/>
        </w:r>
        <w:r w:rsidRPr="00E67DAA">
          <w:rPr>
            <w:rFonts w:ascii="Courier" w:hAnsi="Courier" w:cs="Courier"/>
            <w:szCs w:val="16"/>
          </w:rPr>
          <w:t>maxNoPath</w:t>
        </w:r>
        <w:r w:rsidRPr="00100D92">
          <w:rPr>
            <w:rFonts w:ascii="Courier" w:hAnsi="Courier" w:cs="Courier"/>
            <w:szCs w:val="16"/>
          </w:rPr>
          <w:t>,</w:t>
        </w:r>
      </w:ins>
    </w:p>
    <w:p w14:paraId="551A1E91" w14:textId="77777777" w:rsidR="00534725" w:rsidRPr="00100D92" w:rsidRDefault="00534725" w:rsidP="00534725">
      <w:pPr>
        <w:pStyle w:val="PL"/>
        <w:spacing w:line="0" w:lineRule="atLeast"/>
        <w:rPr>
          <w:ins w:id="1358" w:author="Rapporteur" w:date="2020-08-17T09:54:00Z"/>
          <w:rFonts w:ascii="Courier" w:hAnsi="Courier" w:cs="Courier"/>
          <w:szCs w:val="16"/>
        </w:rPr>
      </w:pPr>
      <w:ins w:id="1359" w:author="Rapporteur" w:date="2020-08-17T09:54:00Z">
        <w:r w:rsidRPr="00100D92">
          <w:rPr>
            <w:rFonts w:ascii="Courier" w:hAnsi="Courier" w:cs="Courier"/>
            <w:szCs w:val="16"/>
          </w:rPr>
          <w:tab/>
          <w:t>maxnoofResourcesPerSet,</w:t>
        </w:r>
      </w:ins>
    </w:p>
    <w:p w14:paraId="661373EB" w14:textId="77777777" w:rsidR="00534725" w:rsidRPr="00100D92" w:rsidRDefault="00534725" w:rsidP="00534725">
      <w:pPr>
        <w:pStyle w:val="PL"/>
        <w:spacing w:line="0" w:lineRule="atLeast"/>
        <w:rPr>
          <w:ins w:id="1360" w:author="Rapporteur" w:date="2020-08-17T09:54:00Z"/>
          <w:rFonts w:ascii="Courier" w:hAnsi="Courier" w:cs="Courier"/>
          <w:szCs w:val="16"/>
        </w:rPr>
      </w:pPr>
      <w:ins w:id="1361" w:author="Rapporteur" w:date="2020-08-17T09:54:00Z">
        <w:r w:rsidRPr="00100D92">
          <w:rPr>
            <w:rFonts w:ascii="Courier" w:hAnsi="Courier" w:cs="Courier"/>
            <w:szCs w:val="16"/>
          </w:rPr>
          <w:tab/>
          <w:t>maxnoofAngleInfo,</w:t>
        </w:r>
      </w:ins>
    </w:p>
    <w:p w14:paraId="1352F702" w14:textId="77777777" w:rsidR="00534725" w:rsidRDefault="00534725" w:rsidP="00534725">
      <w:pPr>
        <w:pStyle w:val="PL"/>
        <w:spacing w:line="0" w:lineRule="atLeast"/>
        <w:rPr>
          <w:ins w:id="1362" w:author="Rapporteur" w:date="2020-08-17T09:54:00Z"/>
          <w:rFonts w:ascii="Courier" w:hAnsi="Courier" w:cs="Courier"/>
          <w:szCs w:val="16"/>
        </w:rPr>
      </w:pPr>
      <w:ins w:id="1363" w:author="Rapporteur" w:date="2020-08-17T09:54:00Z">
        <w:r w:rsidRPr="00100D92">
          <w:rPr>
            <w:rFonts w:ascii="Courier" w:hAnsi="Courier" w:cs="Courier"/>
            <w:szCs w:val="16"/>
          </w:rPr>
          <w:tab/>
          <w:t>maxnolcs-gcs-translation</w:t>
        </w:r>
        <w:r>
          <w:rPr>
            <w:rFonts w:ascii="Courier" w:hAnsi="Courier" w:cs="Courier"/>
            <w:szCs w:val="16"/>
          </w:rPr>
          <w:t>,</w:t>
        </w:r>
      </w:ins>
    </w:p>
    <w:p w14:paraId="70DACC22" w14:textId="77777777" w:rsidR="00534725" w:rsidRPr="00707B3F" w:rsidRDefault="00534725" w:rsidP="00534725">
      <w:pPr>
        <w:pStyle w:val="PL"/>
        <w:spacing w:line="0" w:lineRule="atLeast"/>
        <w:rPr>
          <w:ins w:id="1364" w:author="Rapporteur" w:date="2020-08-17T09:54:00Z"/>
          <w:rFonts w:ascii="Courier" w:hAnsi="Courier" w:cs="Courier"/>
          <w:szCs w:val="16"/>
        </w:rPr>
      </w:pPr>
      <w:ins w:id="1365" w:author="Rapporteur" w:date="2020-08-17T09:54:00Z">
        <w:r>
          <w:rPr>
            <w:rFonts w:ascii="Courier" w:hAnsi="Courier" w:cs="Courier"/>
            <w:szCs w:val="16"/>
          </w:rPr>
          <w:tab/>
        </w:r>
        <w:r w:rsidRPr="00E01AF2">
          <w:rPr>
            <w:rFonts w:ascii="Courier" w:hAnsi="Courier" w:cs="Courier"/>
            <w:szCs w:val="16"/>
          </w:rPr>
          <w:t>maxnoBcastCell</w:t>
        </w:r>
        <w:r>
          <w:rPr>
            <w:rFonts w:ascii="Courier" w:hAnsi="Courier" w:cs="Courier"/>
            <w:szCs w:val="16"/>
          </w:rPr>
          <w:t>,</w:t>
        </w:r>
      </w:ins>
    </w:p>
    <w:p w14:paraId="14D62E56" w14:textId="77777777" w:rsidR="00534725" w:rsidRDefault="00534725" w:rsidP="00534725">
      <w:pPr>
        <w:pStyle w:val="PL"/>
        <w:rPr>
          <w:ins w:id="1366" w:author="Rapporteur" w:date="2020-08-17T09:54:00Z"/>
          <w:snapToGrid w:val="0"/>
        </w:rPr>
      </w:pPr>
      <w:ins w:id="1367" w:author="Rapporteur" w:date="2020-08-17T09:54:00Z">
        <w:r>
          <w:rPr>
            <w:noProof w:val="0"/>
          </w:rPr>
          <w:tab/>
        </w:r>
        <w:bookmarkStart w:id="1368" w:name="_Hlk42766711"/>
        <w:r w:rsidRPr="00925F46">
          <w:rPr>
            <w:snapToGrid w:val="0"/>
          </w:rPr>
          <w:t>maxnoSRSTriggerStates</w:t>
        </w:r>
        <w:r>
          <w:rPr>
            <w:snapToGrid w:val="0"/>
          </w:rPr>
          <w:t>,</w:t>
        </w:r>
      </w:ins>
    </w:p>
    <w:p w14:paraId="77BC67FD" w14:textId="77777777" w:rsidR="00534725" w:rsidRPr="00170554" w:rsidRDefault="00534725" w:rsidP="00534725">
      <w:pPr>
        <w:pStyle w:val="PL"/>
        <w:rPr>
          <w:ins w:id="1369" w:author="Rapporteur" w:date="2020-08-17T09:54:00Z"/>
          <w:snapToGrid w:val="0"/>
        </w:rPr>
      </w:pPr>
      <w:ins w:id="1370" w:author="Rapporteur" w:date="2020-08-17T09:54:00Z">
        <w:r>
          <w:rPr>
            <w:snapToGrid w:val="0"/>
          </w:rPr>
          <w:tab/>
        </w:r>
        <w:r w:rsidRPr="00170554">
          <w:rPr>
            <w:snapToGrid w:val="0"/>
          </w:rPr>
          <w:t>maxnoSpatialRelations,</w:t>
        </w:r>
      </w:ins>
    </w:p>
    <w:p w14:paraId="11EE5172" w14:textId="77777777" w:rsidR="00534725" w:rsidRPr="00170554" w:rsidRDefault="00534725" w:rsidP="00534725">
      <w:pPr>
        <w:pStyle w:val="PL"/>
        <w:rPr>
          <w:ins w:id="1371" w:author="Rapporteur" w:date="2020-08-17T09:54:00Z"/>
          <w:snapToGrid w:val="0"/>
        </w:rPr>
      </w:pPr>
      <w:ins w:id="1372" w:author="Rapporteur" w:date="2020-08-17T09:54:00Z">
        <w:r w:rsidRPr="00170554">
          <w:rPr>
            <w:snapToGrid w:val="0"/>
          </w:rPr>
          <w:tab/>
          <w:t>maxNRMeas,</w:t>
        </w:r>
      </w:ins>
    </w:p>
    <w:p w14:paraId="7EB731B1" w14:textId="77777777" w:rsidR="00534725" w:rsidRPr="00170554" w:rsidRDefault="00534725" w:rsidP="00534725">
      <w:pPr>
        <w:pStyle w:val="PL"/>
        <w:rPr>
          <w:ins w:id="1373" w:author="Rapporteur" w:date="2020-08-17T09:54:00Z"/>
          <w:snapToGrid w:val="0"/>
        </w:rPr>
      </w:pPr>
      <w:ins w:id="1374" w:author="Rapporteur" w:date="2020-08-17T09:54:00Z">
        <w:r w:rsidRPr="00170554">
          <w:rPr>
            <w:snapToGrid w:val="0"/>
          </w:rPr>
          <w:tab/>
          <w:t>maxEUTRAMeas,</w:t>
        </w:r>
      </w:ins>
    </w:p>
    <w:p w14:paraId="54FA44BE" w14:textId="77777777" w:rsidR="00534725" w:rsidRPr="00170554" w:rsidRDefault="00534725" w:rsidP="00534725">
      <w:pPr>
        <w:pStyle w:val="PL"/>
        <w:rPr>
          <w:ins w:id="1375" w:author="Rapporteur" w:date="2020-08-17T09:54:00Z"/>
          <w:snapToGrid w:val="0"/>
        </w:rPr>
      </w:pPr>
      <w:ins w:id="1376" w:author="Rapporteur" w:date="2020-08-17T09:54:00Z">
        <w:r w:rsidRPr="00170554">
          <w:rPr>
            <w:snapToGrid w:val="0"/>
          </w:rPr>
          <w:tab/>
          <w:t>maxIndexesReport,</w:t>
        </w:r>
      </w:ins>
    </w:p>
    <w:p w14:paraId="202C072A" w14:textId="77777777" w:rsidR="00534725" w:rsidRPr="00707B3F" w:rsidRDefault="00534725" w:rsidP="00534725">
      <w:pPr>
        <w:pStyle w:val="PL"/>
        <w:rPr>
          <w:ins w:id="1377" w:author="Rapporteur" w:date="2020-08-17T09:54:00Z"/>
          <w:rFonts w:ascii="Courier" w:hAnsi="Courier" w:cs="Courier"/>
          <w:szCs w:val="16"/>
        </w:rPr>
      </w:pPr>
      <w:ins w:id="1378" w:author="Rapporteur" w:date="2020-08-17T09:54:00Z">
        <w:r w:rsidRPr="00170554">
          <w:rPr>
            <w:rFonts w:ascii="Courier" w:hAnsi="Courier" w:cs="Courier"/>
            <w:szCs w:val="16"/>
          </w:rPr>
          <w:tab/>
          <w:t>maxCellReportNR</w:t>
        </w:r>
      </w:ins>
    </w:p>
    <w:bookmarkEnd w:id="1368"/>
    <w:p w14:paraId="541B9D70" w14:textId="77777777" w:rsidR="00534725" w:rsidRPr="00707B3F" w:rsidRDefault="00534725" w:rsidP="00534725">
      <w:pPr>
        <w:pStyle w:val="PL"/>
        <w:spacing w:line="0" w:lineRule="atLeast"/>
        <w:rPr>
          <w:ins w:id="1379" w:author="Rapporteur" w:date="2020-08-17T09:54:00Z"/>
          <w:rFonts w:ascii="Courier" w:hAnsi="Courier" w:cs="Courier"/>
          <w:szCs w:val="16"/>
        </w:rPr>
      </w:pPr>
    </w:p>
    <w:p w14:paraId="4273C0F5" w14:textId="77777777" w:rsidR="00534725" w:rsidRPr="00707B3F" w:rsidRDefault="00534725" w:rsidP="00534725">
      <w:pPr>
        <w:pStyle w:val="PL"/>
        <w:spacing w:line="0" w:lineRule="atLeast"/>
        <w:rPr>
          <w:rFonts w:ascii="Courier" w:hAnsi="Courier" w:cs="Courier"/>
          <w:szCs w:val="16"/>
        </w:rPr>
      </w:pPr>
    </w:p>
    <w:p w14:paraId="6DBE46BA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</w:p>
    <w:p w14:paraId="37AC319A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</w:p>
    <w:p w14:paraId="63F7A74D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FROM NRPPA-Constants</w:t>
      </w:r>
    </w:p>
    <w:p w14:paraId="2EDA2451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</w:p>
    <w:p w14:paraId="01B00E1F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Criticality,</w:t>
      </w:r>
    </w:p>
    <w:p w14:paraId="5A1A74CE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NRPPATransactionID,</w:t>
      </w:r>
    </w:p>
    <w:p w14:paraId="43FFEFDC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ProcedureCode,</w:t>
      </w:r>
    </w:p>
    <w:p w14:paraId="4CA1A06A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ProtocolIE-ID,</w:t>
      </w:r>
    </w:p>
    <w:p w14:paraId="6F93E603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TriggeringMessage</w:t>
      </w:r>
    </w:p>
    <w:p w14:paraId="17EBE353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</w:p>
    <w:p w14:paraId="4F7C9FB9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FROM NRPPA-CommonDataTypes</w:t>
      </w:r>
    </w:p>
    <w:p w14:paraId="7B085B5D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</w:p>
    <w:p w14:paraId="0AA5F2DA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ProtocolExtensionContainer{},</w:t>
      </w:r>
    </w:p>
    <w:p w14:paraId="1B62569C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ProtocolIE-Single-Container{},</w:t>
      </w:r>
    </w:p>
    <w:p w14:paraId="26A1681A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</w:p>
    <w:p w14:paraId="19238796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NRPPA-PROTOCOL-EXTENSION,</w:t>
      </w:r>
    </w:p>
    <w:p w14:paraId="03154CAE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NRPPA-PROTOCOL-IES</w:t>
      </w:r>
    </w:p>
    <w:p w14:paraId="632B51C0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</w:p>
    <w:p w14:paraId="0FEC28D8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lastRenderedPageBreak/>
        <w:t>FROM NRPPA-Containers;</w:t>
      </w:r>
    </w:p>
    <w:p w14:paraId="71E794C6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</w:p>
    <w:p w14:paraId="5C435382" w14:textId="77777777" w:rsidR="00534725" w:rsidRPr="00707B3F" w:rsidRDefault="00534725" w:rsidP="00534725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A</w:t>
      </w:r>
    </w:p>
    <w:p w14:paraId="1DE78B81" w14:textId="77777777" w:rsidR="00534725" w:rsidRDefault="00534725" w:rsidP="00534725">
      <w:pPr>
        <w:pStyle w:val="PL"/>
        <w:spacing w:line="0" w:lineRule="atLeast"/>
        <w:rPr>
          <w:snapToGrid w:val="0"/>
        </w:rPr>
      </w:pPr>
    </w:p>
    <w:p w14:paraId="56DF8F35" w14:textId="77777777" w:rsidR="00534725" w:rsidRDefault="00534725" w:rsidP="00534725">
      <w:pPr>
        <w:pStyle w:val="PL"/>
        <w:rPr>
          <w:ins w:id="1380" w:author="Rapporteur" w:date="2020-08-17T09:54:00Z"/>
        </w:rPr>
      </w:pPr>
      <w:bookmarkStart w:id="1381" w:name="_Hlk42766732"/>
      <w:ins w:id="1382" w:author="Rapporteur" w:date="2020-08-17T09:54:00Z">
        <w:r>
          <w:t xml:space="preserve">ActivationTime ::= </w:t>
        </w:r>
        <w:r w:rsidRPr="00CB2F83">
          <w:t>BIT STRING (SIZE (</w:t>
        </w:r>
        <w:r>
          <w:t>64</w:t>
        </w:r>
        <w:r w:rsidRPr="00CB2F83">
          <w:t>))</w:t>
        </w:r>
        <w:bookmarkEnd w:id="1381"/>
      </w:ins>
    </w:p>
    <w:p w14:paraId="5985B8B2" w14:textId="77777777" w:rsidR="00534725" w:rsidRDefault="00534725" w:rsidP="00534725">
      <w:pPr>
        <w:pStyle w:val="PL"/>
        <w:rPr>
          <w:ins w:id="1383" w:author="Rapporteur" w:date="2020-08-17T09:54:00Z"/>
          <w:noProof w:val="0"/>
        </w:rPr>
      </w:pPr>
    </w:p>
    <w:p w14:paraId="7A0B79B3" w14:textId="77777777" w:rsidR="00534725" w:rsidRPr="00FF5905" w:rsidRDefault="00534725" w:rsidP="00534725">
      <w:pPr>
        <w:pStyle w:val="PL"/>
        <w:rPr>
          <w:ins w:id="1384" w:author="Rapporteur" w:date="2020-08-17T09:54:00Z"/>
          <w:noProof w:val="0"/>
          <w:lang w:val="fr-FR"/>
        </w:rPr>
      </w:pPr>
      <w:ins w:id="1385" w:author="Rapporteur" w:date="2020-08-17T09:54:00Z">
        <w:r w:rsidRPr="00FF5905">
          <w:rPr>
            <w:noProof w:val="0"/>
            <w:lang w:val="fr-FR"/>
          </w:rPr>
          <w:t>AccessPointItem ::= CHOICE {</w:t>
        </w:r>
      </w:ins>
    </w:p>
    <w:p w14:paraId="2548BD97" w14:textId="77777777" w:rsidR="00534725" w:rsidRPr="00FF5905" w:rsidRDefault="00534725" w:rsidP="00534725">
      <w:pPr>
        <w:pStyle w:val="PL"/>
        <w:rPr>
          <w:ins w:id="1386" w:author="Rapporteur" w:date="2020-08-17T09:54:00Z"/>
          <w:lang w:val="fr-FR"/>
        </w:rPr>
      </w:pPr>
      <w:ins w:id="1387" w:author="Rapporteur" w:date="2020-08-17T09:54:00Z">
        <w:r w:rsidRPr="00FF5905">
          <w:rPr>
            <w:lang w:val="fr-FR"/>
          </w:rPr>
          <w:tab/>
        </w:r>
        <w:r w:rsidRPr="00FF5905">
          <w:rPr>
            <w:lang w:val="fr-FR" w:eastAsia="zh-CN"/>
          </w:rPr>
          <w:t>nGRANAccessPointPosition</w:t>
        </w:r>
        <w:r w:rsidRPr="00FF5905">
          <w:rPr>
            <w:lang w:val="fr-FR" w:eastAsia="zh-CN"/>
          </w:rPr>
          <w:tab/>
        </w:r>
        <w:r w:rsidRPr="00FF5905">
          <w:rPr>
            <w:lang w:val="fr-FR" w:eastAsia="zh-CN"/>
          </w:rPr>
          <w:tab/>
        </w:r>
        <w:r w:rsidRPr="00FF5905">
          <w:rPr>
            <w:lang w:val="fr-FR"/>
          </w:rPr>
          <w:tab/>
        </w:r>
        <w:r w:rsidRPr="00FF5905">
          <w:rPr>
            <w:lang w:val="fr-FR"/>
          </w:rPr>
          <w:tab/>
        </w:r>
        <w:r w:rsidRPr="00FF5905">
          <w:rPr>
            <w:lang w:val="fr-FR"/>
          </w:rPr>
          <w:tab/>
        </w:r>
        <w:r w:rsidRPr="00FF5905">
          <w:rPr>
            <w:lang w:val="fr-FR"/>
          </w:rPr>
          <w:tab/>
        </w:r>
        <w:r w:rsidRPr="00FF5905">
          <w:rPr>
            <w:lang w:val="fr-FR"/>
          </w:rPr>
          <w:tab/>
        </w:r>
        <w:r w:rsidRPr="00FF5905">
          <w:rPr>
            <w:snapToGrid w:val="0"/>
            <w:lang w:val="fr-FR"/>
          </w:rPr>
          <w:t>NG-RANAccessPointPosition</w:t>
        </w:r>
        <w:r w:rsidRPr="00FF5905">
          <w:rPr>
            <w:lang w:val="fr-FR"/>
          </w:rPr>
          <w:t>,</w:t>
        </w:r>
      </w:ins>
    </w:p>
    <w:p w14:paraId="729E238B" w14:textId="77777777" w:rsidR="00534725" w:rsidRPr="00FF5905" w:rsidRDefault="00534725" w:rsidP="00534725">
      <w:pPr>
        <w:pStyle w:val="PL"/>
        <w:rPr>
          <w:ins w:id="1388" w:author="Rapporteur" w:date="2020-08-17T09:54:00Z"/>
          <w:lang w:val="fr-FR"/>
        </w:rPr>
      </w:pPr>
      <w:ins w:id="1389" w:author="Rapporteur" w:date="2020-08-17T09:54:00Z">
        <w:r w:rsidRPr="00FF5905">
          <w:rPr>
            <w:lang w:val="fr-FR"/>
          </w:rPr>
          <w:tab/>
          <w:t>nGRAN</w:t>
        </w:r>
        <w:r w:rsidRPr="00FF5905">
          <w:rPr>
            <w:lang w:val="fr-FR" w:eastAsia="zh-CN"/>
          </w:rPr>
          <w:t>highAccuracyAccess</w:t>
        </w:r>
        <w:r w:rsidRPr="00FF5905">
          <w:rPr>
            <w:lang w:val="fr-FR"/>
          </w:rPr>
          <w:t>PointPosition</w:t>
        </w:r>
        <w:r w:rsidRPr="00FF5905">
          <w:rPr>
            <w:lang w:val="fr-FR"/>
          </w:rPr>
          <w:tab/>
        </w:r>
        <w:r w:rsidRPr="00FF5905">
          <w:rPr>
            <w:lang w:val="fr-FR"/>
          </w:rPr>
          <w:tab/>
        </w:r>
        <w:r w:rsidRPr="00FF5905">
          <w:rPr>
            <w:lang w:val="fr-FR"/>
          </w:rPr>
          <w:tab/>
        </w:r>
        <w:r w:rsidRPr="00FF5905">
          <w:rPr>
            <w:lang w:val="fr-FR"/>
          </w:rPr>
          <w:tab/>
        </w:r>
        <w:r w:rsidRPr="00FF5905">
          <w:rPr>
            <w:lang w:val="fr-FR" w:eastAsia="zh-CN"/>
          </w:rPr>
          <w:t>NGRANHighAccuracyAccessPointPosition</w:t>
        </w:r>
        <w:r w:rsidRPr="00FF5905">
          <w:rPr>
            <w:lang w:val="fr-FR"/>
          </w:rPr>
          <w:t xml:space="preserve">, </w:t>
        </w:r>
      </w:ins>
    </w:p>
    <w:p w14:paraId="37C67598" w14:textId="77777777" w:rsidR="00534725" w:rsidRPr="00FF5905" w:rsidRDefault="00534725" w:rsidP="00534725">
      <w:pPr>
        <w:pStyle w:val="PL"/>
        <w:rPr>
          <w:ins w:id="1390" w:author="Rapporteur" w:date="2020-08-17T09:54:00Z"/>
          <w:lang w:val="fr-FR"/>
        </w:rPr>
      </w:pPr>
      <w:ins w:id="1391" w:author="Rapporteur" w:date="2020-08-17T09:54:00Z">
        <w:r w:rsidRPr="00FF5905">
          <w:rPr>
            <w:lang w:val="fr-FR"/>
          </w:rPr>
          <w:tab/>
          <w:t>nGRANaccessPointPositionRelative</w:t>
        </w:r>
        <w:r w:rsidRPr="00FF5905">
          <w:rPr>
            <w:lang w:val="fr-FR"/>
          </w:rPr>
          <w:tab/>
        </w:r>
        <w:r w:rsidRPr="00FF5905">
          <w:rPr>
            <w:lang w:val="fr-FR"/>
          </w:rPr>
          <w:tab/>
        </w:r>
        <w:r w:rsidRPr="00FF5905">
          <w:rPr>
            <w:lang w:val="fr-FR"/>
          </w:rPr>
          <w:tab/>
        </w:r>
        <w:r w:rsidRPr="00FF5905">
          <w:rPr>
            <w:lang w:val="fr-FR"/>
          </w:rPr>
          <w:tab/>
        </w:r>
        <w:r w:rsidRPr="00FF5905">
          <w:rPr>
            <w:lang w:val="fr-FR"/>
          </w:rPr>
          <w:tab/>
          <w:t>NGRANAccessPointPositionRelative,</w:t>
        </w:r>
      </w:ins>
    </w:p>
    <w:p w14:paraId="539A29D9" w14:textId="77777777" w:rsidR="00534725" w:rsidRPr="00FF5905" w:rsidRDefault="00534725" w:rsidP="00534725">
      <w:pPr>
        <w:pStyle w:val="PL"/>
        <w:rPr>
          <w:ins w:id="1392" w:author="Rapporteur" w:date="2020-08-17T09:54:00Z"/>
          <w:lang w:val="fr-FR"/>
        </w:rPr>
      </w:pPr>
      <w:ins w:id="1393" w:author="Rapporteur" w:date="2020-08-17T09:54:00Z">
        <w:r w:rsidRPr="00FF5905">
          <w:rPr>
            <w:lang w:val="fr-FR"/>
          </w:rPr>
          <w:tab/>
          <w:t>choice-extension</w:t>
        </w:r>
        <w:r w:rsidRPr="00FF5905">
          <w:rPr>
            <w:lang w:val="fr-FR"/>
          </w:rPr>
          <w:tab/>
        </w:r>
        <w:r w:rsidRPr="00FF5905">
          <w:rPr>
            <w:lang w:val="fr-FR"/>
          </w:rPr>
          <w:tab/>
        </w:r>
        <w:r w:rsidRPr="00FF5905">
          <w:rPr>
            <w:lang w:val="fr-FR"/>
          </w:rPr>
          <w:tab/>
        </w:r>
        <w:r w:rsidRPr="00FF5905">
          <w:rPr>
            <w:lang w:val="fr-FR"/>
          </w:rPr>
          <w:tab/>
        </w:r>
        <w:r w:rsidRPr="00FF5905">
          <w:rPr>
            <w:lang w:val="fr-FR"/>
          </w:rPr>
          <w:tab/>
        </w:r>
        <w:r w:rsidRPr="00FF5905">
          <w:rPr>
            <w:lang w:val="fr-FR"/>
          </w:rPr>
          <w:tab/>
        </w:r>
        <w:r w:rsidRPr="00FF5905">
          <w:rPr>
            <w:lang w:val="fr-FR"/>
          </w:rPr>
          <w:tab/>
          <w:t>ProtocolIE-Single-Container</w:t>
        </w:r>
        <w:r w:rsidRPr="00FF5905" w:rsidDel="00481964">
          <w:rPr>
            <w:lang w:val="fr-FR"/>
          </w:rPr>
          <w:t xml:space="preserve"> </w:t>
        </w:r>
        <w:r w:rsidRPr="00FF5905">
          <w:rPr>
            <w:lang w:val="fr-FR"/>
          </w:rPr>
          <w:t xml:space="preserve">{ { </w:t>
        </w:r>
        <w:r w:rsidRPr="00FF5905">
          <w:rPr>
            <w:noProof w:val="0"/>
            <w:lang w:val="fr-FR"/>
          </w:rPr>
          <w:t>AccessPointItem</w:t>
        </w:r>
        <w:r w:rsidRPr="00FF5905">
          <w:rPr>
            <w:lang w:val="fr-FR"/>
          </w:rPr>
          <w:t>-ExtIEs } }</w:t>
        </w:r>
      </w:ins>
    </w:p>
    <w:p w14:paraId="5C445DAB" w14:textId="77777777" w:rsidR="00534725" w:rsidRPr="00EA5FA7" w:rsidRDefault="00534725" w:rsidP="00534725">
      <w:pPr>
        <w:pStyle w:val="PL"/>
        <w:rPr>
          <w:ins w:id="1394" w:author="Rapporteur" w:date="2020-08-17T09:54:00Z"/>
        </w:rPr>
      </w:pPr>
      <w:ins w:id="1395" w:author="Rapporteur" w:date="2020-08-17T09:54:00Z">
        <w:r w:rsidRPr="00EA5FA7">
          <w:t>}</w:t>
        </w:r>
      </w:ins>
    </w:p>
    <w:p w14:paraId="45CA6248" w14:textId="77777777" w:rsidR="00534725" w:rsidRPr="00EA5FA7" w:rsidRDefault="00534725" w:rsidP="00534725">
      <w:pPr>
        <w:pStyle w:val="PL"/>
        <w:rPr>
          <w:ins w:id="1396" w:author="Rapporteur" w:date="2020-08-17T09:54:00Z"/>
        </w:rPr>
      </w:pPr>
    </w:p>
    <w:p w14:paraId="002932FC" w14:textId="77777777" w:rsidR="00534725" w:rsidRPr="00EA5FA7" w:rsidRDefault="00534725" w:rsidP="00534725">
      <w:pPr>
        <w:pStyle w:val="PL"/>
        <w:rPr>
          <w:ins w:id="1397" w:author="Rapporteur" w:date="2020-08-17T09:54:00Z"/>
        </w:rPr>
      </w:pPr>
      <w:ins w:id="1398" w:author="Rapporteur" w:date="2020-08-17T09:54:00Z">
        <w:r>
          <w:rPr>
            <w:noProof w:val="0"/>
          </w:rPr>
          <w:t>AccessPointItem</w:t>
        </w:r>
        <w:r w:rsidRPr="00EA5FA7">
          <w:t xml:space="preserve">-ExtIEs </w:t>
        </w:r>
        <w:r w:rsidRPr="00FF5905">
          <w:rPr>
            <w:rFonts w:cs="Courier New"/>
            <w:noProof w:val="0"/>
            <w:szCs w:val="16"/>
          </w:rPr>
          <w:t>NRPPA</w:t>
        </w:r>
        <w:r w:rsidRPr="00EA5FA7">
          <w:rPr>
            <w:snapToGrid w:val="0"/>
          </w:rPr>
          <w:t xml:space="preserve">-PROTOCOL-IES </w:t>
        </w:r>
        <w:r w:rsidRPr="00EA5FA7">
          <w:t>::= {</w:t>
        </w:r>
      </w:ins>
    </w:p>
    <w:p w14:paraId="4795A452" w14:textId="77777777" w:rsidR="00534725" w:rsidRPr="00EA5FA7" w:rsidRDefault="00534725" w:rsidP="00534725">
      <w:pPr>
        <w:pStyle w:val="PL"/>
        <w:rPr>
          <w:ins w:id="1399" w:author="Rapporteur" w:date="2020-08-17T09:54:00Z"/>
        </w:rPr>
      </w:pPr>
      <w:ins w:id="1400" w:author="Rapporteur" w:date="2020-08-17T09:54:00Z">
        <w:r w:rsidRPr="00EA5FA7">
          <w:tab/>
          <w:t>...</w:t>
        </w:r>
      </w:ins>
    </w:p>
    <w:p w14:paraId="52CDAF29" w14:textId="77777777" w:rsidR="00534725" w:rsidRPr="007B26D3" w:rsidRDefault="00534725" w:rsidP="00534725">
      <w:pPr>
        <w:pStyle w:val="PL"/>
        <w:rPr>
          <w:ins w:id="1401" w:author="Rapporteur" w:date="2020-08-17T09:54:00Z"/>
        </w:rPr>
      </w:pPr>
      <w:ins w:id="1402" w:author="Rapporteur" w:date="2020-08-17T09:54:00Z">
        <w:r w:rsidRPr="00EA5FA7">
          <w:t>}</w:t>
        </w:r>
      </w:ins>
    </w:p>
    <w:p w14:paraId="37C5AA29" w14:textId="77777777" w:rsidR="00534725" w:rsidRDefault="00534725" w:rsidP="00534725">
      <w:pPr>
        <w:pStyle w:val="PL"/>
        <w:spacing w:line="0" w:lineRule="atLeast"/>
        <w:rPr>
          <w:ins w:id="1403" w:author="Rapporteur" w:date="2020-08-17T09:54:00Z"/>
          <w:snapToGrid w:val="0"/>
        </w:rPr>
      </w:pPr>
    </w:p>
    <w:p w14:paraId="351DC0CF" w14:textId="77777777" w:rsidR="00534725" w:rsidRDefault="00534725" w:rsidP="00534725">
      <w:pPr>
        <w:pStyle w:val="PL"/>
        <w:spacing w:line="0" w:lineRule="atLeast"/>
        <w:rPr>
          <w:ins w:id="1404" w:author="Rapporteur" w:date="2020-08-17T09:54:00Z"/>
          <w:snapToGrid w:val="0"/>
        </w:rPr>
      </w:pPr>
    </w:p>
    <w:p w14:paraId="517A9DD7" w14:textId="77777777" w:rsidR="00534725" w:rsidRDefault="00534725" w:rsidP="00534725">
      <w:pPr>
        <w:pStyle w:val="PL"/>
        <w:spacing w:line="0" w:lineRule="atLeast"/>
        <w:rPr>
          <w:ins w:id="1405" w:author="Rapporteur" w:date="2020-08-17T09:54:00Z"/>
          <w:snapToGrid w:val="0"/>
        </w:rPr>
      </w:pPr>
    </w:p>
    <w:p w14:paraId="6806165F" w14:textId="77777777" w:rsidR="00534725" w:rsidRPr="000F19F9" w:rsidRDefault="00534725" w:rsidP="00534725">
      <w:pPr>
        <w:pStyle w:val="PL"/>
        <w:rPr>
          <w:ins w:id="1406" w:author="Rapporteur" w:date="2020-08-17T09:54:00Z"/>
        </w:rPr>
      </w:pPr>
      <w:ins w:id="1407" w:author="Rapporteur" w:date="2020-08-17T09:54:00Z">
        <w:r w:rsidRPr="00805AE0">
          <w:t xml:space="preserve">AdditionalPathLoss </w:t>
        </w:r>
        <w:r w:rsidRPr="000F19F9">
          <w:t xml:space="preserve">::= SEQUENCE (SIZE (1.. maxNoPath)) OF </w:t>
        </w:r>
        <w:r w:rsidRPr="00805AE0">
          <w:t>AdditionalPathLoss</w:t>
        </w:r>
        <w:r w:rsidRPr="000F19F9">
          <w:t>Item</w:t>
        </w:r>
      </w:ins>
    </w:p>
    <w:p w14:paraId="4C952F79" w14:textId="77777777" w:rsidR="00534725" w:rsidRPr="000F19F9" w:rsidRDefault="00534725" w:rsidP="00534725">
      <w:pPr>
        <w:pStyle w:val="PL"/>
        <w:rPr>
          <w:ins w:id="1408" w:author="Rapporteur" w:date="2020-08-17T09:54:00Z"/>
        </w:rPr>
      </w:pPr>
    </w:p>
    <w:p w14:paraId="124B238E" w14:textId="77777777" w:rsidR="00534725" w:rsidRPr="000F19F9" w:rsidRDefault="00534725" w:rsidP="00534725">
      <w:pPr>
        <w:pStyle w:val="PL"/>
        <w:rPr>
          <w:ins w:id="1409" w:author="Rapporteur" w:date="2020-08-17T09:54:00Z"/>
        </w:rPr>
      </w:pPr>
    </w:p>
    <w:p w14:paraId="679FB5F5" w14:textId="77777777" w:rsidR="00534725" w:rsidRPr="000F19F9" w:rsidRDefault="00534725" w:rsidP="00534725">
      <w:pPr>
        <w:pStyle w:val="PL"/>
        <w:rPr>
          <w:ins w:id="1410" w:author="Rapporteur" w:date="2020-08-17T09:54:00Z"/>
        </w:rPr>
      </w:pPr>
      <w:ins w:id="1411" w:author="Rapporteur" w:date="2020-08-17T09:54:00Z">
        <w:r w:rsidRPr="00805AE0">
          <w:t>AdditionalPathLoss</w:t>
        </w:r>
        <w:r w:rsidRPr="000F19F9">
          <w:t>Item ::= SEQUENCE {</w:t>
        </w:r>
      </w:ins>
    </w:p>
    <w:p w14:paraId="75145AC2" w14:textId="77777777" w:rsidR="00534725" w:rsidRPr="000F19F9" w:rsidRDefault="00534725" w:rsidP="00534725">
      <w:pPr>
        <w:pStyle w:val="PL"/>
        <w:rPr>
          <w:ins w:id="1412" w:author="Rapporteur" w:date="2020-08-17T09:54:00Z"/>
        </w:rPr>
      </w:pPr>
      <w:ins w:id="1413" w:author="Rapporteur" w:date="2020-08-17T09:54:00Z">
        <w:r w:rsidRPr="000F19F9">
          <w:tab/>
          <w:t>relativeTimeOfPath</w:t>
        </w:r>
        <w:r w:rsidRPr="000F19F9">
          <w:tab/>
        </w:r>
        <w:r w:rsidRPr="00FF5905">
          <w:rPr>
            <w:noProof w:val="0"/>
            <w:snapToGrid w:val="0"/>
            <w:highlight w:val="yellow"/>
          </w:rPr>
          <w:t>Assistance-Information</w:t>
        </w:r>
        <w:r w:rsidRPr="00BD60EC" w:rsidDel="00BD60EC">
          <w:rPr>
            <w:highlight w:val="yellow"/>
          </w:rPr>
          <w:t xml:space="preserve"> </w:t>
        </w:r>
        <w:r w:rsidRPr="000F19F9">
          <w:t>,</w:t>
        </w:r>
        <w:r>
          <w:t xml:space="preserve"> --</w:t>
        </w:r>
        <w:r w:rsidRPr="00BD60EC">
          <w:rPr>
            <w:highlight w:val="yellow"/>
          </w:rPr>
          <w:t xml:space="preserve"> FFS</w:t>
        </w:r>
        <w:r w:rsidRPr="00FF5905">
          <w:rPr>
            <w:highlight w:val="yellow"/>
          </w:rPr>
          <w:t xml:space="preserve"> dummy value for ASN compilation</w:t>
        </w:r>
      </w:ins>
    </w:p>
    <w:p w14:paraId="28EAADC1" w14:textId="77777777" w:rsidR="00534725" w:rsidRPr="000F19F9" w:rsidRDefault="00534725" w:rsidP="00534725">
      <w:pPr>
        <w:pStyle w:val="PL"/>
        <w:rPr>
          <w:ins w:id="1414" w:author="Rapporteur" w:date="2020-08-17T09:54:00Z"/>
        </w:rPr>
      </w:pPr>
      <w:ins w:id="1415" w:author="Rapporteur" w:date="2020-08-17T09:54:00Z">
        <w:r w:rsidRPr="000F19F9">
          <w:tab/>
          <w:t>pathQuality</w:t>
        </w:r>
        <w:r w:rsidRPr="000F19F9">
          <w:tab/>
        </w:r>
        <w:r w:rsidRPr="000F19F9">
          <w:tab/>
        </w:r>
        <w:r w:rsidRPr="000F19F9">
          <w:tab/>
        </w:r>
        <w:r w:rsidRPr="00FF5905">
          <w:rPr>
            <w:noProof w:val="0"/>
            <w:snapToGrid w:val="0"/>
            <w:highlight w:val="yellow"/>
          </w:rPr>
          <w:t>Assistance-Information</w:t>
        </w:r>
        <w:r w:rsidRPr="000F19F9" w:rsidDel="00BD60EC">
          <w:rPr>
            <w:highlight w:val="yellow"/>
          </w:rPr>
          <w:t xml:space="preserve"> </w:t>
        </w:r>
        <w:r w:rsidRPr="000F19F9">
          <w:tab/>
          <w:t>OPTIONAL,</w:t>
        </w:r>
        <w:r>
          <w:t xml:space="preserve"> --</w:t>
        </w:r>
        <w:r w:rsidRPr="00BD60EC">
          <w:rPr>
            <w:highlight w:val="yellow"/>
          </w:rPr>
          <w:t xml:space="preserve"> </w:t>
        </w:r>
        <w:r w:rsidRPr="000F19F9">
          <w:rPr>
            <w:highlight w:val="yellow"/>
          </w:rPr>
          <w:t>FFS</w:t>
        </w:r>
        <w:r w:rsidRPr="00BD60EC">
          <w:rPr>
            <w:highlight w:val="yellow"/>
          </w:rPr>
          <w:t xml:space="preserve"> </w:t>
        </w:r>
        <w:r w:rsidRPr="00A47A4C">
          <w:rPr>
            <w:highlight w:val="yellow"/>
          </w:rPr>
          <w:t>dummy value for ASN compilation</w:t>
        </w:r>
      </w:ins>
    </w:p>
    <w:p w14:paraId="4E188088" w14:textId="77777777" w:rsidR="00534725" w:rsidRPr="00FF5905" w:rsidRDefault="00534725" w:rsidP="00534725">
      <w:pPr>
        <w:pStyle w:val="PL"/>
        <w:rPr>
          <w:ins w:id="1416" w:author="Rapporteur" w:date="2020-08-17T09:54:00Z"/>
        </w:rPr>
      </w:pPr>
      <w:ins w:id="1417" w:author="Rapporteur" w:date="2020-08-17T09:54:00Z">
        <w:r w:rsidRPr="000F19F9">
          <w:tab/>
        </w:r>
        <w:r w:rsidRPr="00FF5905">
          <w:t>...</w:t>
        </w:r>
      </w:ins>
    </w:p>
    <w:p w14:paraId="1D07BCD2" w14:textId="77777777" w:rsidR="00534725" w:rsidRPr="00FF5905" w:rsidRDefault="00534725" w:rsidP="00534725">
      <w:pPr>
        <w:pStyle w:val="PL"/>
        <w:rPr>
          <w:ins w:id="1418" w:author="Rapporteur" w:date="2020-08-17T09:54:00Z"/>
        </w:rPr>
      </w:pPr>
      <w:ins w:id="1419" w:author="Rapporteur" w:date="2020-08-17T09:54:00Z">
        <w:r w:rsidRPr="00FF5905">
          <w:t>}</w:t>
        </w:r>
      </w:ins>
    </w:p>
    <w:p w14:paraId="4CE38ED8" w14:textId="77777777" w:rsidR="00534725" w:rsidRPr="00FF5905" w:rsidRDefault="00534725" w:rsidP="00534725">
      <w:pPr>
        <w:pStyle w:val="PL"/>
        <w:rPr>
          <w:ins w:id="1420" w:author="Rapporteur" w:date="2020-08-17T09:54:00Z"/>
        </w:rPr>
      </w:pPr>
    </w:p>
    <w:p w14:paraId="50EBC40B" w14:textId="77777777" w:rsidR="00534725" w:rsidRDefault="00534725" w:rsidP="00534725">
      <w:pPr>
        <w:pStyle w:val="PL"/>
        <w:spacing w:line="0" w:lineRule="atLeast"/>
        <w:rPr>
          <w:ins w:id="1421" w:author="Rapporteur" w:date="2020-08-17T09:54:00Z"/>
          <w:snapToGrid w:val="0"/>
        </w:rPr>
      </w:pPr>
      <w:bookmarkStart w:id="1422" w:name="_Hlk42766751"/>
      <w:ins w:id="1423" w:author="Rapporteur" w:date="2020-08-17T09:54:00Z">
        <w:r>
          <w:rPr>
            <w:noProof w:val="0"/>
            <w:snapToGrid w:val="0"/>
          </w:rPr>
          <w:t>AperiodicSRSResourceTriggerList</w:t>
        </w:r>
        <w:r>
          <w:rPr>
            <w:snapToGrid w:val="0"/>
          </w:rPr>
          <w:t xml:space="preserve"> ::= </w:t>
        </w:r>
        <w:r w:rsidRPr="00925F46">
          <w:rPr>
            <w:snapToGrid w:val="0"/>
          </w:rPr>
          <w:t>SEQUENCE (SIZE(1..maxnoSRSTriggerStates)) OF A</w:t>
        </w:r>
        <w:r>
          <w:rPr>
            <w:snapToGrid w:val="0"/>
          </w:rPr>
          <w:t>periodicSRSResourceTrigger</w:t>
        </w:r>
      </w:ins>
    </w:p>
    <w:p w14:paraId="7FCCB016" w14:textId="77777777" w:rsidR="00534725" w:rsidRDefault="00534725" w:rsidP="00534725">
      <w:pPr>
        <w:pStyle w:val="PL"/>
        <w:spacing w:line="0" w:lineRule="atLeast"/>
        <w:rPr>
          <w:ins w:id="1424" w:author="Rapporteur" w:date="2020-08-17T09:54:00Z"/>
          <w:snapToGrid w:val="0"/>
        </w:rPr>
      </w:pPr>
    </w:p>
    <w:p w14:paraId="6A8C30E1" w14:textId="77777777" w:rsidR="00534725" w:rsidRPr="00FF5905" w:rsidRDefault="00534725" w:rsidP="00534725">
      <w:pPr>
        <w:pStyle w:val="PL"/>
        <w:spacing w:line="0" w:lineRule="atLeast"/>
        <w:rPr>
          <w:ins w:id="1425" w:author="Rapporteur" w:date="2020-08-17T09:54:00Z"/>
          <w:snapToGrid w:val="0"/>
          <w:lang w:val="fr-FR"/>
        </w:rPr>
      </w:pPr>
      <w:ins w:id="1426" w:author="Rapporteur" w:date="2020-08-17T09:54:00Z">
        <w:r w:rsidRPr="00FF5905">
          <w:rPr>
            <w:snapToGrid w:val="0"/>
            <w:lang w:val="fr-FR"/>
          </w:rPr>
          <w:t xml:space="preserve">AperiodicSRSResourceTrigger ::= </w:t>
        </w:r>
        <w:r w:rsidRPr="00FF5905">
          <w:rPr>
            <w:noProof w:val="0"/>
            <w:snapToGrid w:val="0"/>
            <w:lang w:val="fr-FR"/>
          </w:rPr>
          <w:t>INTEGER (0..3, ...)</w:t>
        </w:r>
      </w:ins>
    </w:p>
    <w:bookmarkEnd w:id="1422"/>
    <w:p w14:paraId="1F3C0F5E" w14:textId="77777777" w:rsidR="00534725" w:rsidRPr="00A47A4C" w:rsidRDefault="00534725" w:rsidP="00534725">
      <w:pPr>
        <w:pStyle w:val="B1"/>
        <w:ind w:left="0" w:firstLine="0"/>
        <w:rPr>
          <w:ins w:id="1427" w:author="Rapporteur" w:date="2020-08-17T09:54:00Z"/>
          <w:snapToGrid w:val="0"/>
          <w:lang w:val="fr-FR"/>
        </w:rPr>
      </w:pPr>
    </w:p>
    <w:p w14:paraId="5E2644A4" w14:textId="77777777" w:rsidR="00534725" w:rsidRPr="0029102F" w:rsidRDefault="00534725" w:rsidP="00534725">
      <w:pPr>
        <w:pStyle w:val="PL"/>
        <w:rPr>
          <w:ins w:id="1428" w:author="Rapporteur" w:date="2020-08-17T09:54:00Z"/>
          <w:noProof w:val="0"/>
          <w:snapToGrid w:val="0"/>
          <w:lang w:val="fr-FR"/>
        </w:rPr>
      </w:pPr>
      <w:ins w:id="1429" w:author="Rapporteur" w:date="2020-08-17T09:54:00Z">
        <w:r w:rsidRPr="0029102F">
          <w:rPr>
            <w:noProof w:val="0"/>
            <w:snapToGrid w:val="0"/>
            <w:lang w:val="fr-FR"/>
          </w:rPr>
          <w:t>Assistance-Information ::= SEQUENCE {</w:t>
        </w:r>
      </w:ins>
    </w:p>
    <w:p w14:paraId="7D2429F5" w14:textId="77777777" w:rsidR="00534725" w:rsidRPr="0029102F" w:rsidRDefault="00534725" w:rsidP="00534725">
      <w:pPr>
        <w:pStyle w:val="PL"/>
        <w:spacing w:line="0" w:lineRule="atLeast"/>
        <w:rPr>
          <w:ins w:id="1430" w:author="Rapporteur" w:date="2020-08-17T09:54:00Z"/>
          <w:noProof w:val="0"/>
          <w:snapToGrid w:val="0"/>
          <w:lang w:val="fr-FR"/>
        </w:rPr>
      </w:pPr>
      <w:ins w:id="1431" w:author="Rapporteur" w:date="2020-08-17T09:54:00Z">
        <w:r w:rsidRPr="0029102F">
          <w:rPr>
            <w:noProof w:val="0"/>
            <w:snapToGrid w:val="0"/>
            <w:lang w:val="fr-FR"/>
          </w:rPr>
          <w:tab/>
          <w:t>systemInformation</w:t>
        </w:r>
        <w:r w:rsidRPr="0029102F">
          <w:rPr>
            <w:noProof w:val="0"/>
            <w:snapToGrid w:val="0"/>
            <w:lang w:val="fr-FR"/>
          </w:rPr>
          <w:tab/>
        </w:r>
        <w:r w:rsidRPr="0029102F">
          <w:rPr>
            <w:noProof w:val="0"/>
            <w:snapToGrid w:val="0"/>
            <w:lang w:val="fr-FR"/>
          </w:rPr>
          <w:tab/>
        </w:r>
        <w:r w:rsidRPr="0029102F">
          <w:rPr>
            <w:noProof w:val="0"/>
            <w:snapToGrid w:val="0"/>
            <w:lang w:val="fr-FR"/>
          </w:rPr>
          <w:tab/>
        </w:r>
        <w:r w:rsidRPr="0029102F">
          <w:rPr>
            <w:noProof w:val="0"/>
            <w:snapToGrid w:val="0"/>
            <w:lang w:val="fr-FR"/>
          </w:rPr>
          <w:tab/>
          <w:t>SystemInformation,</w:t>
        </w:r>
      </w:ins>
    </w:p>
    <w:p w14:paraId="6F6A88CC" w14:textId="77777777" w:rsidR="00534725" w:rsidRPr="0029102F" w:rsidRDefault="00534725" w:rsidP="00534725">
      <w:pPr>
        <w:pStyle w:val="PL"/>
        <w:spacing w:line="0" w:lineRule="atLeast"/>
        <w:rPr>
          <w:ins w:id="1432" w:author="Rapporteur" w:date="2020-08-17T09:54:00Z"/>
          <w:rFonts w:cs="Courier New"/>
          <w:noProof w:val="0"/>
          <w:szCs w:val="16"/>
          <w:lang w:val="fr-FR"/>
        </w:rPr>
      </w:pPr>
      <w:ins w:id="1433" w:author="Rapporteur" w:date="2020-08-17T09:54:00Z">
        <w:r w:rsidRPr="0029102F">
          <w:rPr>
            <w:rFonts w:cs="Courier New"/>
            <w:noProof w:val="0"/>
            <w:szCs w:val="16"/>
            <w:lang w:val="fr-FR"/>
          </w:rPr>
          <w:tab/>
          <w:t>iE-Extensions</w:t>
        </w:r>
        <w:r w:rsidRPr="0029102F">
          <w:rPr>
            <w:rFonts w:cs="Courier New"/>
            <w:noProof w:val="0"/>
            <w:szCs w:val="16"/>
            <w:lang w:val="fr-FR"/>
          </w:rPr>
          <w:tab/>
        </w:r>
        <w:r w:rsidRPr="0029102F">
          <w:rPr>
            <w:rFonts w:cs="Courier New"/>
            <w:noProof w:val="0"/>
            <w:szCs w:val="16"/>
            <w:lang w:val="fr-FR"/>
          </w:rPr>
          <w:tab/>
        </w:r>
        <w:r w:rsidRPr="0029102F">
          <w:rPr>
            <w:rFonts w:cs="Courier New"/>
            <w:noProof w:val="0"/>
            <w:szCs w:val="16"/>
            <w:lang w:val="fr-FR"/>
          </w:rPr>
          <w:tab/>
        </w:r>
        <w:r w:rsidRPr="0029102F">
          <w:rPr>
            <w:rFonts w:cs="Courier New"/>
            <w:noProof w:val="0"/>
            <w:szCs w:val="16"/>
            <w:lang w:val="fr-FR"/>
          </w:rPr>
          <w:tab/>
        </w:r>
        <w:r w:rsidRPr="0029102F">
          <w:rPr>
            <w:rFonts w:cs="Courier New"/>
            <w:noProof w:val="0"/>
            <w:szCs w:val="16"/>
            <w:lang w:val="fr-FR"/>
          </w:rPr>
          <w:tab/>
          <w:t>ProtocolExtensionContainer { {</w:t>
        </w:r>
        <w:r w:rsidRPr="0029102F">
          <w:rPr>
            <w:noProof w:val="0"/>
            <w:snapToGrid w:val="0"/>
            <w:lang w:val="fr-FR"/>
          </w:rPr>
          <w:t xml:space="preserve"> Assistance-Information</w:t>
        </w:r>
        <w:r w:rsidRPr="0029102F">
          <w:rPr>
            <w:rFonts w:cs="Courier New"/>
            <w:noProof w:val="0"/>
            <w:szCs w:val="16"/>
            <w:lang w:val="fr-FR"/>
          </w:rPr>
          <w:t>-ExtIEs} } OPTIONAL,</w:t>
        </w:r>
      </w:ins>
    </w:p>
    <w:p w14:paraId="650EF06B" w14:textId="77777777" w:rsidR="00534725" w:rsidRPr="0029102F" w:rsidRDefault="00534725" w:rsidP="00534725">
      <w:pPr>
        <w:pStyle w:val="PL"/>
        <w:spacing w:line="0" w:lineRule="atLeast"/>
        <w:rPr>
          <w:ins w:id="1434" w:author="Rapporteur" w:date="2020-08-17T09:54:00Z"/>
          <w:noProof w:val="0"/>
          <w:snapToGrid w:val="0"/>
          <w:lang w:val="fr-FR"/>
        </w:rPr>
      </w:pPr>
      <w:ins w:id="1435" w:author="Rapporteur" w:date="2020-08-17T09:54:00Z">
        <w:r w:rsidRPr="0029102F">
          <w:rPr>
            <w:noProof w:val="0"/>
            <w:snapToGrid w:val="0"/>
            <w:lang w:val="fr-FR"/>
          </w:rPr>
          <w:tab/>
          <w:t>...</w:t>
        </w:r>
      </w:ins>
    </w:p>
    <w:p w14:paraId="092A31E2" w14:textId="77777777" w:rsidR="00534725" w:rsidRPr="0029102F" w:rsidRDefault="00534725" w:rsidP="00534725">
      <w:pPr>
        <w:pStyle w:val="PL"/>
        <w:spacing w:line="0" w:lineRule="atLeast"/>
        <w:rPr>
          <w:ins w:id="1436" w:author="Rapporteur" w:date="2020-08-17T09:54:00Z"/>
          <w:noProof w:val="0"/>
          <w:snapToGrid w:val="0"/>
          <w:lang w:val="fr-FR"/>
        </w:rPr>
      </w:pPr>
      <w:ins w:id="1437" w:author="Rapporteur" w:date="2020-08-17T09:54:00Z">
        <w:r w:rsidRPr="0029102F">
          <w:rPr>
            <w:noProof w:val="0"/>
            <w:snapToGrid w:val="0"/>
            <w:lang w:val="fr-FR"/>
          </w:rPr>
          <w:t>}</w:t>
        </w:r>
      </w:ins>
    </w:p>
    <w:p w14:paraId="32C86BFE" w14:textId="77777777" w:rsidR="00534725" w:rsidRPr="0029102F" w:rsidRDefault="00534725" w:rsidP="00534725">
      <w:pPr>
        <w:pStyle w:val="PL"/>
        <w:rPr>
          <w:ins w:id="1438" w:author="Rapporteur" w:date="2020-08-17T09:54:00Z"/>
          <w:noProof w:val="0"/>
          <w:snapToGrid w:val="0"/>
          <w:lang w:val="fr-FR"/>
        </w:rPr>
      </w:pPr>
    </w:p>
    <w:p w14:paraId="4DE3AE4A" w14:textId="77777777" w:rsidR="00534725" w:rsidRPr="0029102F" w:rsidRDefault="00534725" w:rsidP="00534725">
      <w:pPr>
        <w:pStyle w:val="PL"/>
        <w:spacing w:line="0" w:lineRule="atLeast"/>
        <w:rPr>
          <w:ins w:id="1439" w:author="Rapporteur" w:date="2020-08-17T09:54:00Z"/>
          <w:rFonts w:cs="Courier New"/>
          <w:noProof w:val="0"/>
          <w:szCs w:val="16"/>
          <w:lang w:val="fr-FR"/>
        </w:rPr>
      </w:pPr>
      <w:ins w:id="1440" w:author="Rapporteur" w:date="2020-08-17T09:54:00Z">
        <w:r w:rsidRPr="0029102F">
          <w:rPr>
            <w:noProof w:val="0"/>
            <w:snapToGrid w:val="0"/>
            <w:lang w:val="fr-FR"/>
          </w:rPr>
          <w:t>Assistance-Information</w:t>
        </w:r>
        <w:r w:rsidRPr="0029102F">
          <w:rPr>
            <w:rFonts w:cs="Courier New"/>
            <w:noProof w:val="0"/>
            <w:szCs w:val="16"/>
            <w:lang w:val="fr-FR"/>
          </w:rPr>
          <w:t>-ExtIEs NRPPA-PROTOCOL-EXTENSION ::= {</w:t>
        </w:r>
      </w:ins>
    </w:p>
    <w:p w14:paraId="32A21D82" w14:textId="77777777" w:rsidR="00534725" w:rsidRPr="001E4F1C" w:rsidRDefault="00534725" w:rsidP="00534725">
      <w:pPr>
        <w:pStyle w:val="PL"/>
        <w:spacing w:line="0" w:lineRule="atLeast"/>
        <w:rPr>
          <w:ins w:id="1441" w:author="Rapporteur" w:date="2020-08-17T09:54:00Z"/>
          <w:rFonts w:cs="Courier New"/>
          <w:noProof w:val="0"/>
          <w:szCs w:val="16"/>
        </w:rPr>
      </w:pPr>
      <w:ins w:id="1442" w:author="Rapporteur" w:date="2020-08-17T09:54:00Z">
        <w:r w:rsidRPr="0029102F">
          <w:rPr>
            <w:rFonts w:cs="Courier New"/>
            <w:noProof w:val="0"/>
            <w:szCs w:val="16"/>
            <w:lang w:val="fr-FR"/>
          </w:rPr>
          <w:tab/>
        </w:r>
        <w:r w:rsidRPr="001E4F1C">
          <w:rPr>
            <w:rFonts w:cs="Courier New"/>
            <w:noProof w:val="0"/>
            <w:szCs w:val="16"/>
          </w:rPr>
          <w:t>...</w:t>
        </w:r>
      </w:ins>
    </w:p>
    <w:p w14:paraId="1052C8CA" w14:textId="77777777" w:rsidR="00534725" w:rsidRPr="001E4F1C" w:rsidRDefault="00534725" w:rsidP="00534725">
      <w:pPr>
        <w:pStyle w:val="PL"/>
        <w:spacing w:line="0" w:lineRule="atLeast"/>
        <w:rPr>
          <w:ins w:id="1443" w:author="Rapporteur" w:date="2020-08-17T09:54:00Z"/>
          <w:rFonts w:cs="Courier New"/>
          <w:noProof w:val="0"/>
          <w:szCs w:val="16"/>
        </w:rPr>
      </w:pPr>
      <w:ins w:id="1444" w:author="Rapporteur" w:date="2020-08-17T09:54:00Z">
        <w:r w:rsidRPr="001E4F1C">
          <w:rPr>
            <w:rFonts w:cs="Courier New"/>
            <w:noProof w:val="0"/>
            <w:szCs w:val="16"/>
          </w:rPr>
          <w:t>}</w:t>
        </w:r>
      </w:ins>
    </w:p>
    <w:p w14:paraId="52EDA893" w14:textId="77777777" w:rsidR="00534725" w:rsidRDefault="00534725" w:rsidP="00534725">
      <w:pPr>
        <w:pStyle w:val="PL"/>
        <w:rPr>
          <w:ins w:id="1445" w:author="Rapporteur" w:date="2020-08-17T09:54:00Z"/>
          <w:noProof w:val="0"/>
          <w:snapToGrid w:val="0"/>
        </w:rPr>
      </w:pPr>
    </w:p>
    <w:p w14:paraId="0268FC47" w14:textId="77777777" w:rsidR="00534725" w:rsidRDefault="00534725" w:rsidP="00534725">
      <w:pPr>
        <w:pStyle w:val="PL"/>
        <w:spacing w:line="0" w:lineRule="atLeast"/>
        <w:rPr>
          <w:ins w:id="1446" w:author="Rapporteur" w:date="2020-08-17T09:54:00Z"/>
          <w:noProof w:val="0"/>
          <w:snapToGrid w:val="0"/>
        </w:rPr>
      </w:pPr>
      <w:ins w:id="1447" w:author="Rapporteur" w:date="2020-08-17T09:54:00Z">
        <w:r>
          <w:rPr>
            <w:noProof w:val="0"/>
            <w:snapToGrid w:val="0"/>
          </w:rPr>
          <w:t>AssistanceInformationFailureList ::= SEQUENCE (SIZE (1..maxnoAssistInfoFailureListItems)) OF SEQUENCE {</w:t>
        </w:r>
      </w:ins>
    </w:p>
    <w:p w14:paraId="10A2E05A" w14:textId="77777777" w:rsidR="00534725" w:rsidRDefault="00534725" w:rsidP="00534725">
      <w:pPr>
        <w:pStyle w:val="PL"/>
        <w:spacing w:line="0" w:lineRule="atLeast"/>
        <w:rPr>
          <w:ins w:id="1448" w:author="Rapporteur" w:date="2020-08-17T09:54:00Z"/>
          <w:noProof w:val="0"/>
          <w:snapToGrid w:val="0"/>
        </w:rPr>
      </w:pPr>
      <w:ins w:id="1449" w:author="Rapporteur" w:date="2020-08-17T09:54:00Z">
        <w:r>
          <w:rPr>
            <w:noProof w:val="0"/>
            <w:snapToGrid w:val="0"/>
          </w:rPr>
          <w:tab/>
          <w:t>posSIB-Type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PosSIB-Type,</w:t>
        </w:r>
      </w:ins>
    </w:p>
    <w:p w14:paraId="538584C9" w14:textId="77777777" w:rsidR="00534725" w:rsidRDefault="00534725" w:rsidP="00534725">
      <w:pPr>
        <w:pStyle w:val="PL"/>
        <w:spacing w:line="0" w:lineRule="atLeast"/>
        <w:rPr>
          <w:ins w:id="1450" w:author="Rapporteur" w:date="2020-08-17T09:54:00Z"/>
          <w:noProof w:val="0"/>
          <w:snapToGrid w:val="0"/>
        </w:rPr>
      </w:pPr>
      <w:ins w:id="1451" w:author="Rapporteur" w:date="2020-08-17T09:54:00Z">
        <w:r>
          <w:rPr>
            <w:noProof w:val="0"/>
            <w:snapToGrid w:val="0"/>
          </w:rPr>
          <w:tab/>
          <w:t>outcome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Outcome,</w:t>
        </w:r>
      </w:ins>
    </w:p>
    <w:p w14:paraId="4443E451" w14:textId="77777777" w:rsidR="00534725" w:rsidRPr="0029102F" w:rsidRDefault="00534725" w:rsidP="00534725">
      <w:pPr>
        <w:pStyle w:val="PL"/>
        <w:spacing w:line="0" w:lineRule="atLeast"/>
        <w:rPr>
          <w:ins w:id="1452" w:author="Rapporteur" w:date="2020-08-17T09:54:00Z"/>
          <w:noProof w:val="0"/>
          <w:snapToGrid w:val="0"/>
          <w:lang w:val="fr-FR"/>
        </w:rPr>
      </w:pPr>
      <w:ins w:id="1453" w:author="Rapporteur" w:date="2020-08-17T09:54:00Z">
        <w:r>
          <w:rPr>
            <w:noProof w:val="0"/>
            <w:snapToGrid w:val="0"/>
          </w:rPr>
          <w:tab/>
        </w:r>
        <w:r w:rsidRPr="0029102F">
          <w:rPr>
            <w:noProof w:val="0"/>
            <w:snapToGrid w:val="0"/>
            <w:lang w:val="fr-FR"/>
          </w:rPr>
          <w:t>iE-Extensions</w:t>
        </w:r>
        <w:r w:rsidRPr="0029102F">
          <w:rPr>
            <w:noProof w:val="0"/>
            <w:snapToGrid w:val="0"/>
            <w:lang w:val="fr-FR"/>
          </w:rPr>
          <w:tab/>
        </w:r>
        <w:r w:rsidRPr="0029102F">
          <w:rPr>
            <w:noProof w:val="0"/>
            <w:snapToGrid w:val="0"/>
            <w:lang w:val="fr-FR"/>
          </w:rPr>
          <w:tab/>
        </w:r>
        <w:r w:rsidRPr="0029102F">
          <w:rPr>
            <w:noProof w:val="0"/>
            <w:snapToGrid w:val="0"/>
            <w:lang w:val="fr-FR"/>
          </w:rPr>
          <w:tab/>
        </w:r>
        <w:r w:rsidRPr="0029102F">
          <w:rPr>
            <w:noProof w:val="0"/>
            <w:snapToGrid w:val="0"/>
            <w:lang w:val="fr-FR"/>
          </w:rPr>
          <w:tab/>
        </w:r>
        <w:r w:rsidRPr="0029102F">
          <w:rPr>
            <w:noProof w:val="0"/>
            <w:snapToGrid w:val="0"/>
            <w:lang w:val="fr-FR"/>
          </w:rPr>
          <w:tab/>
          <w:t>ProtocolExtensionContainer { {AssistanceInformationFailureList-ExtIEs} }</w:t>
        </w:r>
        <w:r w:rsidRPr="0029102F">
          <w:rPr>
            <w:noProof w:val="0"/>
            <w:snapToGrid w:val="0"/>
            <w:lang w:val="fr-FR"/>
          </w:rPr>
          <w:tab/>
          <w:t>OPTIONAL,</w:t>
        </w:r>
      </w:ins>
    </w:p>
    <w:p w14:paraId="7B9AD455" w14:textId="77777777" w:rsidR="00534725" w:rsidRPr="0029102F" w:rsidRDefault="00534725" w:rsidP="00534725">
      <w:pPr>
        <w:pStyle w:val="PL"/>
        <w:spacing w:line="0" w:lineRule="atLeast"/>
        <w:rPr>
          <w:ins w:id="1454" w:author="Rapporteur" w:date="2020-08-17T09:54:00Z"/>
          <w:noProof w:val="0"/>
          <w:snapToGrid w:val="0"/>
          <w:lang w:val="fr-FR"/>
        </w:rPr>
      </w:pPr>
      <w:ins w:id="1455" w:author="Rapporteur" w:date="2020-08-17T09:54:00Z">
        <w:r w:rsidRPr="0029102F">
          <w:rPr>
            <w:noProof w:val="0"/>
            <w:snapToGrid w:val="0"/>
            <w:lang w:val="fr-FR"/>
          </w:rPr>
          <w:tab/>
          <w:t>...</w:t>
        </w:r>
      </w:ins>
    </w:p>
    <w:p w14:paraId="7DD0CA12" w14:textId="77777777" w:rsidR="00534725" w:rsidRPr="0029102F" w:rsidRDefault="00534725" w:rsidP="00534725">
      <w:pPr>
        <w:pStyle w:val="PL"/>
        <w:spacing w:line="0" w:lineRule="atLeast"/>
        <w:rPr>
          <w:ins w:id="1456" w:author="Rapporteur" w:date="2020-08-17T09:54:00Z"/>
          <w:noProof w:val="0"/>
          <w:snapToGrid w:val="0"/>
          <w:lang w:val="fr-FR"/>
        </w:rPr>
      </w:pPr>
      <w:ins w:id="1457" w:author="Rapporteur" w:date="2020-08-17T09:54:00Z">
        <w:r w:rsidRPr="0029102F">
          <w:rPr>
            <w:noProof w:val="0"/>
            <w:snapToGrid w:val="0"/>
            <w:lang w:val="fr-FR"/>
          </w:rPr>
          <w:t>}</w:t>
        </w:r>
      </w:ins>
    </w:p>
    <w:p w14:paraId="4DE504DB" w14:textId="77777777" w:rsidR="00534725" w:rsidRPr="0029102F" w:rsidRDefault="00534725" w:rsidP="00534725">
      <w:pPr>
        <w:pStyle w:val="PL"/>
        <w:spacing w:line="0" w:lineRule="atLeast"/>
        <w:rPr>
          <w:ins w:id="1458" w:author="Rapporteur" w:date="2020-08-17T09:54:00Z"/>
          <w:noProof w:val="0"/>
          <w:snapToGrid w:val="0"/>
          <w:lang w:val="fr-FR"/>
        </w:rPr>
      </w:pPr>
    </w:p>
    <w:p w14:paraId="65F82A2F" w14:textId="77777777" w:rsidR="00534725" w:rsidRPr="0029102F" w:rsidRDefault="00534725" w:rsidP="00534725">
      <w:pPr>
        <w:pStyle w:val="PL"/>
        <w:spacing w:line="0" w:lineRule="atLeast"/>
        <w:rPr>
          <w:ins w:id="1459" w:author="Rapporteur" w:date="2020-08-17T09:54:00Z"/>
          <w:noProof w:val="0"/>
          <w:snapToGrid w:val="0"/>
          <w:lang w:val="fr-FR"/>
        </w:rPr>
      </w:pPr>
      <w:ins w:id="1460" w:author="Rapporteur" w:date="2020-08-17T09:54:00Z">
        <w:r w:rsidRPr="0029102F">
          <w:rPr>
            <w:noProof w:val="0"/>
            <w:snapToGrid w:val="0"/>
            <w:lang w:val="fr-FR"/>
          </w:rPr>
          <w:t>AssistanceInformationFailureList-ExtIEs NRPPA-PROTOCOL-EXTENSION ::= {</w:t>
        </w:r>
      </w:ins>
    </w:p>
    <w:p w14:paraId="7C774B1A" w14:textId="77777777" w:rsidR="00534725" w:rsidRPr="0029102F" w:rsidRDefault="00534725" w:rsidP="00534725">
      <w:pPr>
        <w:pStyle w:val="PL"/>
        <w:spacing w:line="0" w:lineRule="atLeast"/>
        <w:rPr>
          <w:ins w:id="1461" w:author="Rapporteur" w:date="2020-08-17T09:54:00Z"/>
          <w:noProof w:val="0"/>
          <w:snapToGrid w:val="0"/>
          <w:lang w:val="fr-FR"/>
        </w:rPr>
      </w:pPr>
      <w:ins w:id="1462" w:author="Rapporteur" w:date="2020-08-17T09:54:00Z">
        <w:r w:rsidRPr="0029102F">
          <w:rPr>
            <w:noProof w:val="0"/>
            <w:snapToGrid w:val="0"/>
            <w:lang w:val="fr-FR"/>
          </w:rPr>
          <w:tab/>
          <w:t>...</w:t>
        </w:r>
      </w:ins>
    </w:p>
    <w:p w14:paraId="07891238" w14:textId="77777777" w:rsidR="00534725" w:rsidRPr="0029102F" w:rsidRDefault="00534725" w:rsidP="00534725">
      <w:pPr>
        <w:pStyle w:val="PL"/>
        <w:spacing w:line="0" w:lineRule="atLeast"/>
        <w:rPr>
          <w:ins w:id="1463" w:author="Rapporteur" w:date="2020-08-17T09:54:00Z"/>
          <w:noProof w:val="0"/>
          <w:snapToGrid w:val="0"/>
          <w:lang w:val="fr-FR"/>
        </w:rPr>
      </w:pPr>
      <w:ins w:id="1464" w:author="Rapporteur" w:date="2020-08-17T09:54:00Z">
        <w:r w:rsidRPr="0029102F">
          <w:rPr>
            <w:noProof w:val="0"/>
            <w:snapToGrid w:val="0"/>
            <w:lang w:val="fr-FR"/>
          </w:rPr>
          <w:lastRenderedPageBreak/>
          <w:t>}</w:t>
        </w:r>
      </w:ins>
    </w:p>
    <w:p w14:paraId="308CA5DE" w14:textId="77777777" w:rsidR="00534725" w:rsidRPr="0029102F" w:rsidRDefault="00534725" w:rsidP="00534725">
      <w:pPr>
        <w:pStyle w:val="PL"/>
        <w:spacing w:line="0" w:lineRule="atLeast"/>
        <w:rPr>
          <w:ins w:id="1465" w:author="Rapporteur" w:date="2020-08-17T09:54:00Z"/>
          <w:noProof w:val="0"/>
          <w:snapToGrid w:val="0"/>
          <w:lang w:val="fr-FR"/>
        </w:rPr>
      </w:pPr>
    </w:p>
    <w:p w14:paraId="1EC3FFFB" w14:textId="77777777" w:rsidR="00534725" w:rsidRPr="0026405E" w:rsidRDefault="00534725" w:rsidP="00534725">
      <w:pPr>
        <w:pStyle w:val="PL"/>
        <w:spacing w:line="0" w:lineRule="atLeast"/>
        <w:rPr>
          <w:ins w:id="1466" w:author="Rapporteur" w:date="2020-08-17T09:54:00Z"/>
          <w:noProof w:val="0"/>
          <w:snapToGrid w:val="0"/>
          <w:lang w:val="fr-FR"/>
        </w:rPr>
      </w:pPr>
      <w:ins w:id="1467" w:author="Rapporteur" w:date="2020-08-17T09:54:00Z">
        <w:r w:rsidRPr="0026405E">
          <w:rPr>
            <w:noProof w:val="0"/>
            <w:snapToGrid w:val="0"/>
            <w:lang w:val="fr-FR"/>
          </w:rPr>
          <w:t>AssistanceInformationMetaData ::= SEQUENCE {</w:t>
        </w:r>
      </w:ins>
    </w:p>
    <w:p w14:paraId="603FFADA" w14:textId="77777777" w:rsidR="00534725" w:rsidRPr="0026405E" w:rsidRDefault="00534725" w:rsidP="00534725">
      <w:pPr>
        <w:pStyle w:val="PL"/>
        <w:spacing w:line="0" w:lineRule="atLeast"/>
        <w:rPr>
          <w:ins w:id="1468" w:author="Rapporteur" w:date="2020-08-17T09:54:00Z"/>
          <w:noProof w:val="0"/>
          <w:snapToGrid w:val="0"/>
          <w:lang w:val="fr-FR"/>
        </w:rPr>
      </w:pPr>
      <w:ins w:id="1469" w:author="Rapporteur" w:date="2020-08-17T09:54:00Z">
        <w:r w:rsidRPr="0026405E">
          <w:rPr>
            <w:noProof w:val="0"/>
            <w:snapToGrid w:val="0"/>
            <w:lang w:val="fr-FR"/>
          </w:rPr>
          <w:tab/>
          <w:t>encrypted</w:t>
        </w:r>
        <w:r w:rsidRPr="0026405E">
          <w:rPr>
            <w:noProof w:val="0"/>
            <w:snapToGrid w:val="0"/>
            <w:lang w:val="fr-FR"/>
          </w:rPr>
          <w:tab/>
        </w:r>
        <w:r w:rsidRPr="0026405E">
          <w:rPr>
            <w:noProof w:val="0"/>
            <w:snapToGrid w:val="0"/>
            <w:lang w:val="fr-FR"/>
          </w:rPr>
          <w:tab/>
        </w:r>
        <w:r w:rsidRPr="0026405E">
          <w:rPr>
            <w:noProof w:val="0"/>
            <w:snapToGrid w:val="0"/>
            <w:lang w:val="fr-FR"/>
          </w:rPr>
          <w:tab/>
          <w:t>ENUMERATED {true, ...}</w:t>
        </w:r>
        <w:r w:rsidRPr="0026405E">
          <w:rPr>
            <w:noProof w:val="0"/>
            <w:snapToGrid w:val="0"/>
            <w:lang w:val="fr-FR"/>
          </w:rPr>
          <w:tab/>
          <w:t>OPTIONAL,</w:t>
        </w:r>
      </w:ins>
    </w:p>
    <w:p w14:paraId="11875FA7" w14:textId="77777777" w:rsidR="00534725" w:rsidRPr="00FF5905" w:rsidRDefault="00534725" w:rsidP="00534725">
      <w:pPr>
        <w:pStyle w:val="PL"/>
        <w:spacing w:line="0" w:lineRule="atLeast"/>
        <w:rPr>
          <w:ins w:id="1470" w:author="Rapporteur" w:date="2020-08-17T09:54:00Z"/>
          <w:noProof w:val="0"/>
          <w:snapToGrid w:val="0"/>
          <w:lang w:val="fr-FR"/>
        </w:rPr>
      </w:pPr>
      <w:ins w:id="1471" w:author="Rapporteur" w:date="2020-08-17T09:54:00Z">
        <w:r w:rsidRPr="0026405E">
          <w:rPr>
            <w:noProof w:val="0"/>
            <w:snapToGrid w:val="0"/>
            <w:lang w:val="fr-FR"/>
          </w:rPr>
          <w:tab/>
          <w:t>gNSSID</w:t>
        </w:r>
        <w:r w:rsidRPr="0026405E">
          <w:rPr>
            <w:noProof w:val="0"/>
            <w:snapToGrid w:val="0"/>
            <w:lang w:val="fr-FR"/>
          </w:rPr>
          <w:tab/>
        </w:r>
        <w:r w:rsidRPr="0026405E">
          <w:rPr>
            <w:noProof w:val="0"/>
            <w:snapToGrid w:val="0"/>
            <w:lang w:val="fr-FR"/>
          </w:rPr>
          <w:tab/>
        </w:r>
        <w:r w:rsidRPr="0026405E">
          <w:rPr>
            <w:noProof w:val="0"/>
            <w:snapToGrid w:val="0"/>
            <w:lang w:val="fr-FR"/>
          </w:rPr>
          <w:tab/>
        </w:r>
        <w:r w:rsidRPr="0026405E">
          <w:rPr>
            <w:noProof w:val="0"/>
            <w:snapToGrid w:val="0"/>
            <w:lang w:val="fr-FR"/>
          </w:rPr>
          <w:tab/>
          <w:t>ENUMERATED {gps, sbas, gzss, galileo, glonass, bds, ...}</w:t>
        </w:r>
        <w:r w:rsidRPr="0026405E">
          <w:rPr>
            <w:noProof w:val="0"/>
            <w:snapToGrid w:val="0"/>
            <w:lang w:val="fr-FR"/>
          </w:rPr>
          <w:tab/>
        </w:r>
        <w:r w:rsidRPr="00FF5905">
          <w:rPr>
            <w:noProof w:val="0"/>
            <w:snapToGrid w:val="0"/>
            <w:lang w:val="fr-FR"/>
          </w:rPr>
          <w:t>OPTIONAL,</w:t>
        </w:r>
      </w:ins>
    </w:p>
    <w:p w14:paraId="116D5712" w14:textId="77777777" w:rsidR="00534725" w:rsidRPr="0029102F" w:rsidRDefault="00534725" w:rsidP="00534725">
      <w:pPr>
        <w:pStyle w:val="PL"/>
        <w:spacing w:line="0" w:lineRule="atLeast"/>
        <w:rPr>
          <w:ins w:id="1472" w:author="Rapporteur" w:date="2020-08-17T09:54:00Z"/>
          <w:noProof w:val="0"/>
          <w:snapToGrid w:val="0"/>
          <w:lang w:val="fr-FR"/>
        </w:rPr>
      </w:pPr>
      <w:ins w:id="1473" w:author="Rapporteur" w:date="2020-08-17T09:54:00Z">
        <w:r w:rsidRPr="00FF5905">
          <w:rPr>
            <w:snapToGrid w:val="0"/>
            <w:lang w:val="fr-FR"/>
          </w:rPr>
          <w:tab/>
          <w:t>sBASID</w:t>
        </w:r>
        <w:r w:rsidRPr="00FF5905">
          <w:rPr>
            <w:snapToGrid w:val="0"/>
            <w:lang w:val="fr-FR"/>
          </w:rPr>
          <w:tab/>
        </w:r>
        <w:r w:rsidRPr="00FF5905">
          <w:rPr>
            <w:snapToGrid w:val="0"/>
            <w:lang w:val="fr-FR"/>
          </w:rPr>
          <w:tab/>
        </w:r>
        <w:r w:rsidRPr="00FF5905">
          <w:rPr>
            <w:snapToGrid w:val="0"/>
            <w:lang w:val="fr-FR"/>
          </w:rPr>
          <w:tab/>
        </w:r>
        <w:r w:rsidRPr="00FF5905">
          <w:rPr>
            <w:snapToGrid w:val="0"/>
            <w:lang w:val="fr-FR"/>
          </w:rPr>
          <w:tab/>
          <w:t>ENUMERATED {waas, egnos, msas, gagan, ...}</w:t>
        </w:r>
        <w:r w:rsidRPr="00FF5905">
          <w:rPr>
            <w:snapToGrid w:val="0"/>
            <w:lang w:val="fr-FR"/>
          </w:rPr>
          <w:tab/>
        </w:r>
        <w:r w:rsidRPr="00FF5905">
          <w:rPr>
            <w:snapToGrid w:val="0"/>
            <w:lang w:val="fr-FR"/>
          </w:rPr>
          <w:tab/>
        </w:r>
        <w:r w:rsidRPr="00FF5905">
          <w:rPr>
            <w:snapToGrid w:val="0"/>
            <w:lang w:val="fr-FR"/>
          </w:rPr>
          <w:tab/>
        </w:r>
        <w:r w:rsidRPr="00FF5905">
          <w:rPr>
            <w:snapToGrid w:val="0"/>
            <w:lang w:val="fr-FR"/>
          </w:rPr>
          <w:tab/>
        </w:r>
        <w:r w:rsidRPr="00FF5905">
          <w:rPr>
            <w:snapToGrid w:val="0"/>
            <w:lang w:val="fr-FR"/>
          </w:rPr>
          <w:tab/>
          <w:t>OPTIONAL,</w:t>
        </w:r>
        <w:r w:rsidRPr="0026405E">
          <w:rPr>
            <w:noProof w:val="0"/>
            <w:snapToGrid w:val="0"/>
            <w:lang w:val="fr-FR"/>
          </w:rPr>
          <w:tab/>
        </w:r>
        <w:r w:rsidRPr="0029102F">
          <w:rPr>
            <w:noProof w:val="0"/>
            <w:snapToGrid w:val="0"/>
            <w:lang w:val="fr-FR"/>
          </w:rPr>
          <w:t>iE-Extensions</w:t>
        </w:r>
        <w:r w:rsidRPr="0029102F">
          <w:rPr>
            <w:noProof w:val="0"/>
            <w:snapToGrid w:val="0"/>
            <w:lang w:val="fr-FR"/>
          </w:rPr>
          <w:tab/>
        </w:r>
        <w:r w:rsidRPr="0029102F">
          <w:rPr>
            <w:noProof w:val="0"/>
            <w:snapToGrid w:val="0"/>
            <w:lang w:val="fr-FR"/>
          </w:rPr>
          <w:tab/>
          <w:t>ProtocolExtensionContainer { { AssistanceInformationMetaData-ExtIEs} }</w:t>
        </w:r>
        <w:r w:rsidRPr="0029102F">
          <w:rPr>
            <w:noProof w:val="0"/>
            <w:snapToGrid w:val="0"/>
            <w:lang w:val="fr-FR"/>
          </w:rPr>
          <w:tab/>
          <w:t>OPTIONAL,</w:t>
        </w:r>
      </w:ins>
    </w:p>
    <w:p w14:paraId="2AB2195E" w14:textId="77777777" w:rsidR="00534725" w:rsidRPr="00FF5905" w:rsidRDefault="00534725" w:rsidP="00534725">
      <w:pPr>
        <w:pStyle w:val="PL"/>
        <w:spacing w:line="0" w:lineRule="atLeast"/>
        <w:rPr>
          <w:ins w:id="1474" w:author="Rapporteur" w:date="2020-08-17T09:54:00Z"/>
          <w:noProof w:val="0"/>
          <w:snapToGrid w:val="0"/>
          <w:lang w:val="fr-FR"/>
        </w:rPr>
      </w:pPr>
      <w:ins w:id="1475" w:author="Rapporteur" w:date="2020-08-17T09:54:00Z">
        <w:r w:rsidRPr="0029102F">
          <w:rPr>
            <w:noProof w:val="0"/>
            <w:snapToGrid w:val="0"/>
            <w:lang w:val="fr-FR"/>
          </w:rPr>
          <w:tab/>
        </w:r>
        <w:r w:rsidRPr="00FF5905">
          <w:rPr>
            <w:noProof w:val="0"/>
            <w:snapToGrid w:val="0"/>
            <w:lang w:val="fr-FR"/>
          </w:rPr>
          <w:t>...</w:t>
        </w:r>
      </w:ins>
    </w:p>
    <w:p w14:paraId="0D83FE19" w14:textId="77777777" w:rsidR="00534725" w:rsidRPr="00FF5905" w:rsidRDefault="00534725" w:rsidP="00534725">
      <w:pPr>
        <w:pStyle w:val="PL"/>
        <w:spacing w:line="0" w:lineRule="atLeast"/>
        <w:rPr>
          <w:ins w:id="1476" w:author="Rapporteur" w:date="2020-08-17T09:54:00Z"/>
          <w:noProof w:val="0"/>
          <w:snapToGrid w:val="0"/>
          <w:lang w:val="fr-FR"/>
        </w:rPr>
      </w:pPr>
      <w:ins w:id="1477" w:author="Rapporteur" w:date="2020-08-17T09:54:00Z">
        <w:r w:rsidRPr="00FF5905">
          <w:rPr>
            <w:noProof w:val="0"/>
            <w:snapToGrid w:val="0"/>
            <w:lang w:val="fr-FR"/>
          </w:rPr>
          <w:t>}</w:t>
        </w:r>
      </w:ins>
    </w:p>
    <w:p w14:paraId="1BB7BB7C" w14:textId="77777777" w:rsidR="00534725" w:rsidRPr="00FF5905" w:rsidRDefault="00534725" w:rsidP="00534725">
      <w:pPr>
        <w:pStyle w:val="PL"/>
        <w:spacing w:line="0" w:lineRule="atLeast"/>
        <w:rPr>
          <w:ins w:id="1478" w:author="Rapporteur" w:date="2020-08-17T09:54:00Z"/>
          <w:noProof w:val="0"/>
          <w:snapToGrid w:val="0"/>
          <w:lang w:val="fr-FR"/>
        </w:rPr>
      </w:pPr>
    </w:p>
    <w:p w14:paraId="72A03293" w14:textId="77777777" w:rsidR="00534725" w:rsidRPr="00FF5905" w:rsidRDefault="00534725" w:rsidP="00534725">
      <w:pPr>
        <w:pStyle w:val="PL"/>
        <w:spacing w:line="0" w:lineRule="atLeast"/>
        <w:rPr>
          <w:ins w:id="1479" w:author="Rapporteur" w:date="2020-08-17T09:54:00Z"/>
          <w:noProof w:val="0"/>
          <w:snapToGrid w:val="0"/>
          <w:lang w:val="fr-FR"/>
        </w:rPr>
      </w:pPr>
      <w:ins w:id="1480" w:author="Rapporteur" w:date="2020-08-17T09:54:00Z">
        <w:r w:rsidRPr="00FF5905">
          <w:rPr>
            <w:noProof w:val="0"/>
            <w:snapToGrid w:val="0"/>
            <w:lang w:val="fr-FR"/>
          </w:rPr>
          <w:t>AssistanceInformationMetaData-ExtIEs NRPPA-PROTOCOL-EXTENSION ::= {</w:t>
        </w:r>
      </w:ins>
    </w:p>
    <w:p w14:paraId="06C129E4" w14:textId="77777777" w:rsidR="00534725" w:rsidRPr="00FF5905" w:rsidRDefault="00534725" w:rsidP="00534725">
      <w:pPr>
        <w:pStyle w:val="PL"/>
        <w:spacing w:line="0" w:lineRule="atLeast"/>
        <w:rPr>
          <w:ins w:id="1481" w:author="Rapporteur" w:date="2020-08-17T09:54:00Z"/>
          <w:noProof w:val="0"/>
          <w:snapToGrid w:val="0"/>
        </w:rPr>
      </w:pPr>
      <w:ins w:id="1482" w:author="Rapporteur" w:date="2020-08-17T09:54:00Z">
        <w:r w:rsidRPr="00FF5905">
          <w:rPr>
            <w:noProof w:val="0"/>
            <w:snapToGrid w:val="0"/>
            <w:lang w:val="fr-FR"/>
          </w:rPr>
          <w:tab/>
        </w:r>
        <w:r w:rsidRPr="00FF5905">
          <w:rPr>
            <w:noProof w:val="0"/>
            <w:snapToGrid w:val="0"/>
          </w:rPr>
          <w:t>...</w:t>
        </w:r>
      </w:ins>
    </w:p>
    <w:p w14:paraId="3B70C64D" w14:textId="77777777" w:rsidR="00534725" w:rsidRPr="00FF5905" w:rsidRDefault="00534725" w:rsidP="00534725">
      <w:pPr>
        <w:pStyle w:val="PL"/>
        <w:rPr>
          <w:ins w:id="1483" w:author="Rapporteur" w:date="2020-08-17T09:54:00Z"/>
          <w:snapToGrid w:val="0"/>
        </w:rPr>
      </w:pPr>
      <w:ins w:id="1484" w:author="Rapporteur" w:date="2020-08-17T09:54:00Z">
        <w:r w:rsidRPr="00FF5905">
          <w:rPr>
            <w:noProof w:val="0"/>
            <w:snapToGrid w:val="0"/>
          </w:rPr>
          <w:t>}</w:t>
        </w:r>
      </w:ins>
    </w:p>
    <w:p w14:paraId="707453D5" w14:textId="77777777" w:rsidR="00534725" w:rsidRPr="00FF5905" w:rsidRDefault="00534725" w:rsidP="00534725">
      <w:pPr>
        <w:pStyle w:val="PL"/>
        <w:spacing w:line="0" w:lineRule="atLeast"/>
        <w:rPr>
          <w:ins w:id="1485" w:author="Rapporteur" w:date="2020-08-17T09:54:00Z"/>
        </w:rPr>
      </w:pPr>
    </w:p>
    <w:p w14:paraId="39C106BE" w14:textId="77777777" w:rsidR="00534725" w:rsidRPr="004151EA" w:rsidRDefault="00534725" w:rsidP="00534725">
      <w:pPr>
        <w:pStyle w:val="PL"/>
        <w:spacing w:line="0" w:lineRule="atLeast"/>
        <w:rPr>
          <w:ins w:id="1486" w:author="Rapporteur" w:date="2020-08-17T09:54:00Z"/>
          <w:snapToGrid w:val="0"/>
        </w:rPr>
      </w:pPr>
    </w:p>
    <w:p w14:paraId="3D2C844F" w14:textId="77777777" w:rsidR="00534725" w:rsidRPr="004151EA" w:rsidRDefault="00534725" w:rsidP="00534725">
      <w:pPr>
        <w:pStyle w:val="PL"/>
        <w:spacing w:line="0" w:lineRule="atLeast"/>
        <w:rPr>
          <w:ins w:id="1487" w:author="Rapporteur" w:date="2020-08-17T09:54:00Z"/>
          <w:snapToGrid w:val="0"/>
        </w:rPr>
      </w:pPr>
    </w:p>
    <w:p w14:paraId="6FDCAA01" w14:textId="77777777" w:rsidR="00534725" w:rsidRPr="004151EA" w:rsidRDefault="00534725" w:rsidP="00534725">
      <w:pPr>
        <w:pStyle w:val="PL"/>
        <w:spacing w:line="0" w:lineRule="atLeast"/>
        <w:outlineLvl w:val="3"/>
        <w:rPr>
          <w:snapToGrid w:val="0"/>
        </w:rPr>
      </w:pPr>
      <w:r w:rsidRPr="004151EA">
        <w:rPr>
          <w:snapToGrid w:val="0"/>
        </w:rPr>
        <w:t>-- B</w:t>
      </w:r>
    </w:p>
    <w:p w14:paraId="7F72EA5C" w14:textId="77777777" w:rsidR="00534725" w:rsidRPr="004151EA" w:rsidRDefault="00534725" w:rsidP="00534725">
      <w:pPr>
        <w:pStyle w:val="PL"/>
        <w:spacing w:line="0" w:lineRule="atLeast"/>
        <w:rPr>
          <w:snapToGrid w:val="0"/>
        </w:rPr>
      </w:pPr>
    </w:p>
    <w:p w14:paraId="7695D151" w14:textId="77777777" w:rsidR="00534725" w:rsidRPr="004151EA" w:rsidRDefault="00534725" w:rsidP="00534725">
      <w:pPr>
        <w:pStyle w:val="PL"/>
        <w:rPr>
          <w:snapToGrid w:val="0"/>
        </w:rPr>
      </w:pPr>
      <w:r w:rsidRPr="004151EA">
        <w:rPr>
          <w:snapToGrid w:val="0"/>
        </w:rPr>
        <w:t>BCCH ::= INTEGER (0..1023, ...)</w:t>
      </w:r>
    </w:p>
    <w:p w14:paraId="6C8C010A" w14:textId="77777777" w:rsidR="00534725" w:rsidRPr="004151EA" w:rsidRDefault="00534725" w:rsidP="00534725">
      <w:pPr>
        <w:pStyle w:val="PL"/>
        <w:rPr>
          <w:ins w:id="1488" w:author="Rapporteur" w:date="2020-08-17T09:54:00Z"/>
          <w:rFonts w:eastAsia="SimSun"/>
          <w:snapToGrid w:val="0"/>
          <w:lang w:eastAsia="zh-CN"/>
        </w:rPr>
      </w:pPr>
    </w:p>
    <w:p w14:paraId="5210DD22" w14:textId="77777777" w:rsidR="00534725" w:rsidRDefault="00534725" w:rsidP="00534725">
      <w:pPr>
        <w:pStyle w:val="PL"/>
        <w:rPr>
          <w:ins w:id="1489" w:author="Rapporteur" w:date="2020-08-17T09:54:00Z"/>
          <w:snapToGrid w:val="0"/>
        </w:rPr>
      </w:pPr>
      <w:ins w:id="1490" w:author="Rapporteur" w:date="2020-08-17T09:54:00Z">
        <w:r>
          <w:rPr>
            <w:snapToGrid w:val="0"/>
          </w:rPr>
          <w:t>Broadcast ::= ENUMERATED {</w:t>
        </w:r>
      </w:ins>
    </w:p>
    <w:p w14:paraId="6C004EF8" w14:textId="77777777" w:rsidR="00534725" w:rsidRDefault="00534725" w:rsidP="00534725">
      <w:pPr>
        <w:pStyle w:val="PL"/>
        <w:rPr>
          <w:ins w:id="1491" w:author="Rapporteur" w:date="2020-08-17T09:54:00Z"/>
          <w:snapToGrid w:val="0"/>
        </w:rPr>
      </w:pPr>
      <w:ins w:id="1492" w:author="Rapporteur" w:date="2020-08-17T09:54:00Z">
        <w:r>
          <w:rPr>
            <w:snapToGrid w:val="0"/>
          </w:rPr>
          <w:tab/>
          <w:t>start,</w:t>
        </w:r>
      </w:ins>
    </w:p>
    <w:p w14:paraId="62E27654" w14:textId="77777777" w:rsidR="00534725" w:rsidRDefault="00534725" w:rsidP="00534725">
      <w:pPr>
        <w:pStyle w:val="PL"/>
        <w:rPr>
          <w:ins w:id="1493" w:author="Rapporteur" w:date="2020-08-17T09:54:00Z"/>
          <w:snapToGrid w:val="0"/>
        </w:rPr>
      </w:pPr>
      <w:ins w:id="1494" w:author="Rapporteur" w:date="2020-08-17T09:54:00Z">
        <w:r>
          <w:rPr>
            <w:snapToGrid w:val="0"/>
          </w:rPr>
          <w:tab/>
          <w:t>stop,</w:t>
        </w:r>
      </w:ins>
    </w:p>
    <w:p w14:paraId="24E266A2" w14:textId="77777777" w:rsidR="00534725" w:rsidRDefault="00534725" w:rsidP="00534725">
      <w:pPr>
        <w:pStyle w:val="PL"/>
        <w:rPr>
          <w:ins w:id="1495" w:author="Rapporteur" w:date="2020-08-17T09:54:00Z"/>
          <w:snapToGrid w:val="0"/>
        </w:rPr>
      </w:pPr>
      <w:ins w:id="1496" w:author="Rapporteur" w:date="2020-08-17T09:54:00Z">
        <w:r>
          <w:rPr>
            <w:snapToGrid w:val="0"/>
          </w:rPr>
          <w:tab/>
          <w:t>...</w:t>
        </w:r>
      </w:ins>
    </w:p>
    <w:p w14:paraId="1C8820D5" w14:textId="77777777" w:rsidR="00534725" w:rsidRDefault="00534725" w:rsidP="00534725">
      <w:pPr>
        <w:pStyle w:val="PL"/>
        <w:rPr>
          <w:ins w:id="1497" w:author="Rapporteur" w:date="2020-08-17T09:54:00Z"/>
          <w:snapToGrid w:val="0"/>
        </w:rPr>
      </w:pPr>
      <w:ins w:id="1498" w:author="Rapporteur" w:date="2020-08-17T09:54:00Z">
        <w:r>
          <w:rPr>
            <w:snapToGrid w:val="0"/>
          </w:rPr>
          <w:t>}</w:t>
        </w:r>
      </w:ins>
    </w:p>
    <w:p w14:paraId="2D6045E6" w14:textId="77777777" w:rsidR="00534725" w:rsidRDefault="00534725" w:rsidP="00534725">
      <w:pPr>
        <w:pStyle w:val="PL"/>
        <w:rPr>
          <w:ins w:id="1499" w:author="Rapporteur" w:date="2020-08-17T09:54:00Z"/>
          <w:snapToGrid w:val="0"/>
        </w:rPr>
      </w:pPr>
    </w:p>
    <w:p w14:paraId="61665D12" w14:textId="77777777" w:rsidR="00534725" w:rsidRDefault="00534725" w:rsidP="00534725">
      <w:pPr>
        <w:pStyle w:val="PL"/>
        <w:rPr>
          <w:ins w:id="1500" w:author="Rapporteur" w:date="2020-08-17T09:54:00Z"/>
          <w:snapToGrid w:val="0"/>
        </w:rPr>
      </w:pPr>
      <w:ins w:id="1501" w:author="Rapporteur" w:date="2020-08-17T09:54:00Z">
        <w:r w:rsidRPr="00295967">
          <w:rPr>
            <w:snapToGrid w:val="0"/>
            <w:highlight w:val="yellow"/>
          </w:rPr>
          <w:t>-- Editor’s Note: Details of th</w:t>
        </w:r>
        <w:r>
          <w:rPr>
            <w:snapToGrid w:val="0"/>
            <w:highlight w:val="yellow"/>
          </w:rPr>
          <w:t>is</w:t>
        </w:r>
        <w:r w:rsidRPr="00295967">
          <w:rPr>
            <w:snapToGrid w:val="0"/>
            <w:highlight w:val="yellow"/>
          </w:rPr>
          <w:t xml:space="preserve"> IE </w:t>
        </w:r>
        <w:r>
          <w:rPr>
            <w:snapToGrid w:val="0"/>
            <w:highlight w:val="yellow"/>
          </w:rPr>
          <w:t>are</w:t>
        </w:r>
        <w:r w:rsidRPr="00295967">
          <w:rPr>
            <w:snapToGrid w:val="0"/>
            <w:highlight w:val="yellow"/>
          </w:rPr>
          <w:t xml:space="preserve"> FFS pending RAN2 progress</w:t>
        </w:r>
      </w:ins>
    </w:p>
    <w:p w14:paraId="2F0D778C" w14:textId="77777777" w:rsidR="00534725" w:rsidRDefault="00534725" w:rsidP="00534725">
      <w:pPr>
        <w:pStyle w:val="PL"/>
        <w:rPr>
          <w:ins w:id="1502" w:author="Rapporteur" w:date="2020-08-17T09:54:00Z"/>
          <w:snapToGrid w:val="0"/>
        </w:rPr>
      </w:pPr>
      <w:ins w:id="1503" w:author="Rapporteur" w:date="2020-08-17T09:54:00Z">
        <w:r>
          <w:rPr>
            <w:snapToGrid w:val="0"/>
          </w:rPr>
          <w:t>BroadcastPeriodicity ::= ENUMERATED {</w:t>
        </w:r>
      </w:ins>
    </w:p>
    <w:p w14:paraId="32B000F0" w14:textId="77777777" w:rsidR="00534725" w:rsidRDefault="00534725" w:rsidP="00534725">
      <w:pPr>
        <w:pStyle w:val="PL"/>
        <w:rPr>
          <w:ins w:id="1504" w:author="Rapporteur" w:date="2020-08-17T09:54:00Z"/>
          <w:snapToGrid w:val="0"/>
        </w:rPr>
      </w:pPr>
      <w:ins w:id="1505" w:author="Rapporteur" w:date="2020-08-17T09:54:00Z">
        <w:r>
          <w:rPr>
            <w:snapToGrid w:val="0"/>
          </w:rPr>
          <w:tab/>
          <w:t>ms80,</w:t>
        </w:r>
      </w:ins>
    </w:p>
    <w:p w14:paraId="2520D12E" w14:textId="77777777" w:rsidR="00534725" w:rsidRDefault="00534725" w:rsidP="00534725">
      <w:pPr>
        <w:pStyle w:val="PL"/>
        <w:rPr>
          <w:ins w:id="1506" w:author="Rapporteur" w:date="2020-08-17T09:54:00Z"/>
          <w:snapToGrid w:val="0"/>
        </w:rPr>
      </w:pPr>
      <w:ins w:id="1507" w:author="Rapporteur" w:date="2020-08-17T09:54:00Z">
        <w:r>
          <w:rPr>
            <w:snapToGrid w:val="0"/>
          </w:rPr>
          <w:tab/>
          <w:t>ms160,</w:t>
        </w:r>
      </w:ins>
    </w:p>
    <w:p w14:paraId="77058AF4" w14:textId="77777777" w:rsidR="00534725" w:rsidRDefault="00534725" w:rsidP="00534725">
      <w:pPr>
        <w:pStyle w:val="PL"/>
        <w:rPr>
          <w:ins w:id="1508" w:author="Rapporteur" w:date="2020-08-17T09:54:00Z"/>
          <w:snapToGrid w:val="0"/>
        </w:rPr>
      </w:pPr>
      <w:ins w:id="1509" w:author="Rapporteur" w:date="2020-08-17T09:54:00Z">
        <w:r>
          <w:rPr>
            <w:snapToGrid w:val="0"/>
          </w:rPr>
          <w:tab/>
          <w:t>ms320,</w:t>
        </w:r>
      </w:ins>
    </w:p>
    <w:p w14:paraId="2AB0AA27" w14:textId="77777777" w:rsidR="00534725" w:rsidRDefault="00534725" w:rsidP="00534725">
      <w:pPr>
        <w:pStyle w:val="PL"/>
        <w:rPr>
          <w:ins w:id="1510" w:author="Rapporteur" w:date="2020-08-17T09:54:00Z"/>
          <w:snapToGrid w:val="0"/>
        </w:rPr>
      </w:pPr>
      <w:ins w:id="1511" w:author="Rapporteur" w:date="2020-08-17T09:54:00Z">
        <w:r>
          <w:rPr>
            <w:snapToGrid w:val="0"/>
          </w:rPr>
          <w:tab/>
          <w:t>ms640,</w:t>
        </w:r>
      </w:ins>
    </w:p>
    <w:p w14:paraId="567C6937" w14:textId="77777777" w:rsidR="00534725" w:rsidRDefault="00534725" w:rsidP="00534725">
      <w:pPr>
        <w:pStyle w:val="PL"/>
        <w:rPr>
          <w:ins w:id="1512" w:author="Rapporteur" w:date="2020-08-17T09:54:00Z"/>
          <w:snapToGrid w:val="0"/>
        </w:rPr>
      </w:pPr>
      <w:ins w:id="1513" w:author="Rapporteur" w:date="2020-08-17T09:54:00Z">
        <w:r>
          <w:rPr>
            <w:snapToGrid w:val="0"/>
          </w:rPr>
          <w:tab/>
          <w:t>ms1280,</w:t>
        </w:r>
      </w:ins>
    </w:p>
    <w:p w14:paraId="7DDD5505" w14:textId="77777777" w:rsidR="00534725" w:rsidRDefault="00534725" w:rsidP="00534725">
      <w:pPr>
        <w:pStyle w:val="PL"/>
        <w:rPr>
          <w:ins w:id="1514" w:author="Rapporteur" w:date="2020-08-17T09:54:00Z"/>
          <w:snapToGrid w:val="0"/>
        </w:rPr>
      </w:pPr>
      <w:ins w:id="1515" w:author="Rapporteur" w:date="2020-08-17T09:54:00Z">
        <w:r>
          <w:rPr>
            <w:snapToGrid w:val="0"/>
          </w:rPr>
          <w:tab/>
          <w:t>ms2560,</w:t>
        </w:r>
      </w:ins>
    </w:p>
    <w:p w14:paraId="2F138C31" w14:textId="77777777" w:rsidR="00534725" w:rsidRDefault="00534725" w:rsidP="00534725">
      <w:pPr>
        <w:pStyle w:val="PL"/>
        <w:rPr>
          <w:ins w:id="1516" w:author="Rapporteur" w:date="2020-08-17T09:54:00Z"/>
          <w:snapToGrid w:val="0"/>
        </w:rPr>
      </w:pPr>
      <w:ins w:id="1517" w:author="Rapporteur" w:date="2020-08-17T09:54:00Z">
        <w:r>
          <w:rPr>
            <w:snapToGrid w:val="0"/>
          </w:rPr>
          <w:tab/>
          <w:t>ms5120,</w:t>
        </w:r>
      </w:ins>
    </w:p>
    <w:p w14:paraId="1BF5F285" w14:textId="77777777" w:rsidR="00534725" w:rsidRDefault="00534725" w:rsidP="00534725">
      <w:pPr>
        <w:pStyle w:val="PL"/>
        <w:rPr>
          <w:ins w:id="1518" w:author="Rapporteur" w:date="2020-08-17T09:54:00Z"/>
          <w:snapToGrid w:val="0"/>
        </w:rPr>
      </w:pPr>
      <w:ins w:id="1519" w:author="Rapporteur" w:date="2020-08-17T09:54:00Z">
        <w:r>
          <w:rPr>
            <w:snapToGrid w:val="0"/>
          </w:rPr>
          <w:tab/>
          <w:t>...</w:t>
        </w:r>
      </w:ins>
    </w:p>
    <w:p w14:paraId="45658D11" w14:textId="77777777" w:rsidR="00534725" w:rsidRPr="00707B3F" w:rsidRDefault="00534725" w:rsidP="00534725">
      <w:pPr>
        <w:pStyle w:val="PL"/>
        <w:rPr>
          <w:ins w:id="1520" w:author="Rapporteur" w:date="2020-08-17T09:54:00Z"/>
          <w:snapToGrid w:val="0"/>
        </w:rPr>
      </w:pPr>
      <w:ins w:id="1521" w:author="Rapporteur" w:date="2020-08-17T09:54:00Z">
        <w:r>
          <w:rPr>
            <w:snapToGrid w:val="0"/>
          </w:rPr>
          <w:t>}</w:t>
        </w:r>
      </w:ins>
    </w:p>
    <w:p w14:paraId="63E19A38" w14:textId="77777777" w:rsidR="00534725" w:rsidRDefault="00534725" w:rsidP="00534725">
      <w:pPr>
        <w:pStyle w:val="PL"/>
        <w:rPr>
          <w:ins w:id="1522" w:author="Rapporteur" w:date="2020-08-17T09:54:00Z"/>
          <w:rFonts w:eastAsia="SimSun"/>
          <w:snapToGrid w:val="0"/>
          <w:lang w:eastAsia="zh-CN"/>
        </w:rPr>
      </w:pPr>
    </w:p>
    <w:p w14:paraId="60E63666" w14:textId="77777777" w:rsidR="00534725" w:rsidRPr="00FF5905" w:rsidRDefault="00534725" w:rsidP="00534725">
      <w:pPr>
        <w:pStyle w:val="PL"/>
        <w:rPr>
          <w:ins w:id="1523" w:author="Rapporteur" w:date="2020-08-17T09:54:00Z"/>
        </w:rPr>
      </w:pPr>
      <w:ins w:id="1524" w:author="Rapporteur" w:date="2020-08-17T09:54:00Z">
        <w:r>
          <w:t>PositioningBroadcastCells ::=</w:t>
        </w:r>
        <w:r w:rsidRPr="00056225">
          <w:t xml:space="preserve"> SEQUENCE (SIZE (1..maxno</w:t>
        </w:r>
        <w:r>
          <w:t>BcastCell</w:t>
        </w:r>
        <w:r w:rsidRPr="00056225">
          <w:t xml:space="preserve">)) OF </w:t>
        </w:r>
        <w:r>
          <w:t>NG-RAN-CGI</w:t>
        </w:r>
        <w:r w:rsidRPr="00056225">
          <w:t xml:space="preserve"> </w:t>
        </w:r>
      </w:ins>
    </w:p>
    <w:p w14:paraId="7AC1E202" w14:textId="77777777" w:rsidR="00534725" w:rsidRPr="00FF5905" w:rsidRDefault="00534725" w:rsidP="00534725">
      <w:pPr>
        <w:pStyle w:val="PL"/>
        <w:rPr>
          <w:rFonts w:eastAsia="SimSun"/>
          <w:snapToGrid w:val="0"/>
          <w:lang w:eastAsia="zh-CN"/>
        </w:rPr>
      </w:pPr>
    </w:p>
    <w:p w14:paraId="7B0869B3" w14:textId="77777777" w:rsidR="00534725" w:rsidRPr="00707B3F" w:rsidRDefault="00534725" w:rsidP="00534725">
      <w:pPr>
        <w:pStyle w:val="PL"/>
        <w:rPr>
          <w:snapToGrid w:val="0"/>
        </w:rPr>
      </w:pPr>
      <w:r w:rsidRPr="00707B3F">
        <w:rPr>
          <w:snapToGrid w:val="0"/>
        </w:rPr>
        <w:t>BSSID ::= OCTET STRING (SIZE(6))</w:t>
      </w:r>
    </w:p>
    <w:p w14:paraId="0CCBE55A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</w:p>
    <w:p w14:paraId="052A61C6" w14:textId="77777777" w:rsidR="00534725" w:rsidRPr="00707B3F" w:rsidRDefault="00534725" w:rsidP="00534725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C</w:t>
      </w:r>
    </w:p>
    <w:p w14:paraId="45F5A59F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</w:p>
    <w:p w14:paraId="7BDFA38B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Cause ::= CHOICE {</w:t>
      </w:r>
    </w:p>
    <w:p w14:paraId="4D920315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radioNetwork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CauseRadioNetwork,</w:t>
      </w:r>
    </w:p>
    <w:p w14:paraId="758D1292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protocol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CauseProtocol,</w:t>
      </w:r>
    </w:p>
    <w:p w14:paraId="400E51FE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misc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CauseMisc,</w:t>
      </w:r>
    </w:p>
    <w:p w14:paraId="006C46EF" w14:textId="77777777" w:rsidR="00534725" w:rsidRPr="00170554" w:rsidRDefault="00534725" w:rsidP="00534725">
      <w:pPr>
        <w:pStyle w:val="PL"/>
        <w:spacing w:line="0" w:lineRule="atLeast"/>
        <w:rPr>
          <w:lang w:val="fr-FR"/>
        </w:rPr>
      </w:pPr>
      <w:r w:rsidRPr="00707B3F">
        <w:rPr>
          <w:snapToGrid w:val="0"/>
        </w:rPr>
        <w:tab/>
      </w:r>
      <w:r w:rsidRPr="00170554">
        <w:rPr>
          <w:lang w:val="fr-FR"/>
        </w:rPr>
        <w:t>cause-Extension</w:t>
      </w:r>
      <w:r w:rsidRPr="00170554">
        <w:rPr>
          <w:lang w:val="fr-FR"/>
        </w:rPr>
        <w:tab/>
        <w:t>ProtocolIE-Single-Container {{ Cause-ExtensionIE }}</w:t>
      </w:r>
    </w:p>
    <w:p w14:paraId="54E9E124" w14:textId="77777777" w:rsidR="00534725" w:rsidRPr="00170554" w:rsidRDefault="00534725" w:rsidP="00534725">
      <w:pPr>
        <w:pStyle w:val="PL"/>
        <w:spacing w:line="0" w:lineRule="atLeast"/>
        <w:rPr>
          <w:lang w:val="fr-FR"/>
        </w:rPr>
      </w:pPr>
      <w:r w:rsidRPr="00170554">
        <w:rPr>
          <w:lang w:val="fr-FR"/>
        </w:rPr>
        <w:t>}</w:t>
      </w:r>
    </w:p>
    <w:p w14:paraId="2B6F0343" w14:textId="77777777" w:rsidR="00534725" w:rsidRPr="00170554" w:rsidRDefault="00534725" w:rsidP="00534725">
      <w:pPr>
        <w:pStyle w:val="PL"/>
        <w:spacing w:line="0" w:lineRule="atLeast"/>
        <w:rPr>
          <w:lang w:val="fr-FR"/>
        </w:rPr>
      </w:pPr>
    </w:p>
    <w:p w14:paraId="5CDCF6D5" w14:textId="77777777" w:rsidR="00534725" w:rsidRPr="00170554" w:rsidRDefault="00534725" w:rsidP="00534725">
      <w:pPr>
        <w:pStyle w:val="PL"/>
        <w:spacing w:line="0" w:lineRule="atLeast"/>
        <w:rPr>
          <w:lang w:val="fr-FR"/>
        </w:rPr>
      </w:pPr>
      <w:r w:rsidRPr="00170554">
        <w:rPr>
          <w:lang w:val="fr-FR"/>
        </w:rPr>
        <w:t>Cause-ExtensionIE NRPPA-PROTOCOL-IES ::= {</w:t>
      </w:r>
    </w:p>
    <w:p w14:paraId="23F62CE3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170554">
        <w:rPr>
          <w:lang w:val="fr-FR"/>
        </w:rPr>
        <w:tab/>
      </w:r>
      <w:r w:rsidRPr="00707B3F">
        <w:rPr>
          <w:snapToGrid w:val="0"/>
        </w:rPr>
        <w:t>...</w:t>
      </w:r>
    </w:p>
    <w:p w14:paraId="3624BC55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lastRenderedPageBreak/>
        <w:t>}</w:t>
      </w:r>
    </w:p>
    <w:p w14:paraId="3A59E7BD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</w:p>
    <w:p w14:paraId="261C15DA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CauseMisc ::= ENUMERATED {</w:t>
      </w:r>
    </w:p>
    <w:p w14:paraId="1E7F1E05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unspecified,</w:t>
      </w:r>
    </w:p>
    <w:p w14:paraId="0DAF66C8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</w:p>
    <w:p w14:paraId="1D06CCA4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28E57C15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</w:p>
    <w:p w14:paraId="06D5F691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CauseProtocol ::= ENUMERATED {</w:t>
      </w:r>
    </w:p>
    <w:p w14:paraId="5960D059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transfer-syntax-error,</w:t>
      </w:r>
    </w:p>
    <w:p w14:paraId="7225BE98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abstract-syntax-error-reject,</w:t>
      </w:r>
    </w:p>
    <w:p w14:paraId="2D0DCC60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abstract-syntax-error-ignore-and-notify,</w:t>
      </w:r>
    </w:p>
    <w:p w14:paraId="05663BCC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message-not-compatible-with-receiver-state,</w:t>
      </w:r>
    </w:p>
    <w:p w14:paraId="3E10A813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semantic-error,</w:t>
      </w:r>
    </w:p>
    <w:p w14:paraId="200CA5C4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unspecified,</w:t>
      </w:r>
    </w:p>
    <w:p w14:paraId="204000E9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abstract-syntax-error-falsely-constructed-message,</w:t>
      </w:r>
    </w:p>
    <w:p w14:paraId="526FA0AB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</w:p>
    <w:p w14:paraId="1F73988A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30AFA67F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</w:p>
    <w:p w14:paraId="5D933119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CauseRadioNetwork ::= ENUMERATED {</w:t>
      </w:r>
    </w:p>
    <w:p w14:paraId="72CF798D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unspecified,</w:t>
      </w:r>
    </w:p>
    <w:p w14:paraId="1C76FE86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requested-item-not-supported,</w:t>
      </w:r>
    </w:p>
    <w:p w14:paraId="1C0F2E87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requested-item-temporarily-not-available,</w:t>
      </w:r>
    </w:p>
    <w:p w14:paraId="0D78AE56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</w:p>
    <w:p w14:paraId="69C4E30B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</w:p>
    <w:p w14:paraId="414719FA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5FBC64C2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</w:p>
    <w:p w14:paraId="5972579E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Cell-Portion-ID ::= INTEGER (0..4095,...)</w:t>
      </w:r>
    </w:p>
    <w:p w14:paraId="12982CE1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</w:p>
    <w:p w14:paraId="72FE7D77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CGI-EUTRA ::= SEQUENCE {</w:t>
      </w:r>
    </w:p>
    <w:p w14:paraId="2820343F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pLMN-Identity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PLMN-Identity,</w:t>
      </w:r>
    </w:p>
    <w:p w14:paraId="76810BA8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eUTRAcellIdentifier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EUTRACellIdentifier,</w:t>
      </w:r>
    </w:p>
    <w:p w14:paraId="4FA923C4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iE-Extensions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ProtocolExtensionContainer { {CGI-EUTRA-ExtIEs} } OPTIONAL,</w:t>
      </w:r>
    </w:p>
    <w:p w14:paraId="26CDFA3C" w14:textId="77777777" w:rsidR="00534725" w:rsidRPr="00170554" w:rsidRDefault="00534725" w:rsidP="00534725">
      <w:pPr>
        <w:pStyle w:val="PL"/>
        <w:spacing w:line="0" w:lineRule="atLeast"/>
        <w:rPr>
          <w:lang w:val="sv-SE"/>
        </w:rPr>
      </w:pPr>
      <w:r w:rsidRPr="00707B3F">
        <w:rPr>
          <w:snapToGrid w:val="0"/>
        </w:rPr>
        <w:tab/>
      </w:r>
      <w:r w:rsidRPr="00170554">
        <w:rPr>
          <w:lang w:val="sv-SE"/>
        </w:rPr>
        <w:t>...</w:t>
      </w:r>
    </w:p>
    <w:p w14:paraId="47059614" w14:textId="77777777" w:rsidR="00534725" w:rsidRPr="00170554" w:rsidRDefault="00534725" w:rsidP="00534725">
      <w:pPr>
        <w:pStyle w:val="PL"/>
        <w:spacing w:line="0" w:lineRule="atLeast"/>
        <w:rPr>
          <w:lang w:val="sv-SE"/>
        </w:rPr>
      </w:pPr>
      <w:r w:rsidRPr="00170554">
        <w:rPr>
          <w:lang w:val="sv-SE"/>
        </w:rPr>
        <w:t>}</w:t>
      </w:r>
    </w:p>
    <w:p w14:paraId="3C5B65A4" w14:textId="77777777" w:rsidR="00534725" w:rsidRPr="00170554" w:rsidRDefault="00534725" w:rsidP="00534725">
      <w:pPr>
        <w:pStyle w:val="PL"/>
        <w:spacing w:line="0" w:lineRule="atLeast"/>
        <w:rPr>
          <w:lang w:val="sv-SE"/>
        </w:rPr>
      </w:pPr>
    </w:p>
    <w:p w14:paraId="19571F65" w14:textId="77777777" w:rsidR="00534725" w:rsidRPr="00170554" w:rsidRDefault="00534725" w:rsidP="00534725">
      <w:pPr>
        <w:pStyle w:val="PL"/>
        <w:spacing w:line="0" w:lineRule="atLeast"/>
        <w:rPr>
          <w:lang w:val="sv-SE"/>
        </w:rPr>
      </w:pPr>
      <w:r w:rsidRPr="00170554">
        <w:rPr>
          <w:lang w:val="sv-SE"/>
        </w:rPr>
        <w:t>CGI-EUTRA-ExtIEs NRPPA-PROTOCOL-EXTENSION ::= {</w:t>
      </w:r>
    </w:p>
    <w:p w14:paraId="3E5C1EDD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170554">
        <w:rPr>
          <w:lang w:val="sv-SE"/>
        </w:rPr>
        <w:tab/>
      </w:r>
      <w:r w:rsidRPr="00707B3F">
        <w:rPr>
          <w:snapToGrid w:val="0"/>
        </w:rPr>
        <w:t>...</w:t>
      </w:r>
    </w:p>
    <w:p w14:paraId="6F18CE76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25B57E54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</w:p>
    <w:p w14:paraId="3EBC20ED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CPLength-EUTRA ::= ENUMERATED {</w:t>
      </w:r>
    </w:p>
    <w:p w14:paraId="5247F7B8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normal,</w:t>
      </w:r>
    </w:p>
    <w:p w14:paraId="2DF71C98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extended,</w:t>
      </w:r>
    </w:p>
    <w:p w14:paraId="7C10C962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</w:p>
    <w:p w14:paraId="2B0AB076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54205C15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</w:p>
    <w:p w14:paraId="78797AD3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CriticalityDiagnostics ::= SEQUENCE {</w:t>
      </w:r>
    </w:p>
    <w:p w14:paraId="6769F1C0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procedureCode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ProcedureCode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OPTIONAL,</w:t>
      </w:r>
    </w:p>
    <w:p w14:paraId="666C51C0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triggeringMessage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TriggeringMessage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OPTIONAL,</w:t>
      </w:r>
    </w:p>
    <w:p w14:paraId="64892E61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procedureCriticality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OPTIONAL,</w:t>
      </w:r>
    </w:p>
    <w:p w14:paraId="7DC53433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nrppatransactionID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NRPPATransactionID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OPTIONAL,</w:t>
      </w:r>
    </w:p>
    <w:p w14:paraId="11707720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iEsCriticalityDiagnostics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CriticalityDiagnostics-IE-List</w:t>
      </w:r>
      <w:r w:rsidRPr="00707B3F">
        <w:rPr>
          <w:snapToGrid w:val="0"/>
        </w:rPr>
        <w:tab/>
        <w:t>OPTIONAL,</w:t>
      </w:r>
    </w:p>
    <w:p w14:paraId="2296BE00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iE-Extensions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ProtocolExtensionContainer { {CriticalityDiagnostics-ExtIEs} }</w:t>
      </w:r>
      <w:r w:rsidRPr="00707B3F">
        <w:rPr>
          <w:snapToGrid w:val="0"/>
        </w:rPr>
        <w:tab/>
        <w:t>OPTIONAL,</w:t>
      </w:r>
    </w:p>
    <w:p w14:paraId="0C03C265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</w:p>
    <w:p w14:paraId="07455F9B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lastRenderedPageBreak/>
        <w:t>}</w:t>
      </w:r>
    </w:p>
    <w:p w14:paraId="0B7178A8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</w:p>
    <w:p w14:paraId="1B2E731D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</w:p>
    <w:p w14:paraId="6002EE35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CriticalityDiagnostics-ExtIEs NRPPA-PROTOCOL-EXTENSION ::= {</w:t>
      </w:r>
    </w:p>
    <w:p w14:paraId="6B795CD0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</w:p>
    <w:p w14:paraId="29EA978B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27C46C44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</w:p>
    <w:p w14:paraId="357A2C18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CriticalityDiagnostics-IE-List ::= SEQUENCE (SIZE (1..maxNrOfErrors)) OF</w:t>
      </w:r>
    </w:p>
    <w:p w14:paraId="2AFA61D2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SEQUENCE {</w:t>
      </w:r>
    </w:p>
    <w:p w14:paraId="62878B9B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>iECriticality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Criticality,</w:t>
      </w:r>
    </w:p>
    <w:p w14:paraId="05039CBE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>iE-ID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ProtocolIE-ID,</w:t>
      </w:r>
    </w:p>
    <w:p w14:paraId="76A0D9EB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>typeOfError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TypeOfError,</w:t>
      </w:r>
    </w:p>
    <w:p w14:paraId="13D515B8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>iE-Extensions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ProtocolExtensionContainer { {CriticalityDiagnostics-IE-List-ExtIEs} } OPTIONAL,</w:t>
      </w:r>
    </w:p>
    <w:p w14:paraId="70AEE55E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>...</w:t>
      </w:r>
    </w:p>
    <w:p w14:paraId="00A249D4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6CF6F519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</w:p>
    <w:p w14:paraId="5925AAEE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CriticalityDiagnostics-IE-List-ExtIEs NRPPA-PROTOCOL-EXTENSION ::= {</w:t>
      </w:r>
    </w:p>
    <w:p w14:paraId="151B5297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</w:p>
    <w:p w14:paraId="543C346F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24B46E67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</w:p>
    <w:p w14:paraId="38FC245C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</w:p>
    <w:p w14:paraId="3C0BA714" w14:textId="77777777" w:rsidR="00534725" w:rsidRPr="00707B3F" w:rsidRDefault="00534725" w:rsidP="00534725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D</w:t>
      </w:r>
    </w:p>
    <w:p w14:paraId="261572F3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</w:p>
    <w:p w14:paraId="1FE78F19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DL-Bandwidth-EUTRA ::= ENUMERATED {</w:t>
      </w:r>
    </w:p>
    <w:p w14:paraId="11697C1D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bw6,</w:t>
      </w:r>
    </w:p>
    <w:p w14:paraId="16CB29B2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bw15,</w:t>
      </w:r>
    </w:p>
    <w:p w14:paraId="0B0B5E3F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bw25,</w:t>
      </w:r>
    </w:p>
    <w:p w14:paraId="4E2B3C6D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bw50,</w:t>
      </w:r>
    </w:p>
    <w:p w14:paraId="6BB9FB82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bw75,</w:t>
      </w:r>
    </w:p>
    <w:p w14:paraId="58F2A93B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bw100,</w:t>
      </w:r>
    </w:p>
    <w:p w14:paraId="705311C6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</w:p>
    <w:p w14:paraId="3DDDD4DD" w14:textId="77777777" w:rsidR="00534725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023BE68D" w14:textId="77777777" w:rsidR="00534725" w:rsidRDefault="00534725" w:rsidP="00534725">
      <w:pPr>
        <w:pStyle w:val="PL"/>
        <w:spacing w:line="0" w:lineRule="atLeast"/>
        <w:rPr>
          <w:snapToGrid w:val="0"/>
        </w:rPr>
      </w:pPr>
    </w:p>
    <w:p w14:paraId="4F084E8B" w14:textId="77777777" w:rsidR="00534725" w:rsidRPr="001D2E49" w:rsidRDefault="00534725" w:rsidP="00534725">
      <w:pPr>
        <w:pStyle w:val="PL"/>
        <w:spacing w:line="0" w:lineRule="atLeast"/>
        <w:rPr>
          <w:ins w:id="1525" w:author="Rapporteur" w:date="2020-08-17T09:54:00Z"/>
          <w:noProof w:val="0"/>
          <w:snapToGrid w:val="0"/>
        </w:rPr>
      </w:pPr>
      <w:bookmarkStart w:id="1526" w:name="_Hlk42766807"/>
      <w:ins w:id="1527" w:author="Rapporteur" w:date="2020-08-17T09:54:00Z">
        <w:r w:rsidRPr="00FF5905">
          <w:rPr>
            <w:snapToGrid w:val="0"/>
          </w:rPr>
          <w:t>DL-PRS</w:t>
        </w:r>
        <w:r>
          <w:rPr>
            <w:snapToGrid w:val="0"/>
          </w:rPr>
          <w:t xml:space="preserve"> ::= </w:t>
        </w:r>
        <w:r w:rsidRPr="001D2E49">
          <w:rPr>
            <w:noProof w:val="0"/>
            <w:snapToGrid w:val="0"/>
          </w:rPr>
          <w:t>SEQUENCE {</w:t>
        </w:r>
      </w:ins>
    </w:p>
    <w:p w14:paraId="0CBA017E" w14:textId="77777777" w:rsidR="00534725" w:rsidRPr="00FF5905" w:rsidRDefault="00534725" w:rsidP="00534725">
      <w:pPr>
        <w:pStyle w:val="PL"/>
        <w:spacing w:line="0" w:lineRule="atLeast"/>
        <w:rPr>
          <w:ins w:id="1528" w:author="Rapporteur" w:date="2020-08-17T09:54:00Z"/>
          <w:noProof w:val="0"/>
          <w:snapToGrid w:val="0"/>
        </w:rPr>
      </w:pPr>
      <w:ins w:id="1529" w:author="Rapporteur" w:date="2020-08-17T09:54:00Z">
        <w:r w:rsidRPr="001D2E49">
          <w:rPr>
            <w:noProof w:val="0"/>
            <w:snapToGrid w:val="0"/>
          </w:rPr>
          <w:tab/>
        </w:r>
        <w:r w:rsidRPr="00FF5905">
          <w:rPr>
            <w:noProof w:val="0"/>
            <w:snapToGrid w:val="0"/>
          </w:rPr>
          <w:t xml:space="preserve">prsid </w:t>
        </w:r>
        <w:r w:rsidRPr="00FF5905">
          <w:rPr>
            <w:noProof w:val="0"/>
            <w:snapToGrid w:val="0"/>
          </w:rPr>
          <w:tab/>
        </w:r>
        <w:r w:rsidRPr="00FF5905">
          <w:rPr>
            <w:noProof w:val="0"/>
            <w:snapToGrid w:val="0"/>
          </w:rPr>
          <w:tab/>
        </w:r>
        <w:r w:rsidRPr="00FF5905">
          <w:rPr>
            <w:noProof w:val="0"/>
            <w:snapToGrid w:val="0"/>
          </w:rPr>
          <w:tab/>
        </w:r>
        <w:r w:rsidRPr="00FF5905">
          <w:rPr>
            <w:noProof w:val="0"/>
            <w:snapToGrid w:val="0"/>
          </w:rPr>
          <w:tab/>
        </w:r>
        <w:r w:rsidRPr="00FF5905">
          <w:rPr>
            <w:noProof w:val="0"/>
            <w:snapToGrid w:val="0"/>
          </w:rPr>
          <w:tab/>
          <w:t>INTEGER (0..255),</w:t>
        </w:r>
      </w:ins>
    </w:p>
    <w:p w14:paraId="56D804D5" w14:textId="77777777" w:rsidR="00534725" w:rsidRPr="00FF5905" w:rsidRDefault="00534725" w:rsidP="00534725">
      <w:pPr>
        <w:pStyle w:val="PL"/>
        <w:spacing w:line="0" w:lineRule="atLeast"/>
        <w:rPr>
          <w:ins w:id="1530" w:author="Rapporteur" w:date="2020-08-17T09:54:00Z"/>
          <w:noProof w:val="0"/>
          <w:snapToGrid w:val="0"/>
        </w:rPr>
      </w:pPr>
      <w:ins w:id="1531" w:author="Rapporteur" w:date="2020-08-17T09:54:00Z">
        <w:r w:rsidRPr="00FF5905">
          <w:rPr>
            <w:noProof w:val="0"/>
            <w:snapToGrid w:val="0"/>
          </w:rPr>
          <w:tab/>
          <w:t>dl-PRSResourceSetID</w:t>
        </w:r>
        <w:r w:rsidRPr="00FF5905">
          <w:rPr>
            <w:noProof w:val="0"/>
            <w:snapToGrid w:val="0"/>
          </w:rPr>
          <w:tab/>
        </w:r>
        <w:r w:rsidRPr="00FF5905">
          <w:rPr>
            <w:noProof w:val="0"/>
            <w:snapToGrid w:val="0"/>
          </w:rPr>
          <w:tab/>
          <w:t>INTEGER (0..7),</w:t>
        </w:r>
      </w:ins>
    </w:p>
    <w:p w14:paraId="383E32DA" w14:textId="77777777" w:rsidR="00534725" w:rsidRPr="00FF5905" w:rsidRDefault="00534725" w:rsidP="00534725">
      <w:pPr>
        <w:pStyle w:val="PL"/>
        <w:spacing w:line="0" w:lineRule="atLeast"/>
        <w:rPr>
          <w:ins w:id="1532" w:author="Rapporteur" w:date="2020-08-17T09:54:00Z"/>
          <w:noProof w:val="0"/>
          <w:snapToGrid w:val="0"/>
        </w:rPr>
      </w:pPr>
      <w:ins w:id="1533" w:author="Rapporteur" w:date="2020-08-17T09:54:00Z">
        <w:r w:rsidRPr="00FF5905">
          <w:rPr>
            <w:noProof w:val="0"/>
            <w:snapToGrid w:val="0"/>
          </w:rPr>
          <w:tab/>
          <w:t>dl-PRSResourceID</w:t>
        </w:r>
        <w:r w:rsidRPr="00FF5905">
          <w:rPr>
            <w:noProof w:val="0"/>
            <w:snapToGrid w:val="0"/>
          </w:rPr>
          <w:tab/>
        </w:r>
        <w:r w:rsidRPr="00FF5905">
          <w:rPr>
            <w:noProof w:val="0"/>
            <w:snapToGrid w:val="0"/>
          </w:rPr>
          <w:tab/>
          <w:t>INTEGER (0..63)</w:t>
        </w:r>
        <w:r w:rsidRPr="00FF5905">
          <w:rPr>
            <w:noProof w:val="0"/>
            <w:snapToGrid w:val="0"/>
          </w:rPr>
          <w:tab/>
        </w:r>
        <w:r w:rsidRPr="00FF5905">
          <w:rPr>
            <w:noProof w:val="0"/>
            <w:snapToGrid w:val="0"/>
          </w:rPr>
          <w:tab/>
          <w:t>OPTIONAL,</w:t>
        </w:r>
      </w:ins>
    </w:p>
    <w:p w14:paraId="45319602" w14:textId="77777777" w:rsidR="00534725" w:rsidRPr="00FF5905" w:rsidRDefault="00534725" w:rsidP="00534725">
      <w:pPr>
        <w:pStyle w:val="PL"/>
        <w:spacing w:line="0" w:lineRule="atLeast"/>
        <w:rPr>
          <w:ins w:id="1534" w:author="Rapporteur" w:date="2020-08-17T09:54:00Z"/>
          <w:noProof w:val="0"/>
          <w:snapToGrid w:val="0"/>
        </w:rPr>
      </w:pPr>
      <w:ins w:id="1535" w:author="Rapporteur" w:date="2020-08-17T09:54:00Z">
        <w:r w:rsidRPr="00FF5905">
          <w:rPr>
            <w:noProof w:val="0"/>
            <w:snapToGrid w:val="0"/>
          </w:rPr>
          <w:tab/>
          <w:t>iE-Extensions</w:t>
        </w:r>
        <w:r w:rsidRPr="00FF5905">
          <w:rPr>
            <w:noProof w:val="0"/>
            <w:snapToGrid w:val="0"/>
          </w:rPr>
          <w:tab/>
        </w:r>
        <w:r w:rsidRPr="00FF5905">
          <w:rPr>
            <w:noProof w:val="0"/>
            <w:snapToGrid w:val="0"/>
          </w:rPr>
          <w:tab/>
          <w:t>ProtocolExtensionContainer { {</w:t>
        </w:r>
        <w:r w:rsidRPr="00FF5905">
          <w:rPr>
            <w:snapToGrid w:val="0"/>
          </w:rPr>
          <w:t>DL-PRS</w:t>
        </w:r>
        <w:r w:rsidRPr="00FF5905">
          <w:rPr>
            <w:noProof w:val="0"/>
            <w:snapToGrid w:val="0"/>
          </w:rPr>
          <w:t>-ExtIEs} }</w:t>
        </w:r>
        <w:r w:rsidRPr="00FF5905">
          <w:rPr>
            <w:noProof w:val="0"/>
            <w:snapToGrid w:val="0"/>
          </w:rPr>
          <w:tab/>
          <w:t>OPTIONAL,</w:t>
        </w:r>
      </w:ins>
    </w:p>
    <w:p w14:paraId="1A54A924" w14:textId="77777777" w:rsidR="00534725" w:rsidRPr="001D2E49" w:rsidRDefault="00534725" w:rsidP="00534725">
      <w:pPr>
        <w:pStyle w:val="PL"/>
        <w:spacing w:line="0" w:lineRule="atLeast"/>
        <w:rPr>
          <w:ins w:id="1536" w:author="Rapporteur" w:date="2020-08-17T09:54:00Z"/>
          <w:noProof w:val="0"/>
          <w:snapToGrid w:val="0"/>
        </w:rPr>
      </w:pPr>
      <w:ins w:id="1537" w:author="Rapporteur" w:date="2020-08-17T09:54:00Z">
        <w:r w:rsidRPr="00FF5905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>...</w:t>
        </w:r>
      </w:ins>
    </w:p>
    <w:p w14:paraId="3CE97876" w14:textId="77777777" w:rsidR="00534725" w:rsidRPr="001D2E49" w:rsidRDefault="00534725" w:rsidP="00534725">
      <w:pPr>
        <w:pStyle w:val="PL"/>
        <w:spacing w:line="0" w:lineRule="atLeast"/>
        <w:rPr>
          <w:ins w:id="1538" w:author="Rapporteur" w:date="2020-08-17T09:54:00Z"/>
          <w:noProof w:val="0"/>
          <w:snapToGrid w:val="0"/>
        </w:rPr>
      </w:pPr>
      <w:ins w:id="1539" w:author="Rapporteur" w:date="2020-08-17T09:54:00Z">
        <w:r w:rsidRPr="001D2E49">
          <w:rPr>
            <w:noProof w:val="0"/>
            <w:snapToGrid w:val="0"/>
          </w:rPr>
          <w:t>}</w:t>
        </w:r>
      </w:ins>
    </w:p>
    <w:p w14:paraId="63BF0B0D" w14:textId="77777777" w:rsidR="00534725" w:rsidRPr="001D2E49" w:rsidRDefault="00534725" w:rsidP="00534725">
      <w:pPr>
        <w:pStyle w:val="PL"/>
        <w:spacing w:line="0" w:lineRule="atLeast"/>
        <w:rPr>
          <w:ins w:id="1540" w:author="Rapporteur" w:date="2020-08-17T09:54:00Z"/>
          <w:noProof w:val="0"/>
          <w:snapToGrid w:val="0"/>
        </w:rPr>
      </w:pPr>
    </w:p>
    <w:p w14:paraId="3317D6CD" w14:textId="77777777" w:rsidR="00534725" w:rsidRPr="001D2E49" w:rsidRDefault="00534725" w:rsidP="00534725">
      <w:pPr>
        <w:pStyle w:val="PL"/>
        <w:rPr>
          <w:ins w:id="1541" w:author="Rapporteur" w:date="2020-08-17T09:54:00Z"/>
          <w:noProof w:val="0"/>
          <w:snapToGrid w:val="0"/>
        </w:rPr>
      </w:pPr>
      <w:ins w:id="1542" w:author="Rapporteur" w:date="2020-08-17T09:54:00Z">
        <w:r w:rsidRPr="00FF5905">
          <w:rPr>
            <w:snapToGrid w:val="0"/>
          </w:rPr>
          <w:t>DL-PRS</w:t>
        </w:r>
        <w:r w:rsidRPr="001D2E49">
          <w:rPr>
            <w:noProof w:val="0"/>
            <w:snapToGrid w:val="0"/>
          </w:rPr>
          <w:t>-ExtIEs N</w:t>
        </w:r>
        <w:r>
          <w:rPr>
            <w:noProof w:val="0"/>
            <w:snapToGrid w:val="0"/>
          </w:rPr>
          <w:t>RPPA</w:t>
        </w:r>
        <w:r w:rsidRPr="001D2E49">
          <w:rPr>
            <w:noProof w:val="0"/>
            <w:snapToGrid w:val="0"/>
          </w:rPr>
          <w:t>-PROTOCOL-EXTENSION ::= {</w:t>
        </w:r>
      </w:ins>
    </w:p>
    <w:p w14:paraId="34985196" w14:textId="77777777" w:rsidR="00534725" w:rsidRPr="001D2E49" w:rsidRDefault="00534725" w:rsidP="00534725">
      <w:pPr>
        <w:pStyle w:val="PL"/>
        <w:rPr>
          <w:ins w:id="1543" w:author="Rapporteur" w:date="2020-08-17T09:54:00Z"/>
          <w:noProof w:val="0"/>
          <w:snapToGrid w:val="0"/>
        </w:rPr>
      </w:pPr>
      <w:ins w:id="1544" w:author="Rapporteur" w:date="2020-08-17T09:54:00Z">
        <w:r w:rsidRPr="001D2E49">
          <w:rPr>
            <w:noProof w:val="0"/>
            <w:snapToGrid w:val="0"/>
          </w:rPr>
          <w:tab/>
          <w:t>...</w:t>
        </w:r>
      </w:ins>
    </w:p>
    <w:p w14:paraId="527EBC89" w14:textId="77777777" w:rsidR="00534725" w:rsidRPr="001D2E49" w:rsidRDefault="00534725" w:rsidP="00534725">
      <w:pPr>
        <w:pStyle w:val="PL"/>
        <w:spacing w:line="0" w:lineRule="atLeast"/>
        <w:rPr>
          <w:ins w:id="1545" w:author="Rapporteur" w:date="2020-08-17T09:54:00Z"/>
          <w:noProof w:val="0"/>
          <w:snapToGrid w:val="0"/>
        </w:rPr>
      </w:pPr>
      <w:ins w:id="1546" w:author="Rapporteur" w:date="2020-08-17T09:54:00Z">
        <w:r w:rsidRPr="001D2E49">
          <w:rPr>
            <w:noProof w:val="0"/>
            <w:snapToGrid w:val="0"/>
          </w:rPr>
          <w:t>}</w:t>
        </w:r>
      </w:ins>
    </w:p>
    <w:bookmarkEnd w:id="1526"/>
    <w:p w14:paraId="6313B3D3" w14:textId="77777777" w:rsidR="00534725" w:rsidRPr="00707B3F" w:rsidRDefault="00534725" w:rsidP="00534725">
      <w:pPr>
        <w:pStyle w:val="PL"/>
        <w:spacing w:line="0" w:lineRule="atLeast"/>
        <w:rPr>
          <w:ins w:id="1547" w:author="Rapporteur" w:date="2020-08-17T09:54:00Z"/>
          <w:snapToGrid w:val="0"/>
        </w:rPr>
      </w:pPr>
    </w:p>
    <w:p w14:paraId="05E6A09D" w14:textId="77777777" w:rsidR="00534725" w:rsidRPr="00707B3F" w:rsidRDefault="00534725" w:rsidP="00534725">
      <w:pPr>
        <w:pStyle w:val="PL"/>
        <w:spacing w:line="0" w:lineRule="atLeast"/>
        <w:rPr>
          <w:ins w:id="1548" w:author="Rapporteur" w:date="2020-08-17T09:54:00Z"/>
          <w:snapToGrid w:val="0"/>
        </w:rPr>
      </w:pPr>
    </w:p>
    <w:p w14:paraId="7BAC5D48" w14:textId="77777777" w:rsidR="00534725" w:rsidRPr="00707B3F" w:rsidRDefault="00534725" w:rsidP="00534725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E</w:t>
      </w:r>
    </w:p>
    <w:p w14:paraId="1E83807B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</w:p>
    <w:p w14:paraId="35E4A2C2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bookmarkStart w:id="1549" w:name="_Hlk515361362"/>
      <w:r w:rsidRPr="00707B3F">
        <w:rPr>
          <w:snapToGrid w:val="0"/>
        </w:rPr>
        <w:t>E-CID-MeasurementResult</w:t>
      </w:r>
      <w:bookmarkEnd w:id="1549"/>
      <w:r w:rsidRPr="00707B3F">
        <w:rPr>
          <w:snapToGrid w:val="0"/>
        </w:rPr>
        <w:t xml:space="preserve"> ::= SEQUENCE {</w:t>
      </w:r>
    </w:p>
    <w:p w14:paraId="1F44CF89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servingCell-ID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NG-RAN-CGI,</w:t>
      </w:r>
    </w:p>
    <w:p w14:paraId="2DDA7331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servingCellTAC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TAC,</w:t>
      </w:r>
    </w:p>
    <w:p w14:paraId="3081F006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nG-RANAccessPointPosition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NG-RANAccessPointPosition</w:t>
      </w:r>
      <w:r w:rsidRPr="00707B3F">
        <w:rPr>
          <w:snapToGrid w:val="0"/>
        </w:rPr>
        <w:tab/>
        <w:t>OPTIONAL,</w:t>
      </w:r>
    </w:p>
    <w:p w14:paraId="03E1EC20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measuredResults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MeasuredResults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OPTIONAL,</w:t>
      </w:r>
    </w:p>
    <w:p w14:paraId="0D2C4837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lastRenderedPageBreak/>
        <w:tab/>
        <w:t>iE-Extensions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ProtocolExtensionContainer { { E-CID-MeasurementResult-ExtIEs} } OPTIONAL,</w:t>
      </w:r>
    </w:p>
    <w:p w14:paraId="76DB2F7B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</w:p>
    <w:p w14:paraId="51B98927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55CF8697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</w:p>
    <w:p w14:paraId="156B3E80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E-CID-MeasurementResult-ExtIEs NRPPA-PROTOCOL-EXTENSION ::= {</w:t>
      </w:r>
    </w:p>
    <w:p w14:paraId="4E4980B4" w14:textId="77777777" w:rsidR="00534725" w:rsidRDefault="00534725" w:rsidP="00534725">
      <w:pPr>
        <w:pStyle w:val="PL"/>
        <w:spacing w:line="0" w:lineRule="atLeast"/>
        <w:rPr>
          <w:ins w:id="1550" w:author="Rapporteur" w:date="2020-08-17T09:54:00Z"/>
          <w:snapToGrid w:val="0"/>
        </w:rPr>
      </w:pPr>
      <w:ins w:id="1551" w:author="Rapporteur" w:date="2020-08-17T09:54:00Z">
        <w:r w:rsidRPr="00707B3F">
          <w:rPr>
            <w:snapToGrid w:val="0"/>
          </w:rPr>
          <w:tab/>
        </w:r>
        <w:r>
          <w:rPr>
            <w:noProof w:val="0"/>
            <w:snapToGrid w:val="0"/>
          </w:rPr>
          <w:t>{</w:t>
        </w:r>
        <w:r w:rsidRPr="0054226D">
          <w:rPr>
            <w:noProof w:val="0"/>
            <w:snapToGrid w:val="0"/>
          </w:rPr>
          <w:t xml:space="preserve"> ID </w:t>
        </w:r>
        <w:r>
          <w:rPr>
            <w:rFonts w:ascii="Courier" w:hAnsi="Courier" w:cs="Courier"/>
            <w:szCs w:val="16"/>
          </w:rPr>
          <w:t>id-G</w:t>
        </w:r>
        <w:r w:rsidRPr="0003757C">
          <w:rPr>
            <w:rFonts w:ascii="Courier" w:hAnsi="Courier" w:cs="Courier"/>
            <w:szCs w:val="16"/>
          </w:rPr>
          <w:t>eographicalCoordinates</w:t>
        </w:r>
        <w:r w:rsidRPr="0054226D">
          <w:rPr>
            <w:noProof w:val="0"/>
            <w:snapToGrid w:val="0"/>
          </w:rPr>
          <w:tab/>
          <w:t xml:space="preserve">CRITICALITY </w:t>
        </w:r>
        <w:r>
          <w:rPr>
            <w:noProof w:val="0"/>
            <w:snapToGrid w:val="0"/>
          </w:rPr>
          <w:t>ignore</w:t>
        </w:r>
        <w:r w:rsidRPr="0054226D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 xml:space="preserve">EXTENSION </w:t>
        </w:r>
        <w:r>
          <w:t xml:space="preserve">GeographicalCoordinates </w:t>
        </w:r>
        <w:r w:rsidRPr="0054226D">
          <w:rPr>
            <w:noProof w:val="0"/>
            <w:snapToGrid w:val="0"/>
          </w:rPr>
          <w:t>PRESENCE</w:t>
        </w:r>
        <w:r>
          <w:rPr>
            <w:noProof w:val="0"/>
            <w:snapToGrid w:val="0"/>
          </w:rPr>
          <w:t xml:space="preserve"> optional</w:t>
        </w:r>
        <w:r w:rsidRPr="0054226D">
          <w:rPr>
            <w:noProof w:val="0"/>
            <w:snapToGrid w:val="0"/>
          </w:rPr>
          <w:t>}</w:t>
        </w:r>
        <w:r>
          <w:rPr>
            <w:noProof w:val="0"/>
            <w:snapToGrid w:val="0"/>
          </w:rPr>
          <w:t>,</w:t>
        </w:r>
      </w:ins>
    </w:p>
    <w:p w14:paraId="74DB48D0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707B3F">
        <w:rPr>
          <w:snapToGrid w:val="0"/>
        </w:rPr>
        <w:t>...</w:t>
      </w:r>
    </w:p>
    <w:p w14:paraId="1B854216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6244F678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</w:p>
    <w:p w14:paraId="0AB04771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EUTRACellIdentifier ::= BIT STRING (SIZE (28))</w:t>
      </w:r>
    </w:p>
    <w:p w14:paraId="27B17878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</w:p>
    <w:p w14:paraId="5E6752D5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EARFCN ::= INTEGER (0..262143, ...)</w:t>
      </w:r>
    </w:p>
    <w:p w14:paraId="3CE19AE8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</w:p>
    <w:p w14:paraId="360094D7" w14:textId="77777777" w:rsidR="00534725" w:rsidRPr="00707B3F" w:rsidRDefault="00534725" w:rsidP="00534725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F</w:t>
      </w:r>
    </w:p>
    <w:p w14:paraId="4F5ADEC9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</w:p>
    <w:p w14:paraId="6C21A753" w14:textId="77777777" w:rsidR="00534725" w:rsidRPr="00707B3F" w:rsidRDefault="00534725" w:rsidP="00534725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G</w:t>
      </w:r>
    </w:p>
    <w:p w14:paraId="621D00FA" w14:textId="77777777" w:rsidR="00534725" w:rsidRDefault="00534725" w:rsidP="00534725">
      <w:pPr>
        <w:pStyle w:val="PL"/>
        <w:spacing w:line="0" w:lineRule="atLeast"/>
        <w:rPr>
          <w:snapToGrid w:val="0"/>
        </w:rPr>
      </w:pPr>
    </w:p>
    <w:p w14:paraId="0DBB7155" w14:textId="77777777" w:rsidR="00534725" w:rsidRPr="008F31DA" w:rsidRDefault="00534725" w:rsidP="00534725">
      <w:pPr>
        <w:pStyle w:val="PL"/>
        <w:rPr>
          <w:ins w:id="1552" w:author="Rapporteur" w:date="2020-08-17T09:54:00Z"/>
          <w:noProof w:val="0"/>
        </w:rPr>
      </w:pPr>
      <w:ins w:id="1553" w:author="Rapporteur" w:date="2020-08-17T09:54:00Z">
        <w:r w:rsidRPr="008F31DA">
          <w:rPr>
            <w:lang w:eastAsia="zh-CN"/>
          </w:rPr>
          <w:t xml:space="preserve">GeographicalCoordinates </w:t>
        </w:r>
        <w:r w:rsidRPr="008F31DA">
          <w:rPr>
            <w:noProof w:val="0"/>
          </w:rPr>
          <w:t>::= SEQUENCE {</w:t>
        </w:r>
      </w:ins>
    </w:p>
    <w:p w14:paraId="6AF77CAE" w14:textId="77777777" w:rsidR="00534725" w:rsidRPr="004151EA" w:rsidRDefault="00534725" w:rsidP="00534725">
      <w:pPr>
        <w:pStyle w:val="PL"/>
        <w:rPr>
          <w:ins w:id="1554" w:author="Rapporteur" w:date="2020-08-17T09:54:00Z"/>
          <w:noProof w:val="0"/>
        </w:rPr>
      </w:pPr>
      <w:ins w:id="1555" w:author="Rapporteur" w:date="2020-08-17T09:54:00Z">
        <w:r w:rsidRPr="008F31DA">
          <w:rPr>
            <w:noProof w:val="0"/>
          </w:rPr>
          <w:tab/>
        </w:r>
        <w:r w:rsidRPr="004151EA">
          <w:rPr>
            <w:noProof w:val="0"/>
          </w:rPr>
          <w:t>accessPointItem</w:t>
        </w:r>
        <w:r w:rsidRPr="004151EA">
          <w:rPr>
            <w:noProof w:val="0"/>
          </w:rPr>
          <w:tab/>
        </w:r>
        <w:r w:rsidRPr="004151EA">
          <w:rPr>
            <w:noProof w:val="0"/>
          </w:rPr>
          <w:tab/>
          <w:t>AccessPointItem,</w:t>
        </w:r>
      </w:ins>
    </w:p>
    <w:p w14:paraId="3376FEE5" w14:textId="77777777" w:rsidR="00534725" w:rsidRPr="004151EA" w:rsidRDefault="00534725" w:rsidP="00534725">
      <w:pPr>
        <w:pStyle w:val="PL"/>
        <w:rPr>
          <w:ins w:id="1556" w:author="Rapporteur" w:date="2020-08-17T09:54:00Z"/>
          <w:noProof w:val="0"/>
        </w:rPr>
      </w:pPr>
      <w:ins w:id="1557" w:author="Rapporteur" w:date="2020-08-17T09:54:00Z">
        <w:r w:rsidRPr="004151EA">
          <w:rPr>
            <w:noProof w:val="0"/>
          </w:rPr>
          <w:tab/>
          <w:t>iE-Extensions</w:t>
        </w:r>
        <w:r w:rsidRPr="004151EA">
          <w:rPr>
            <w:noProof w:val="0"/>
          </w:rPr>
          <w:tab/>
        </w:r>
        <w:r w:rsidRPr="004151EA">
          <w:rPr>
            <w:noProof w:val="0"/>
          </w:rPr>
          <w:tab/>
        </w:r>
        <w:r w:rsidRPr="004151EA">
          <w:rPr>
            <w:noProof w:val="0"/>
          </w:rPr>
          <w:tab/>
        </w:r>
        <w:r w:rsidRPr="004151EA">
          <w:rPr>
            <w:noProof w:val="0"/>
          </w:rPr>
          <w:tab/>
        </w:r>
        <w:r w:rsidRPr="004151EA">
          <w:rPr>
            <w:noProof w:val="0"/>
          </w:rPr>
          <w:tab/>
          <w:t xml:space="preserve">ProtocolExtensionContainer { { </w:t>
        </w:r>
        <w:r w:rsidRPr="004151EA">
          <w:rPr>
            <w:lang w:eastAsia="zh-CN"/>
          </w:rPr>
          <w:t>GeographicalCoordinates</w:t>
        </w:r>
        <w:r w:rsidRPr="004151EA">
          <w:rPr>
            <w:noProof w:val="0"/>
          </w:rPr>
          <w:t>-ExtIEs } } OPTIONAL,</w:t>
        </w:r>
      </w:ins>
    </w:p>
    <w:p w14:paraId="771D6F61" w14:textId="77777777" w:rsidR="00534725" w:rsidRPr="00EA5FA7" w:rsidRDefault="00534725" w:rsidP="00534725">
      <w:pPr>
        <w:pStyle w:val="PL"/>
        <w:rPr>
          <w:ins w:id="1558" w:author="Rapporteur" w:date="2020-08-17T09:54:00Z"/>
          <w:noProof w:val="0"/>
        </w:rPr>
      </w:pPr>
      <w:ins w:id="1559" w:author="Rapporteur" w:date="2020-08-17T09:54:00Z">
        <w:r w:rsidRPr="004151EA">
          <w:rPr>
            <w:noProof w:val="0"/>
          </w:rPr>
          <w:tab/>
        </w:r>
        <w:r w:rsidRPr="00EA5FA7">
          <w:rPr>
            <w:noProof w:val="0"/>
          </w:rPr>
          <w:t>...</w:t>
        </w:r>
      </w:ins>
    </w:p>
    <w:p w14:paraId="3F46D46C" w14:textId="77777777" w:rsidR="00534725" w:rsidRPr="00EA5FA7" w:rsidRDefault="00534725" w:rsidP="00534725">
      <w:pPr>
        <w:pStyle w:val="PL"/>
        <w:rPr>
          <w:ins w:id="1560" w:author="Rapporteur" w:date="2020-08-17T09:54:00Z"/>
          <w:noProof w:val="0"/>
        </w:rPr>
      </w:pPr>
      <w:ins w:id="1561" w:author="Rapporteur" w:date="2020-08-17T09:54:00Z">
        <w:r w:rsidRPr="00EA5FA7">
          <w:rPr>
            <w:noProof w:val="0"/>
          </w:rPr>
          <w:t>}</w:t>
        </w:r>
      </w:ins>
    </w:p>
    <w:p w14:paraId="1B501A90" w14:textId="77777777" w:rsidR="00534725" w:rsidRPr="00EA5FA7" w:rsidRDefault="00534725" w:rsidP="00534725">
      <w:pPr>
        <w:pStyle w:val="PL"/>
        <w:rPr>
          <w:ins w:id="1562" w:author="Rapporteur" w:date="2020-08-17T09:54:00Z"/>
          <w:noProof w:val="0"/>
        </w:rPr>
      </w:pPr>
    </w:p>
    <w:p w14:paraId="6B17CC4B" w14:textId="77777777" w:rsidR="00534725" w:rsidRPr="00EA5FA7" w:rsidRDefault="00534725" w:rsidP="00534725">
      <w:pPr>
        <w:pStyle w:val="PL"/>
        <w:rPr>
          <w:ins w:id="1563" w:author="Rapporteur" w:date="2020-08-17T09:54:00Z"/>
          <w:noProof w:val="0"/>
        </w:rPr>
      </w:pPr>
      <w:ins w:id="1564" w:author="Rapporteur" w:date="2020-08-17T09:54:00Z">
        <w:r>
          <w:rPr>
            <w:lang w:eastAsia="zh-CN"/>
          </w:rPr>
          <w:t>Geographical</w:t>
        </w:r>
        <w:r w:rsidRPr="009775D0">
          <w:rPr>
            <w:lang w:eastAsia="zh-CN"/>
          </w:rPr>
          <w:t>Coordinates</w:t>
        </w:r>
        <w:r>
          <w:rPr>
            <w:noProof w:val="0"/>
          </w:rPr>
          <w:t xml:space="preserve">-ExtIEs </w:t>
        </w:r>
        <w:r w:rsidRPr="00FF5905">
          <w:rPr>
            <w:rFonts w:cs="Courier New"/>
            <w:noProof w:val="0"/>
            <w:szCs w:val="16"/>
          </w:rPr>
          <w:t>NRPPA</w:t>
        </w:r>
        <w:r w:rsidRPr="00EA5FA7">
          <w:rPr>
            <w:noProof w:val="0"/>
          </w:rPr>
          <w:t>-PROTOCOL-EXTENSION ::= {</w:t>
        </w:r>
      </w:ins>
    </w:p>
    <w:p w14:paraId="0B054C1D" w14:textId="77777777" w:rsidR="00534725" w:rsidRPr="00EA5FA7" w:rsidRDefault="00534725" w:rsidP="00534725">
      <w:pPr>
        <w:pStyle w:val="PL"/>
        <w:rPr>
          <w:ins w:id="1565" w:author="Rapporteur" w:date="2020-08-17T09:54:00Z"/>
          <w:noProof w:val="0"/>
        </w:rPr>
      </w:pPr>
      <w:ins w:id="1566" w:author="Rapporteur" w:date="2020-08-17T09:54:00Z">
        <w:r w:rsidRPr="00EA5FA7">
          <w:rPr>
            <w:noProof w:val="0"/>
          </w:rPr>
          <w:tab/>
          <w:t>...</w:t>
        </w:r>
      </w:ins>
    </w:p>
    <w:p w14:paraId="6545B98B" w14:textId="77777777" w:rsidR="00534725" w:rsidRPr="00EA5FA7" w:rsidRDefault="00534725" w:rsidP="00534725">
      <w:pPr>
        <w:pStyle w:val="PL"/>
        <w:rPr>
          <w:ins w:id="1567" w:author="Rapporteur" w:date="2020-08-17T09:54:00Z"/>
          <w:noProof w:val="0"/>
        </w:rPr>
      </w:pPr>
      <w:ins w:id="1568" w:author="Rapporteur" w:date="2020-08-17T09:54:00Z">
        <w:r w:rsidRPr="00EA5FA7">
          <w:rPr>
            <w:noProof w:val="0"/>
          </w:rPr>
          <w:t>}</w:t>
        </w:r>
      </w:ins>
    </w:p>
    <w:p w14:paraId="3EEBEE80" w14:textId="77777777" w:rsidR="00534725" w:rsidRDefault="00534725" w:rsidP="00534725">
      <w:pPr>
        <w:rPr>
          <w:ins w:id="1569" w:author="Rapporteur" w:date="2020-08-17T09:54:00Z"/>
          <w:b/>
        </w:rPr>
      </w:pPr>
    </w:p>
    <w:p w14:paraId="7C2978A4" w14:textId="77777777" w:rsidR="00534725" w:rsidRDefault="00534725" w:rsidP="00534725">
      <w:pPr>
        <w:rPr>
          <w:ins w:id="1570" w:author="Rapporteur" w:date="2020-08-17T09:54:00Z"/>
          <w:b/>
        </w:rPr>
      </w:pPr>
    </w:p>
    <w:p w14:paraId="5E062B1B" w14:textId="77777777" w:rsidR="00534725" w:rsidRDefault="00534725" w:rsidP="00534725">
      <w:pPr>
        <w:pStyle w:val="PL"/>
        <w:spacing w:line="0" w:lineRule="atLeast"/>
        <w:rPr>
          <w:ins w:id="1571" w:author="Rapporteur" w:date="2020-08-17T09:54:00Z"/>
          <w:snapToGrid w:val="0"/>
        </w:rPr>
      </w:pPr>
      <w:ins w:id="1572" w:author="Rapporteur" w:date="2020-08-17T09:54:00Z">
        <w:r>
          <w:rPr>
            <w:noProof w:val="0"/>
            <w:snapToGrid w:val="0"/>
          </w:rPr>
          <w:t xml:space="preserve">GNB-RxTxTimeDiff </w:t>
        </w:r>
        <w:r>
          <w:rPr>
            <w:snapToGrid w:val="0"/>
          </w:rPr>
          <w:t>::= SEQUENCE {</w:t>
        </w:r>
      </w:ins>
    </w:p>
    <w:p w14:paraId="2DB08AA5" w14:textId="77777777" w:rsidR="00534725" w:rsidRDefault="00534725" w:rsidP="00534725">
      <w:pPr>
        <w:pStyle w:val="PL"/>
        <w:spacing w:line="0" w:lineRule="atLeast"/>
        <w:rPr>
          <w:ins w:id="1573" w:author="Rapporteur" w:date="2020-08-17T09:54:00Z"/>
          <w:snapToGrid w:val="0"/>
        </w:rPr>
      </w:pPr>
      <w:ins w:id="1574" w:author="Rapporteur" w:date="2020-08-17T09:54:00Z">
        <w:r w:rsidRPr="008F1065">
          <w:rPr>
            <w:snapToGrid w:val="0"/>
            <w:highlight w:val="yellow"/>
          </w:rPr>
          <w:t xml:space="preserve">-- </w:t>
        </w:r>
        <w:r>
          <w:rPr>
            <w:snapToGrid w:val="0"/>
            <w:highlight w:val="yellow"/>
          </w:rPr>
          <w:t>Further details</w:t>
        </w:r>
        <w:r w:rsidRPr="008F1065">
          <w:rPr>
            <w:snapToGrid w:val="0"/>
            <w:highlight w:val="yellow"/>
          </w:rPr>
          <w:t xml:space="preserve"> are FFS pending RAN2</w:t>
        </w:r>
      </w:ins>
    </w:p>
    <w:p w14:paraId="68C39BA1" w14:textId="77777777" w:rsidR="00534725" w:rsidRDefault="00534725" w:rsidP="00534725">
      <w:pPr>
        <w:pStyle w:val="PL"/>
        <w:spacing w:line="0" w:lineRule="atLeast"/>
        <w:rPr>
          <w:ins w:id="1575" w:author="Rapporteur" w:date="2020-08-17T09:54:00Z"/>
        </w:rPr>
      </w:pPr>
      <w:ins w:id="1576" w:author="Rapporteur" w:date="2020-08-17T09:54:00Z">
        <w:r>
          <w:rPr>
            <w:snapToGrid w:val="0"/>
          </w:rPr>
          <w:tab/>
        </w:r>
        <w:r>
          <w:t>r</w:t>
        </w:r>
        <w:r w:rsidRPr="00F45F1A">
          <w:t>xTxTimeDiff</w:t>
        </w:r>
        <w:r>
          <w:tab/>
        </w:r>
        <w:r>
          <w:tab/>
          <w:t xml:space="preserve">INTEGER (0..12), </w:t>
        </w:r>
        <w:r w:rsidRPr="00FF5905">
          <w:rPr>
            <w:highlight w:val="yellow"/>
          </w:rPr>
          <w:t>-- value FFS</w:t>
        </w:r>
      </w:ins>
    </w:p>
    <w:p w14:paraId="33365877" w14:textId="77777777" w:rsidR="00534725" w:rsidRPr="00707B3F" w:rsidRDefault="00534725" w:rsidP="00534725">
      <w:pPr>
        <w:pStyle w:val="PL"/>
        <w:spacing w:line="0" w:lineRule="atLeast"/>
        <w:rPr>
          <w:ins w:id="1577" w:author="Rapporteur" w:date="2020-08-17T09:54:00Z"/>
          <w:snapToGrid w:val="0"/>
        </w:rPr>
      </w:pPr>
      <w:ins w:id="1578" w:author="Rapporteur" w:date="2020-08-17T09:54:00Z">
        <w:r>
          <w:rPr>
            <w:snapToGrid w:val="0"/>
          </w:rPr>
          <w:tab/>
          <w:t>additionalPathLoss</w:t>
        </w:r>
        <w:r>
          <w:rPr>
            <w:snapToGrid w:val="0"/>
          </w:rPr>
          <w:tab/>
          <w:t>AdditionalPathLoss</w:t>
        </w:r>
        <w:r>
          <w:rPr>
            <w:snapToGrid w:val="0"/>
          </w:rPr>
          <w:tab/>
          <w:t>OPTIONAL,</w:t>
        </w:r>
      </w:ins>
    </w:p>
    <w:p w14:paraId="46EC9310" w14:textId="77777777" w:rsidR="00534725" w:rsidRDefault="00534725" w:rsidP="00534725">
      <w:pPr>
        <w:pStyle w:val="PL"/>
        <w:spacing w:line="0" w:lineRule="atLeast"/>
        <w:rPr>
          <w:ins w:id="1579" w:author="Rapporteur" w:date="2020-08-17T09:54:00Z"/>
          <w:snapToGrid w:val="0"/>
        </w:rPr>
      </w:pPr>
      <w:ins w:id="1580" w:author="Rapporteur" w:date="2020-08-17T09:54:00Z">
        <w:r>
          <w:rPr>
            <w:snapToGrid w:val="0"/>
          </w:rPr>
          <w:tab/>
          <w:t>...</w:t>
        </w:r>
      </w:ins>
    </w:p>
    <w:p w14:paraId="7CD2B1BD" w14:textId="77777777" w:rsidR="00534725" w:rsidRDefault="00534725" w:rsidP="00534725">
      <w:pPr>
        <w:pStyle w:val="PL"/>
        <w:spacing w:line="0" w:lineRule="atLeast"/>
        <w:rPr>
          <w:ins w:id="1581" w:author="Rapporteur" w:date="2020-08-17T09:54:00Z"/>
          <w:snapToGrid w:val="0"/>
        </w:rPr>
      </w:pPr>
      <w:ins w:id="1582" w:author="Rapporteur" w:date="2020-08-17T09:54:00Z">
        <w:r>
          <w:rPr>
            <w:snapToGrid w:val="0"/>
          </w:rPr>
          <w:t>}</w:t>
        </w:r>
      </w:ins>
    </w:p>
    <w:p w14:paraId="39F99333" w14:textId="77777777" w:rsidR="00534725" w:rsidRDefault="00534725" w:rsidP="00534725">
      <w:pPr>
        <w:pStyle w:val="PL"/>
        <w:spacing w:line="0" w:lineRule="atLeast"/>
        <w:rPr>
          <w:ins w:id="1583" w:author="Rapporteur" w:date="2020-08-17T09:54:00Z"/>
          <w:snapToGrid w:val="0"/>
        </w:rPr>
      </w:pPr>
    </w:p>
    <w:p w14:paraId="3690E8F7" w14:textId="77777777" w:rsidR="00534725" w:rsidRPr="00707B3F" w:rsidRDefault="00534725" w:rsidP="00534725">
      <w:pPr>
        <w:pStyle w:val="PL"/>
        <w:spacing w:line="0" w:lineRule="atLeast"/>
        <w:rPr>
          <w:ins w:id="1584" w:author="Rapporteur" w:date="2020-08-17T09:54:00Z"/>
          <w:snapToGrid w:val="0"/>
        </w:rPr>
      </w:pPr>
    </w:p>
    <w:p w14:paraId="7046129C" w14:textId="77777777" w:rsidR="00534725" w:rsidRPr="00707B3F" w:rsidRDefault="00534725" w:rsidP="00534725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H</w:t>
      </w:r>
    </w:p>
    <w:p w14:paraId="4B44E46E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</w:p>
    <w:p w14:paraId="2CFC303F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HESSID ::= OCTET STRING (SIZE(6))</w:t>
      </w:r>
    </w:p>
    <w:p w14:paraId="61D3A405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</w:p>
    <w:p w14:paraId="0F484A6E" w14:textId="77777777" w:rsidR="00534725" w:rsidRPr="00707B3F" w:rsidRDefault="00534725" w:rsidP="00534725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I</w:t>
      </w:r>
    </w:p>
    <w:p w14:paraId="635C260A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</w:p>
    <w:p w14:paraId="612C43CB" w14:textId="77777777" w:rsidR="00534725" w:rsidRPr="00707B3F" w:rsidRDefault="00534725" w:rsidP="00534725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J</w:t>
      </w:r>
    </w:p>
    <w:p w14:paraId="7A31ADBE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</w:p>
    <w:p w14:paraId="5EE33A8C" w14:textId="77777777" w:rsidR="00534725" w:rsidRPr="00707B3F" w:rsidRDefault="00534725" w:rsidP="00534725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K</w:t>
      </w:r>
    </w:p>
    <w:p w14:paraId="4E49F5AF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</w:p>
    <w:p w14:paraId="066318D6" w14:textId="77777777" w:rsidR="00534725" w:rsidRPr="00707B3F" w:rsidRDefault="00534725" w:rsidP="00534725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L</w:t>
      </w:r>
    </w:p>
    <w:p w14:paraId="22BC908D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</w:p>
    <w:p w14:paraId="37023DA6" w14:textId="77777777" w:rsidR="00534725" w:rsidRPr="00707B3F" w:rsidRDefault="00534725" w:rsidP="00534725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M</w:t>
      </w:r>
    </w:p>
    <w:p w14:paraId="6C03EDA2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</w:p>
    <w:p w14:paraId="6DC04201" w14:textId="77777777" w:rsidR="00534725" w:rsidRDefault="00534725" w:rsidP="00534725">
      <w:pPr>
        <w:pStyle w:val="PL"/>
        <w:spacing w:line="0" w:lineRule="atLeast"/>
        <w:rPr>
          <w:ins w:id="1585" w:author="Rapporteur" w:date="2020-08-17T09:54:00Z"/>
          <w:snapToGrid w:val="0"/>
        </w:rPr>
      </w:pPr>
      <w:r w:rsidRPr="00707B3F">
        <w:rPr>
          <w:snapToGrid w:val="0"/>
        </w:rPr>
        <w:lastRenderedPageBreak/>
        <w:t>Measurement-ID ::= INTEGER (1</w:t>
      </w:r>
      <w:r w:rsidRPr="00793DAB">
        <w:rPr>
          <w:snapToGrid w:val="0"/>
        </w:rPr>
        <w:t>..</w:t>
      </w:r>
      <w:ins w:id="1586" w:author="Rapporteur" w:date="2020-08-17T09:54:00Z">
        <w:r w:rsidRPr="00FF5905">
          <w:rPr>
            <w:snapToGrid w:val="0"/>
          </w:rPr>
          <w:t xml:space="preserve"> 6553</w:t>
        </w:r>
        <w:r>
          <w:rPr>
            <w:snapToGrid w:val="0"/>
          </w:rPr>
          <w:t>6</w:t>
        </w:r>
        <w:r w:rsidRPr="00793DAB">
          <w:rPr>
            <w:snapToGrid w:val="0"/>
          </w:rPr>
          <w:t xml:space="preserve">) </w:t>
        </w:r>
      </w:ins>
    </w:p>
    <w:p w14:paraId="03B11EC5" w14:textId="77777777" w:rsidR="00534725" w:rsidRDefault="00534725" w:rsidP="00534725">
      <w:pPr>
        <w:pStyle w:val="PL"/>
        <w:spacing w:line="0" w:lineRule="atLeast"/>
        <w:rPr>
          <w:ins w:id="1587" w:author="Rapporteur" w:date="2020-08-17T09:54:00Z"/>
          <w:snapToGrid w:val="0"/>
        </w:rPr>
      </w:pPr>
    </w:p>
    <w:p w14:paraId="3CF62F87" w14:textId="77777777" w:rsidR="00534725" w:rsidRPr="00707B3F" w:rsidRDefault="00534725" w:rsidP="00534725">
      <w:pPr>
        <w:pStyle w:val="PL"/>
        <w:spacing w:line="0" w:lineRule="atLeast"/>
        <w:rPr>
          <w:ins w:id="1588" w:author="Rapporteur" w:date="2020-08-17T09:54:00Z"/>
          <w:snapToGrid w:val="0"/>
        </w:rPr>
      </w:pPr>
      <w:ins w:id="1589" w:author="Rapporteur" w:date="2020-08-17T09:54:00Z">
        <w:r w:rsidRPr="00E7037F">
          <w:rPr>
            <w:snapToGrid w:val="0"/>
          </w:rPr>
          <w:t>MeasurementBeamInfoRequest</w:t>
        </w:r>
        <w:r>
          <w:rPr>
            <w:snapToGrid w:val="0"/>
          </w:rPr>
          <w:t xml:space="preserve"> </w:t>
        </w:r>
        <w:r w:rsidRPr="00707B3F">
          <w:rPr>
            <w:snapToGrid w:val="0"/>
          </w:rPr>
          <w:t>::= ENUMERATED {</w:t>
        </w:r>
        <w:r>
          <w:rPr>
            <w:snapToGrid w:val="0"/>
          </w:rPr>
          <w:t>true, ...}</w:t>
        </w:r>
      </w:ins>
    </w:p>
    <w:p w14:paraId="4B8A1E37" w14:textId="77777777" w:rsidR="00534725" w:rsidRPr="00707B3F" w:rsidRDefault="00534725" w:rsidP="00534725">
      <w:pPr>
        <w:pStyle w:val="PL"/>
        <w:spacing w:line="0" w:lineRule="atLeast"/>
        <w:rPr>
          <w:ins w:id="1590" w:author="Rapporteur" w:date="2020-08-17T09:54:00Z"/>
          <w:snapToGrid w:val="0"/>
        </w:rPr>
      </w:pPr>
    </w:p>
    <w:p w14:paraId="0CB60B76" w14:textId="77777777" w:rsidR="00534725" w:rsidRPr="00707B3F" w:rsidRDefault="00534725" w:rsidP="00534725">
      <w:pPr>
        <w:pStyle w:val="PL"/>
        <w:spacing w:line="0" w:lineRule="atLeast"/>
        <w:rPr>
          <w:ins w:id="1591" w:author="Rapporteur" w:date="2020-08-17T09:54:00Z"/>
          <w:snapToGrid w:val="0"/>
        </w:rPr>
      </w:pPr>
      <w:ins w:id="1592" w:author="Rapporteur" w:date="2020-08-17T09:54:00Z">
        <w:r>
          <w:t xml:space="preserve">MeasurementBeamInfo </w:t>
        </w:r>
        <w:r w:rsidRPr="00707B3F">
          <w:rPr>
            <w:snapToGrid w:val="0"/>
          </w:rPr>
          <w:t>::= SEQUENCE {</w:t>
        </w:r>
      </w:ins>
    </w:p>
    <w:p w14:paraId="3EE25B6D" w14:textId="77777777" w:rsidR="00534725" w:rsidRDefault="00534725" w:rsidP="00534725">
      <w:pPr>
        <w:pStyle w:val="PL"/>
        <w:spacing w:line="0" w:lineRule="atLeast"/>
        <w:rPr>
          <w:ins w:id="1593" w:author="Rapporteur" w:date="2020-08-17T09:54:00Z"/>
        </w:rPr>
      </w:pPr>
      <w:ins w:id="1594" w:author="Rapporteur" w:date="2020-08-17T09:54:00Z">
        <w:r>
          <w:rPr>
            <w:snapToGrid w:val="0"/>
          </w:rPr>
          <w:tab/>
        </w:r>
        <w:r>
          <w:t>pRS-Resource-ID</w:t>
        </w:r>
        <w:r>
          <w:tab/>
        </w:r>
        <w:r>
          <w:tab/>
        </w:r>
        <w:r>
          <w:tab/>
        </w:r>
        <w:r>
          <w:tab/>
          <w:t>PRS-Resource-ID,</w:t>
        </w:r>
      </w:ins>
    </w:p>
    <w:p w14:paraId="0CDA28DC" w14:textId="77777777" w:rsidR="00534725" w:rsidRDefault="00534725" w:rsidP="00534725">
      <w:pPr>
        <w:pStyle w:val="PL"/>
        <w:spacing w:line="0" w:lineRule="atLeast"/>
        <w:rPr>
          <w:ins w:id="1595" w:author="Rapporteur" w:date="2020-08-17T09:54:00Z"/>
        </w:rPr>
      </w:pPr>
      <w:ins w:id="1596" w:author="Rapporteur" w:date="2020-08-17T09:54:00Z">
        <w:r>
          <w:tab/>
          <w:t>pRS-Resource-Set-ID</w:t>
        </w:r>
        <w:r>
          <w:tab/>
        </w:r>
        <w:r>
          <w:tab/>
        </w:r>
        <w:r>
          <w:tab/>
          <w:t>PRS-Resource-Set-ID,</w:t>
        </w:r>
      </w:ins>
    </w:p>
    <w:p w14:paraId="285E459B" w14:textId="77777777" w:rsidR="00534725" w:rsidRDefault="00534725" w:rsidP="00534725">
      <w:pPr>
        <w:pStyle w:val="PL"/>
        <w:spacing w:line="0" w:lineRule="atLeast"/>
        <w:rPr>
          <w:ins w:id="1597" w:author="Rapporteur" w:date="2020-08-17T09:54:00Z"/>
          <w:snapToGrid w:val="0"/>
        </w:rPr>
      </w:pPr>
      <w:ins w:id="1598" w:author="Rapporteur" w:date="2020-08-17T09:54:00Z">
        <w:r>
          <w:tab/>
          <w:t>sSB-Index</w:t>
        </w:r>
        <w:r>
          <w:tab/>
        </w:r>
        <w:r>
          <w:tab/>
        </w:r>
        <w:r>
          <w:tab/>
        </w:r>
        <w:r>
          <w:tab/>
        </w:r>
        <w:r>
          <w:tab/>
          <w:t>SSB-Index,</w:t>
        </w:r>
      </w:ins>
    </w:p>
    <w:p w14:paraId="43A1224D" w14:textId="77777777" w:rsidR="00534725" w:rsidRPr="00707B3F" w:rsidRDefault="00534725" w:rsidP="00534725">
      <w:pPr>
        <w:pStyle w:val="PL"/>
        <w:spacing w:line="0" w:lineRule="atLeast"/>
        <w:rPr>
          <w:ins w:id="1599" w:author="Rapporteur" w:date="2020-08-17T09:54:00Z"/>
          <w:snapToGrid w:val="0"/>
        </w:rPr>
      </w:pPr>
      <w:ins w:id="1600" w:author="Rapporteur" w:date="2020-08-17T09:54:00Z">
        <w:r w:rsidRPr="00707B3F">
          <w:rPr>
            <w:snapToGrid w:val="0"/>
          </w:rPr>
          <w:tab/>
          <w:t>iE-Extensions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  <w:t xml:space="preserve">ProtocolExtensionContainer { { </w:t>
        </w:r>
        <w:r>
          <w:t>MeasurementBeamInfo</w:t>
        </w:r>
        <w:r w:rsidRPr="00707B3F">
          <w:rPr>
            <w:snapToGrid w:val="0"/>
          </w:rPr>
          <w:t>-ExtIEs} } OPTIONAL,</w:t>
        </w:r>
      </w:ins>
    </w:p>
    <w:p w14:paraId="17ADB965" w14:textId="77777777" w:rsidR="00534725" w:rsidRPr="00707B3F" w:rsidRDefault="00534725" w:rsidP="00534725">
      <w:pPr>
        <w:pStyle w:val="PL"/>
        <w:spacing w:line="0" w:lineRule="atLeast"/>
        <w:rPr>
          <w:ins w:id="1601" w:author="Rapporteur" w:date="2020-08-17T09:54:00Z"/>
          <w:snapToGrid w:val="0"/>
        </w:rPr>
      </w:pPr>
      <w:ins w:id="1602" w:author="Rapporteur" w:date="2020-08-17T09:54:00Z">
        <w:r w:rsidRPr="00707B3F">
          <w:rPr>
            <w:snapToGrid w:val="0"/>
          </w:rPr>
          <w:tab/>
          <w:t>...</w:t>
        </w:r>
      </w:ins>
    </w:p>
    <w:p w14:paraId="7EAE0DDC" w14:textId="77777777" w:rsidR="00534725" w:rsidRPr="00707B3F" w:rsidRDefault="00534725" w:rsidP="00534725">
      <w:pPr>
        <w:pStyle w:val="PL"/>
        <w:spacing w:line="0" w:lineRule="atLeast"/>
        <w:rPr>
          <w:ins w:id="1603" w:author="Rapporteur" w:date="2020-08-17T09:54:00Z"/>
          <w:snapToGrid w:val="0"/>
        </w:rPr>
      </w:pPr>
      <w:ins w:id="1604" w:author="Rapporteur" w:date="2020-08-17T09:54:00Z">
        <w:r w:rsidRPr="00707B3F">
          <w:rPr>
            <w:snapToGrid w:val="0"/>
          </w:rPr>
          <w:t>}</w:t>
        </w:r>
      </w:ins>
    </w:p>
    <w:p w14:paraId="7656BDA2" w14:textId="77777777" w:rsidR="00534725" w:rsidRPr="00707B3F" w:rsidRDefault="00534725" w:rsidP="00534725">
      <w:pPr>
        <w:pStyle w:val="PL"/>
        <w:spacing w:line="0" w:lineRule="atLeast"/>
        <w:rPr>
          <w:ins w:id="1605" w:author="Rapporteur" w:date="2020-08-17T09:54:00Z"/>
          <w:snapToGrid w:val="0"/>
        </w:rPr>
      </w:pPr>
    </w:p>
    <w:p w14:paraId="78B5F4D9" w14:textId="77777777" w:rsidR="00534725" w:rsidRPr="00707B3F" w:rsidRDefault="00534725" w:rsidP="00534725">
      <w:pPr>
        <w:pStyle w:val="PL"/>
        <w:spacing w:line="0" w:lineRule="atLeast"/>
        <w:rPr>
          <w:ins w:id="1606" w:author="Rapporteur" w:date="2020-08-17T09:54:00Z"/>
          <w:snapToGrid w:val="0"/>
        </w:rPr>
      </w:pPr>
      <w:ins w:id="1607" w:author="Rapporteur" w:date="2020-08-17T09:54:00Z">
        <w:r>
          <w:t>MeasurementBeamInfo</w:t>
        </w:r>
        <w:r w:rsidRPr="00707B3F">
          <w:rPr>
            <w:snapToGrid w:val="0"/>
          </w:rPr>
          <w:t>-ExtIEs NRPPA-PROTOCOL-EXTENSION ::= {</w:t>
        </w:r>
      </w:ins>
    </w:p>
    <w:p w14:paraId="777F128E" w14:textId="77777777" w:rsidR="00534725" w:rsidRPr="00707B3F" w:rsidRDefault="00534725" w:rsidP="00534725">
      <w:pPr>
        <w:pStyle w:val="PL"/>
        <w:spacing w:line="0" w:lineRule="atLeast"/>
        <w:rPr>
          <w:ins w:id="1608" w:author="Rapporteur" w:date="2020-08-17T09:54:00Z"/>
          <w:snapToGrid w:val="0"/>
        </w:rPr>
      </w:pPr>
      <w:ins w:id="1609" w:author="Rapporteur" w:date="2020-08-17T09:54:00Z">
        <w:r w:rsidRPr="00707B3F">
          <w:rPr>
            <w:snapToGrid w:val="0"/>
          </w:rPr>
          <w:tab/>
          <w:t>...</w:t>
        </w:r>
      </w:ins>
    </w:p>
    <w:p w14:paraId="60F7B6D0" w14:textId="77777777" w:rsidR="00534725" w:rsidRPr="00707B3F" w:rsidRDefault="00534725" w:rsidP="00534725">
      <w:pPr>
        <w:pStyle w:val="PL"/>
        <w:spacing w:line="0" w:lineRule="atLeast"/>
        <w:rPr>
          <w:ins w:id="1610" w:author="Rapporteur" w:date="2020-08-17T09:54:00Z"/>
          <w:snapToGrid w:val="0"/>
        </w:rPr>
      </w:pPr>
      <w:ins w:id="1611" w:author="Rapporteur" w:date="2020-08-17T09:54:00Z">
        <w:r w:rsidRPr="00707B3F">
          <w:rPr>
            <w:snapToGrid w:val="0"/>
          </w:rPr>
          <w:t>}</w:t>
        </w:r>
      </w:ins>
    </w:p>
    <w:p w14:paraId="1A2D32B1" w14:textId="77777777" w:rsidR="00534725" w:rsidRDefault="00534725" w:rsidP="00534725">
      <w:pPr>
        <w:pStyle w:val="PL"/>
        <w:spacing w:line="0" w:lineRule="atLeast"/>
        <w:rPr>
          <w:snapToGrid w:val="0"/>
        </w:rPr>
      </w:pPr>
    </w:p>
    <w:p w14:paraId="52FE5DB5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</w:p>
    <w:p w14:paraId="035DC572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MeasurementPeriodicity ::= ENUMERATED {</w:t>
      </w:r>
    </w:p>
    <w:p w14:paraId="3F6C4DFA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ms120,</w:t>
      </w:r>
    </w:p>
    <w:p w14:paraId="38F84610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ms240,</w:t>
      </w:r>
    </w:p>
    <w:p w14:paraId="27A4B047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ms480,</w:t>
      </w:r>
    </w:p>
    <w:p w14:paraId="740B4CD0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ms640,</w:t>
      </w:r>
    </w:p>
    <w:p w14:paraId="708EAA2A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ms1024,</w:t>
      </w:r>
    </w:p>
    <w:p w14:paraId="2C230EF6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ms2048,</w:t>
      </w:r>
    </w:p>
    <w:p w14:paraId="5801B707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ms5120,</w:t>
      </w:r>
    </w:p>
    <w:p w14:paraId="54D76235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ms10240,</w:t>
      </w:r>
    </w:p>
    <w:p w14:paraId="65DF5CD9" w14:textId="77777777" w:rsidR="00534725" w:rsidRPr="00170554" w:rsidRDefault="00534725" w:rsidP="00534725">
      <w:pPr>
        <w:pStyle w:val="PL"/>
        <w:spacing w:line="0" w:lineRule="atLeast"/>
        <w:rPr>
          <w:lang w:val="sv-SE"/>
        </w:rPr>
      </w:pPr>
      <w:r w:rsidRPr="00707B3F">
        <w:rPr>
          <w:snapToGrid w:val="0"/>
        </w:rPr>
        <w:tab/>
      </w:r>
      <w:r w:rsidRPr="00170554">
        <w:rPr>
          <w:lang w:val="sv-SE"/>
        </w:rPr>
        <w:t>min1,</w:t>
      </w:r>
    </w:p>
    <w:p w14:paraId="44F9E99E" w14:textId="77777777" w:rsidR="00534725" w:rsidRPr="00170554" w:rsidRDefault="00534725" w:rsidP="00534725">
      <w:pPr>
        <w:pStyle w:val="PL"/>
        <w:spacing w:line="0" w:lineRule="atLeast"/>
        <w:rPr>
          <w:lang w:val="sv-SE"/>
        </w:rPr>
      </w:pPr>
      <w:r w:rsidRPr="00170554">
        <w:rPr>
          <w:lang w:val="sv-SE"/>
        </w:rPr>
        <w:tab/>
        <w:t>min6,</w:t>
      </w:r>
    </w:p>
    <w:p w14:paraId="428424BF" w14:textId="77777777" w:rsidR="00534725" w:rsidRPr="00170554" w:rsidRDefault="00534725" w:rsidP="00534725">
      <w:pPr>
        <w:pStyle w:val="PL"/>
        <w:spacing w:line="0" w:lineRule="atLeast"/>
        <w:rPr>
          <w:lang w:val="sv-SE"/>
        </w:rPr>
      </w:pPr>
      <w:r w:rsidRPr="00170554">
        <w:rPr>
          <w:lang w:val="sv-SE"/>
        </w:rPr>
        <w:tab/>
        <w:t>min12,</w:t>
      </w:r>
    </w:p>
    <w:p w14:paraId="62827EC3" w14:textId="77777777" w:rsidR="00534725" w:rsidRPr="00170554" w:rsidRDefault="00534725" w:rsidP="00534725">
      <w:pPr>
        <w:pStyle w:val="PL"/>
        <w:spacing w:line="0" w:lineRule="atLeast"/>
        <w:rPr>
          <w:lang w:val="sv-SE"/>
        </w:rPr>
      </w:pPr>
      <w:r w:rsidRPr="00170554">
        <w:rPr>
          <w:lang w:val="sv-SE"/>
        </w:rPr>
        <w:tab/>
        <w:t>min30,</w:t>
      </w:r>
    </w:p>
    <w:p w14:paraId="4345F4B4" w14:textId="77777777" w:rsidR="00534725" w:rsidRPr="00170554" w:rsidRDefault="00534725" w:rsidP="00534725">
      <w:pPr>
        <w:pStyle w:val="PL"/>
        <w:spacing w:line="0" w:lineRule="atLeast"/>
        <w:rPr>
          <w:lang w:val="sv-SE"/>
        </w:rPr>
      </w:pPr>
      <w:r w:rsidRPr="00170554">
        <w:rPr>
          <w:lang w:val="sv-SE"/>
        </w:rPr>
        <w:tab/>
        <w:t>min60,</w:t>
      </w:r>
    </w:p>
    <w:p w14:paraId="6DC96C83" w14:textId="77777777" w:rsidR="00534725" w:rsidRPr="00170554" w:rsidRDefault="00534725" w:rsidP="00534725">
      <w:pPr>
        <w:pStyle w:val="PL"/>
        <w:spacing w:line="0" w:lineRule="atLeast"/>
        <w:rPr>
          <w:lang w:val="sv-SE"/>
        </w:rPr>
      </w:pPr>
      <w:r w:rsidRPr="00170554">
        <w:rPr>
          <w:lang w:val="sv-SE"/>
        </w:rPr>
        <w:tab/>
        <w:t>...</w:t>
      </w:r>
    </w:p>
    <w:p w14:paraId="6354D699" w14:textId="77777777" w:rsidR="00534725" w:rsidRPr="00170554" w:rsidRDefault="00534725" w:rsidP="00534725">
      <w:pPr>
        <w:pStyle w:val="PL"/>
        <w:spacing w:line="0" w:lineRule="atLeast"/>
        <w:rPr>
          <w:lang w:val="sv-SE"/>
        </w:rPr>
      </w:pPr>
      <w:r w:rsidRPr="00170554">
        <w:rPr>
          <w:lang w:val="sv-SE"/>
        </w:rPr>
        <w:t>}</w:t>
      </w:r>
    </w:p>
    <w:p w14:paraId="48B992E8" w14:textId="77777777" w:rsidR="00534725" w:rsidRPr="00170554" w:rsidRDefault="00534725" w:rsidP="00534725">
      <w:pPr>
        <w:pStyle w:val="PL"/>
        <w:spacing w:line="0" w:lineRule="atLeast"/>
        <w:rPr>
          <w:lang w:val="sv-SE"/>
        </w:rPr>
      </w:pPr>
    </w:p>
    <w:p w14:paraId="1245BAA1" w14:textId="77777777" w:rsidR="00534725" w:rsidRPr="00170554" w:rsidRDefault="00534725" w:rsidP="00534725">
      <w:pPr>
        <w:pStyle w:val="PL"/>
        <w:spacing w:line="0" w:lineRule="atLeast"/>
        <w:rPr>
          <w:lang w:val="sv-SE"/>
        </w:rPr>
      </w:pPr>
      <w:r w:rsidRPr="00170554">
        <w:rPr>
          <w:lang w:val="sv-SE"/>
        </w:rPr>
        <w:t>MeasurementQuantities ::= SEQUENCE (SIZE (1.. maxNoMeas)) OF ProtocolIE-Single-Container { {MeasurementQuantities-ItemIEs} }</w:t>
      </w:r>
    </w:p>
    <w:p w14:paraId="18157EFE" w14:textId="77777777" w:rsidR="00534725" w:rsidRPr="00170554" w:rsidRDefault="00534725" w:rsidP="00534725">
      <w:pPr>
        <w:pStyle w:val="PL"/>
        <w:spacing w:line="0" w:lineRule="atLeast"/>
        <w:rPr>
          <w:lang w:val="sv-SE"/>
        </w:rPr>
      </w:pPr>
    </w:p>
    <w:p w14:paraId="0BB59B36" w14:textId="77777777" w:rsidR="00534725" w:rsidRPr="00170554" w:rsidRDefault="00534725" w:rsidP="00534725">
      <w:pPr>
        <w:pStyle w:val="PL"/>
        <w:spacing w:line="0" w:lineRule="atLeast"/>
        <w:rPr>
          <w:lang w:val="sv-SE"/>
        </w:rPr>
      </w:pPr>
      <w:r w:rsidRPr="00170554">
        <w:rPr>
          <w:lang w:val="sv-SE"/>
        </w:rPr>
        <w:t>MeasurementQuantities-ItemIEs NRPPA-PROTOCOL-IES ::= {</w:t>
      </w:r>
    </w:p>
    <w:p w14:paraId="51101E4A" w14:textId="77777777" w:rsidR="00534725" w:rsidRPr="00170554" w:rsidRDefault="00534725" w:rsidP="00534725">
      <w:pPr>
        <w:pStyle w:val="PL"/>
        <w:spacing w:line="0" w:lineRule="atLeast"/>
        <w:rPr>
          <w:lang w:val="sv-SE"/>
        </w:rPr>
      </w:pPr>
      <w:r w:rsidRPr="00170554">
        <w:rPr>
          <w:lang w:val="sv-SE"/>
        </w:rPr>
        <w:tab/>
        <w:t>{ ID id-MeasurementQuantities-Item</w:t>
      </w:r>
      <w:r w:rsidRPr="00170554">
        <w:rPr>
          <w:lang w:val="sv-SE"/>
        </w:rPr>
        <w:tab/>
        <w:t>CRITICALITY reject</w:t>
      </w:r>
      <w:r w:rsidRPr="00170554">
        <w:rPr>
          <w:lang w:val="sv-SE"/>
        </w:rPr>
        <w:tab/>
        <w:t>TYPE MeasurementQuantities-Item</w:t>
      </w:r>
      <w:r w:rsidRPr="00170554">
        <w:rPr>
          <w:lang w:val="sv-SE"/>
        </w:rPr>
        <w:tab/>
      </w:r>
      <w:r w:rsidRPr="00170554">
        <w:rPr>
          <w:lang w:val="sv-SE"/>
        </w:rPr>
        <w:tab/>
        <w:t>PRESENCE mandatory}</w:t>
      </w:r>
    </w:p>
    <w:p w14:paraId="7266D525" w14:textId="77777777" w:rsidR="00534725" w:rsidRPr="00170554" w:rsidRDefault="00534725" w:rsidP="00534725">
      <w:pPr>
        <w:pStyle w:val="PL"/>
        <w:spacing w:line="0" w:lineRule="atLeast"/>
        <w:rPr>
          <w:lang w:val="sv-SE"/>
        </w:rPr>
      </w:pPr>
      <w:r w:rsidRPr="00170554">
        <w:rPr>
          <w:lang w:val="sv-SE"/>
        </w:rPr>
        <w:t>}</w:t>
      </w:r>
    </w:p>
    <w:p w14:paraId="6E0BEB98" w14:textId="77777777" w:rsidR="00534725" w:rsidRPr="00170554" w:rsidRDefault="00534725" w:rsidP="00534725">
      <w:pPr>
        <w:pStyle w:val="PL"/>
        <w:spacing w:line="0" w:lineRule="atLeast"/>
        <w:rPr>
          <w:lang w:val="sv-SE"/>
        </w:rPr>
      </w:pPr>
    </w:p>
    <w:p w14:paraId="5A5A097F" w14:textId="77777777" w:rsidR="00534725" w:rsidRPr="00170554" w:rsidRDefault="00534725" w:rsidP="00534725">
      <w:pPr>
        <w:pStyle w:val="PL"/>
        <w:spacing w:line="0" w:lineRule="atLeast"/>
        <w:rPr>
          <w:lang w:val="sv-SE"/>
        </w:rPr>
      </w:pPr>
      <w:r w:rsidRPr="00170554">
        <w:rPr>
          <w:lang w:val="sv-SE"/>
        </w:rPr>
        <w:t>MeasurementQuantities-Item ::= SEQUENCE {</w:t>
      </w:r>
    </w:p>
    <w:p w14:paraId="4B2B40E7" w14:textId="77777777" w:rsidR="00534725" w:rsidRPr="00170554" w:rsidRDefault="00534725" w:rsidP="00534725">
      <w:pPr>
        <w:pStyle w:val="PL"/>
        <w:spacing w:line="0" w:lineRule="atLeast"/>
        <w:rPr>
          <w:lang w:val="sv-SE"/>
        </w:rPr>
      </w:pPr>
      <w:r w:rsidRPr="00170554">
        <w:rPr>
          <w:lang w:val="sv-SE"/>
        </w:rPr>
        <w:tab/>
        <w:t>measurementQuantitiesValue</w:t>
      </w:r>
      <w:r w:rsidRPr="00170554">
        <w:rPr>
          <w:lang w:val="sv-SE"/>
        </w:rPr>
        <w:tab/>
      </w:r>
      <w:r w:rsidRPr="00170554">
        <w:rPr>
          <w:lang w:val="sv-SE"/>
        </w:rPr>
        <w:tab/>
      </w:r>
      <w:r w:rsidRPr="00170554">
        <w:rPr>
          <w:lang w:val="sv-SE"/>
        </w:rPr>
        <w:tab/>
      </w:r>
      <w:r w:rsidRPr="00170554">
        <w:rPr>
          <w:lang w:val="sv-SE"/>
        </w:rPr>
        <w:tab/>
      </w:r>
      <w:r w:rsidRPr="00170554">
        <w:rPr>
          <w:lang w:val="sv-SE"/>
        </w:rPr>
        <w:tab/>
        <w:t>MeasurementQuantitiesValue,</w:t>
      </w:r>
    </w:p>
    <w:p w14:paraId="5565A9BF" w14:textId="77777777" w:rsidR="00534725" w:rsidRPr="00170554" w:rsidRDefault="00534725" w:rsidP="00534725">
      <w:pPr>
        <w:pStyle w:val="PL"/>
        <w:spacing w:line="0" w:lineRule="atLeast"/>
        <w:rPr>
          <w:lang w:val="sv-SE"/>
        </w:rPr>
      </w:pPr>
      <w:r w:rsidRPr="00170554">
        <w:rPr>
          <w:lang w:val="sv-SE"/>
        </w:rPr>
        <w:tab/>
        <w:t>iE-Extensions</w:t>
      </w:r>
      <w:r w:rsidRPr="00170554">
        <w:rPr>
          <w:lang w:val="sv-SE"/>
        </w:rPr>
        <w:tab/>
      </w:r>
      <w:r w:rsidRPr="00170554">
        <w:rPr>
          <w:lang w:val="sv-SE"/>
        </w:rPr>
        <w:tab/>
      </w:r>
      <w:r w:rsidRPr="00170554">
        <w:rPr>
          <w:lang w:val="sv-SE"/>
        </w:rPr>
        <w:tab/>
      </w:r>
      <w:r w:rsidRPr="00170554">
        <w:rPr>
          <w:lang w:val="sv-SE"/>
        </w:rPr>
        <w:tab/>
      </w:r>
      <w:r w:rsidRPr="00170554">
        <w:rPr>
          <w:lang w:val="sv-SE"/>
        </w:rPr>
        <w:tab/>
      </w:r>
      <w:r w:rsidRPr="00170554">
        <w:rPr>
          <w:lang w:val="sv-SE"/>
        </w:rPr>
        <w:tab/>
      </w:r>
      <w:r w:rsidRPr="00170554">
        <w:rPr>
          <w:lang w:val="sv-SE"/>
        </w:rPr>
        <w:tab/>
      </w:r>
      <w:r w:rsidRPr="00170554">
        <w:rPr>
          <w:lang w:val="sv-SE"/>
        </w:rPr>
        <w:tab/>
        <w:t>ProtocolExtensionContainer { { MeasurementQuantitiesValue-ExtIEs} } OPTIONAL,</w:t>
      </w:r>
    </w:p>
    <w:p w14:paraId="382DD755" w14:textId="77777777" w:rsidR="00534725" w:rsidRPr="00170554" w:rsidRDefault="00534725" w:rsidP="00534725">
      <w:pPr>
        <w:pStyle w:val="PL"/>
        <w:spacing w:line="0" w:lineRule="atLeast"/>
        <w:rPr>
          <w:lang w:val="sv-SE"/>
        </w:rPr>
      </w:pPr>
      <w:r w:rsidRPr="00170554">
        <w:rPr>
          <w:lang w:val="sv-SE"/>
        </w:rPr>
        <w:tab/>
        <w:t>...</w:t>
      </w:r>
    </w:p>
    <w:p w14:paraId="51AAB4A4" w14:textId="77777777" w:rsidR="00534725" w:rsidRPr="00170554" w:rsidRDefault="00534725" w:rsidP="00534725">
      <w:pPr>
        <w:pStyle w:val="PL"/>
        <w:spacing w:line="0" w:lineRule="atLeast"/>
        <w:rPr>
          <w:lang w:val="sv-SE"/>
        </w:rPr>
      </w:pPr>
      <w:r w:rsidRPr="00170554">
        <w:rPr>
          <w:lang w:val="sv-SE"/>
        </w:rPr>
        <w:t>}</w:t>
      </w:r>
    </w:p>
    <w:p w14:paraId="1CE0CC79" w14:textId="77777777" w:rsidR="00534725" w:rsidRPr="00170554" w:rsidRDefault="00534725" w:rsidP="00534725">
      <w:pPr>
        <w:pStyle w:val="PL"/>
        <w:spacing w:line="0" w:lineRule="atLeast"/>
        <w:rPr>
          <w:lang w:val="sv-SE"/>
        </w:rPr>
      </w:pPr>
    </w:p>
    <w:p w14:paraId="77111013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MeasurementQuantitiesValue-ExtIEs NRPPA-PROTOCOL-EXTENSION ::= {</w:t>
      </w:r>
    </w:p>
    <w:p w14:paraId="64A2AC1A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</w:p>
    <w:p w14:paraId="4FB13D62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5D8CAD92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</w:p>
    <w:p w14:paraId="78EB9320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MeasurementQuantitiesValue ::= ENUMERATED {</w:t>
      </w:r>
    </w:p>
    <w:p w14:paraId="007831B5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cell-ID,</w:t>
      </w:r>
    </w:p>
    <w:p w14:paraId="1E17A2A1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angleOfArrival,</w:t>
      </w:r>
    </w:p>
    <w:p w14:paraId="0BC6C4F9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lastRenderedPageBreak/>
        <w:tab/>
        <w:t>timingAdvanceType1,</w:t>
      </w:r>
    </w:p>
    <w:p w14:paraId="637F3233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timingAdvanceType2,</w:t>
      </w:r>
    </w:p>
    <w:p w14:paraId="21B5B764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rSRP,</w:t>
      </w:r>
    </w:p>
    <w:p w14:paraId="534945DA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rSRQ,</w:t>
      </w:r>
    </w:p>
    <w:p w14:paraId="3D09A3D2" w14:textId="77777777" w:rsidR="00534725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  <w:ins w:id="1612" w:author="Rapporteur" w:date="2020-08-17T09:54:00Z">
        <w:r w:rsidRPr="0003757C">
          <w:rPr>
            <w:snapToGrid w:val="0"/>
          </w:rPr>
          <w:t xml:space="preserve"> </w:t>
        </w:r>
        <w:r>
          <w:rPr>
            <w:snapToGrid w:val="0"/>
          </w:rPr>
          <w:t>,</w:t>
        </w:r>
      </w:ins>
    </w:p>
    <w:p w14:paraId="35DE9125" w14:textId="77777777" w:rsidR="00534725" w:rsidRDefault="00534725" w:rsidP="00534725">
      <w:pPr>
        <w:pStyle w:val="PL"/>
        <w:spacing w:line="0" w:lineRule="atLeast"/>
        <w:rPr>
          <w:ins w:id="1613" w:author="Rapporteur" w:date="2020-08-17T09:54:00Z"/>
          <w:snapToGrid w:val="0"/>
        </w:rPr>
      </w:pPr>
      <w:ins w:id="1614" w:author="Rapporteur" w:date="2020-08-17T09:54:00Z">
        <w:r>
          <w:rPr>
            <w:snapToGrid w:val="0"/>
          </w:rPr>
          <w:tab/>
          <w:t>sS-RSRP,</w:t>
        </w:r>
      </w:ins>
    </w:p>
    <w:p w14:paraId="36731AD3" w14:textId="77777777" w:rsidR="00534725" w:rsidRDefault="00534725" w:rsidP="00534725">
      <w:pPr>
        <w:pStyle w:val="PL"/>
        <w:spacing w:line="0" w:lineRule="atLeast"/>
        <w:rPr>
          <w:ins w:id="1615" w:author="Rapporteur" w:date="2020-08-17T09:54:00Z"/>
          <w:snapToGrid w:val="0"/>
        </w:rPr>
      </w:pPr>
      <w:ins w:id="1616" w:author="Rapporteur" w:date="2020-08-17T09:54:00Z">
        <w:r>
          <w:rPr>
            <w:snapToGrid w:val="0"/>
          </w:rPr>
          <w:tab/>
          <w:t>sS-RSRQ,</w:t>
        </w:r>
      </w:ins>
    </w:p>
    <w:p w14:paraId="78D8D715" w14:textId="77777777" w:rsidR="00534725" w:rsidRDefault="00534725" w:rsidP="00534725">
      <w:pPr>
        <w:pStyle w:val="PL"/>
        <w:spacing w:line="0" w:lineRule="atLeast"/>
        <w:rPr>
          <w:ins w:id="1617" w:author="Rapporteur" w:date="2020-08-17T09:54:00Z"/>
          <w:snapToGrid w:val="0"/>
        </w:rPr>
      </w:pPr>
      <w:ins w:id="1618" w:author="Rapporteur" w:date="2020-08-17T09:54:00Z">
        <w:r>
          <w:rPr>
            <w:snapToGrid w:val="0"/>
          </w:rPr>
          <w:tab/>
          <w:t>cSI-RSRP,</w:t>
        </w:r>
      </w:ins>
    </w:p>
    <w:p w14:paraId="31C036F1" w14:textId="77777777" w:rsidR="00534725" w:rsidRDefault="00534725" w:rsidP="00534725">
      <w:pPr>
        <w:pStyle w:val="PL"/>
        <w:spacing w:line="0" w:lineRule="atLeast"/>
        <w:rPr>
          <w:ins w:id="1619" w:author="Rapporteur" w:date="2020-08-17T09:54:00Z"/>
          <w:snapToGrid w:val="0"/>
        </w:rPr>
      </w:pPr>
      <w:ins w:id="1620" w:author="Rapporteur" w:date="2020-08-17T09:54:00Z">
        <w:r>
          <w:rPr>
            <w:snapToGrid w:val="0"/>
          </w:rPr>
          <w:tab/>
          <w:t>cSI-RSRQ,</w:t>
        </w:r>
      </w:ins>
    </w:p>
    <w:p w14:paraId="36088E33" w14:textId="77777777" w:rsidR="00534725" w:rsidRPr="00707B3F" w:rsidRDefault="00534725" w:rsidP="00534725">
      <w:pPr>
        <w:pStyle w:val="PL"/>
        <w:spacing w:line="0" w:lineRule="atLeast"/>
        <w:rPr>
          <w:ins w:id="1621" w:author="Rapporteur" w:date="2020-08-17T09:54:00Z"/>
          <w:snapToGrid w:val="0"/>
        </w:rPr>
      </w:pPr>
      <w:ins w:id="1622" w:author="Rapporteur" w:date="2020-08-17T09:54:00Z">
        <w:r>
          <w:rPr>
            <w:snapToGrid w:val="0"/>
          </w:rPr>
          <w:tab/>
          <w:t>angleOfArrivalNR</w:t>
        </w:r>
      </w:ins>
    </w:p>
    <w:p w14:paraId="0143FB6B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2810F6E3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</w:p>
    <w:p w14:paraId="2DDC3317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MeasuredResults ::= SEQUENCE (SIZE (1.. maxNoMeas)) OF MeasuredResultsValue</w:t>
      </w:r>
    </w:p>
    <w:p w14:paraId="73A0C96A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</w:p>
    <w:p w14:paraId="7A5BD7B6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 xml:space="preserve">MeasuredResultsValue ::= CHOICE { </w:t>
      </w:r>
    </w:p>
    <w:p w14:paraId="306F4E70" w14:textId="77777777" w:rsidR="00534725" w:rsidRPr="00170554" w:rsidRDefault="00534725" w:rsidP="00534725">
      <w:pPr>
        <w:pStyle w:val="PL"/>
        <w:spacing w:line="0" w:lineRule="atLeast"/>
        <w:rPr>
          <w:lang w:val="sv-SE"/>
        </w:rPr>
      </w:pPr>
      <w:r w:rsidRPr="00707B3F">
        <w:rPr>
          <w:snapToGrid w:val="0"/>
        </w:rPr>
        <w:tab/>
      </w:r>
      <w:r w:rsidRPr="00170554">
        <w:rPr>
          <w:lang w:val="sv-SE"/>
        </w:rPr>
        <w:t>valueAngleOfArrival-EUTRA</w:t>
      </w:r>
      <w:r w:rsidRPr="00170554">
        <w:rPr>
          <w:lang w:val="sv-SE"/>
        </w:rPr>
        <w:tab/>
      </w:r>
      <w:r w:rsidRPr="00170554">
        <w:rPr>
          <w:lang w:val="sv-SE"/>
        </w:rPr>
        <w:tab/>
      </w:r>
      <w:r w:rsidRPr="00170554">
        <w:rPr>
          <w:lang w:val="sv-SE"/>
        </w:rPr>
        <w:tab/>
      </w:r>
      <w:r w:rsidRPr="00170554">
        <w:rPr>
          <w:lang w:val="sv-SE"/>
        </w:rPr>
        <w:tab/>
        <w:t>INTEGER (0..719),</w:t>
      </w:r>
    </w:p>
    <w:p w14:paraId="3920F920" w14:textId="77777777" w:rsidR="00534725" w:rsidRPr="00170554" w:rsidRDefault="00534725" w:rsidP="00534725">
      <w:pPr>
        <w:pStyle w:val="PL"/>
        <w:spacing w:line="0" w:lineRule="atLeast"/>
        <w:rPr>
          <w:lang w:val="sv-SE"/>
        </w:rPr>
      </w:pPr>
      <w:r w:rsidRPr="00170554">
        <w:rPr>
          <w:lang w:val="sv-SE"/>
        </w:rPr>
        <w:tab/>
        <w:t>valueTimingAdvanceType1-EUTRA</w:t>
      </w:r>
      <w:r w:rsidRPr="00170554">
        <w:rPr>
          <w:lang w:val="sv-SE"/>
        </w:rPr>
        <w:tab/>
      </w:r>
      <w:r w:rsidRPr="00170554">
        <w:rPr>
          <w:lang w:val="sv-SE"/>
        </w:rPr>
        <w:tab/>
      </w:r>
      <w:r w:rsidRPr="00170554">
        <w:rPr>
          <w:lang w:val="sv-SE"/>
        </w:rPr>
        <w:tab/>
        <w:t>INTEGER (0..7690),</w:t>
      </w:r>
    </w:p>
    <w:p w14:paraId="410223AE" w14:textId="77777777" w:rsidR="00534725" w:rsidRPr="00170554" w:rsidRDefault="00534725" w:rsidP="00534725">
      <w:pPr>
        <w:pStyle w:val="PL"/>
        <w:spacing w:line="0" w:lineRule="atLeast"/>
        <w:rPr>
          <w:lang w:val="sv-SE"/>
        </w:rPr>
      </w:pPr>
      <w:r w:rsidRPr="00170554">
        <w:rPr>
          <w:lang w:val="sv-SE"/>
        </w:rPr>
        <w:tab/>
        <w:t>valueTimingAdvanceType2-EUTRA</w:t>
      </w:r>
      <w:r w:rsidRPr="00170554">
        <w:rPr>
          <w:lang w:val="sv-SE"/>
        </w:rPr>
        <w:tab/>
      </w:r>
      <w:r w:rsidRPr="00170554">
        <w:rPr>
          <w:lang w:val="sv-SE"/>
        </w:rPr>
        <w:tab/>
      </w:r>
      <w:r w:rsidRPr="00170554">
        <w:rPr>
          <w:lang w:val="sv-SE"/>
        </w:rPr>
        <w:tab/>
        <w:t>INTEGER (0..7690),</w:t>
      </w:r>
    </w:p>
    <w:p w14:paraId="0A1FA900" w14:textId="77777777" w:rsidR="00534725" w:rsidRPr="00170554" w:rsidRDefault="00534725" w:rsidP="00534725">
      <w:pPr>
        <w:pStyle w:val="PL"/>
        <w:spacing w:line="0" w:lineRule="atLeast"/>
        <w:rPr>
          <w:lang w:val="sv-SE"/>
        </w:rPr>
      </w:pPr>
      <w:r w:rsidRPr="00170554">
        <w:rPr>
          <w:lang w:val="sv-SE"/>
        </w:rPr>
        <w:tab/>
        <w:t>resultRSRP-EUTRA</w:t>
      </w:r>
      <w:r w:rsidRPr="00170554">
        <w:rPr>
          <w:lang w:val="sv-SE"/>
        </w:rPr>
        <w:tab/>
      </w:r>
      <w:r w:rsidRPr="00170554">
        <w:rPr>
          <w:lang w:val="sv-SE"/>
        </w:rPr>
        <w:tab/>
      </w:r>
      <w:r w:rsidRPr="00170554">
        <w:rPr>
          <w:lang w:val="sv-SE"/>
        </w:rPr>
        <w:tab/>
      </w:r>
      <w:r w:rsidRPr="00170554">
        <w:rPr>
          <w:lang w:val="sv-SE"/>
        </w:rPr>
        <w:tab/>
      </w:r>
      <w:r w:rsidRPr="00170554">
        <w:rPr>
          <w:lang w:val="sv-SE"/>
        </w:rPr>
        <w:tab/>
      </w:r>
      <w:r w:rsidRPr="00170554">
        <w:rPr>
          <w:lang w:val="sv-SE"/>
        </w:rPr>
        <w:tab/>
        <w:t>ResultRSRP-EUTRA,</w:t>
      </w:r>
    </w:p>
    <w:p w14:paraId="7BA30FDB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170554">
        <w:rPr>
          <w:lang w:val="sv-SE"/>
        </w:rPr>
        <w:tab/>
      </w:r>
      <w:r w:rsidRPr="00707B3F">
        <w:rPr>
          <w:snapToGrid w:val="0"/>
        </w:rPr>
        <w:t>resultRSRQ-EUTRA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ResultRSRQ-EUTRA,</w:t>
      </w:r>
    </w:p>
    <w:p w14:paraId="39A440DE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measuredResultsValue-Extension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ProtocolIE-Single-Container {{ MeasuredResultsValue-ExtensionIE }}</w:t>
      </w:r>
    </w:p>
    <w:p w14:paraId="6D59454F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14C4DE8A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</w:p>
    <w:p w14:paraId="5F9A0AE7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MeasuredResultsValue-ExtensionIE NRPPA-PROTOCOL-IES ::= {</w:t>
      </w:r>
    </w:p>
    <w:p w14:paraId="33A137A8" w14:textId="77777777" w:rsidR="00534725" w:rsidRPr="00707B3F" w:rsidRDefault="00534725" w:rsidP="00534725">
      <w:pPr>
        <w:pStyle w:val="PL"/>
        <w:spacing w:line="0" w:lineRule="atLeast"/>
        <w:rPr>
          <w:del w:id="1623" w:author="Rapporteur" w:date="2020-08-17T09:54:00Z"/>
          <w:snapToGrid w:val="0"/>
        </w:rPr>
      </w:pPr>
      <w:del w:id="1624" w:author="Rapporteur" w:date="2020-08-17T09:54:00Z">
        <w:r w:rsidRPr="00707B3F">
          <w:rPr>
            <w:snapToGrid w:val="0"/>
          </w:rPr>
          <w:tab/>
          <w:delText>...</w:delText>
        </w:r>
      </w:del>
    </w:p>
    <w:p w14:paraId="4AE0E58C" w14:textId="77777777" w:rsidR="00534725" w:rsidRDefault="00534725" w:rsidP="00534725">
      <w:pPr>
        <w:pStyle w:val="PL"/>
        <w:spacing w:line="0" w:lineRule="atLeast"/>
        <w:rPr>
          <w:ins w:id="1625" w:author="Rapporteur" w:date="2020-08-17T09:54:00Z"/>
          <w:noProof w:val="0"/>
          <w:snapToGrid w:val="0"/>
        </w:rPr>
      </w:pPr>
      <w:del w:id="1626" w:author="Rapporteur" w:date="2020-08-17T09:54:00Z">
        <w:r w:rsidRPr="00707B3F">
          <w:rPr>
            <w:snapToGrid w:val="0"/>
          </w:rPr>
          <w:delText>}</w:delText>
        </w:r>
      </w:del>
      <w:ins w:id="1627" w:author="Rapporteur" w:date="2020-08-17T09:54:00Z">
        <w:r w:rsidRPr="00707B3F">
          <w:rPr>
            <w:snapToGrid w:val="0"/>
          </w:rPr>
          <w:tab/>
        </w:r>
        <w:r w:rsidRPr="0054226D">
          <w:rPr>
            <w:noProof w:val="0"/>
            <w:snapToGrid w:val="0"/>
          </w:rPr>
          <w:t>{ ID id-</w:t>
        </w:r>
        <w:r>
          <w:rPr>
            <w:noProof w:val="0"/>
            <w:snapToGrid w:val="0"/>
          </w:rPr>
          <w:t>ResultSS-RSRP</w:t>
        </w:r>
        <w:r w:rsidRPr="0054226D">
          <w:rPr>
            <w:noProof w:val="0"/>
            <w:snapToGrid w:val="0"/>
          </w:rPr>
          <w:tab/>
        </w:r>
        <w:r w:rsidRPr="0054226D">
          <w:rPr>
            <w:noProof w:val="0"/>
            <w:snapToGrid w:val="0"/>
          </w:rPr>
          <w:tab/>
          <w:t xml:space="preserve">CRITICALITY </w:t>
        </w:r>
        <w:r>
          <w:rPr>
            <w:noProof w:val="0"/>
            <w:snapToGrid w:val="0"/>
          </w:rPr>
          <w:t>ignore</w:t>
        </w:r>
        <w:r w:rsidRPr="0054226D">
          <w:rPr>
            <w:noProof w:val="0"/>
            <w:snapToGrid w:val="0"/>
          </w:rPr>
          <w:tab/>
          <w:t xml:space="preserve">TYPE </w:t>
        </w:r>
        <w:r>
          <w:rPr>
            <w:noProof w:val="0"/>
            <w:snapToGrid w:val="0"/>
          </w:rPr>
          <w:t>ResultSS-RSRP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54226D">
          <w:rPr>
            <w:noProof w:val="0"/>
            <w:snapToGrid w:val="0"/>
          </w:rPr>
          <w:t>PRESENCE mandatory</w:t>
        </w:r>
        <w:r>
          <w:rPr>
            <w:noProof w:val="0"/>
            <w:snapToGrid w:val="0"/>
          </w:rPr>
          <w:tab/>
        </w:r>
        <w:r w:rsidRPr="0054226D">
          <w:rPr>
            <w:noProof w:val="0"/>
            <w:snapToGrid w:val="0"/>
          </w:rPr>
          <w:t>}|</w:t>
        </w:r>
      </w:ins>
    </w:p>
    <w:p w14:paraId="30D30A92" w14:textId="77777777" w:rsidR="00534725" w:rsidRPr="0054226D" w:rsidRDefault="00534725" w:rsidP="00534725">
      <w:pPr>
        <w:pStyle w:val="PL"/>
        <w:spacing w:line="0" w:lineRule="atLeast"/>
        <w:rPr>
          <w:ins w:id="1628" w:author="Rapporteur" w:date="2020-08-17T09:54:00Z"/>
          <w:noProof w:val="0"/>
          <w:snapToGrid w:val="0"/>
        </w:rPr>
      </w:pPr>
      <w:ins w:id="1629" w:author="Rapporteur" w:date="2020-08-17T09:54:00Z">
        <w:r>
          <w:rPr>
            <w:noProof w:val="0"/>
            <w:snapToGrid w:val="0"/>
          </w:rPr>
          <w:tab/>
        </w:r>
        <w:r w:rsidRPr="0054226D">
          <w:rPr>
            <w:noProof w:val="0"/>
            <w:snapToGrid w:val="0"/>
          </w:rPr>
          <w:t>{ ID id-</w:t>
        </w:r>
        <w:r>
          <w:rPr>
            <w:noProof w:val="0"/>
            <w:snapToGrid w:val="0"/>
          </w:rPr>
          <w:t>ResultSS-RSRQ</w:t>
        </w:r>
        <w:r w:rsidRPr="0054226D">
          <w:rPr>
            <w:noProof w:val="0"/>
            <w:snapToGrid w:val="0"/>
          </w:rPr>
          <w:tab/>
        </w:r>
        <w:r w:rsidRPr="0054226D">
          <w:rPr>
            <w:noProof w:val="0"/>
            <w:snapToGrid w:val="0"/>
          </w:rPr>
          <w:tab/>
          <w:t xml:space="preserve">CRITICALITY </w:t>
        </w:r>
        <w:r>
          <w:rPr>
            <w:noProof w:val="0"/>
            <w:snapToGrid w:val="0"/>
          </w:rPr>
          <w:t>ignore</w:t>
        </w:r>
        <w:r w:rsidRPr="0054226D">
          <w:rPr>
            <w:noProof w:val="0"/>
            <w:snapToGrid w:val="0"/>
          </w:rPr>
          <w:tab/>
          <w:t xml:space="preserve">TYPE </w:t>
        </w:r>
        <w:r>
          <w:rPr>
            <w:noProof w:val="0"/>
            <w:snapToGrid w:val="0"/>
          </w:rPr>
          <w:t>ResultSS-RSRQ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54226D">
          <w:rPr>
            <w:noProof w:val="0"/>
            <w:snapToGrid w:val="0"/>
          </w:rPr>
          <w:t>PRESENCE mandatory</w:t>
        </w:r>
        <w:r>
          <w:rPr>
            <w:noProof w:val="0"/>
            <w:snapToGrid w:val="0"/>
          </w:rPr>
          <w:tab/>
        </w:r>
        <w:r w:rsidRPr="0054226D">
          <w:rPr>
            <w:noProof w:val="0"/>
            <w:snapToGrid w:val="0"/>
          </w:rPr>
          <w:t>}|</w:t>
        </w:r>
      </w:ins>
    </w:p>
    <w:p w14:paraId="2B494D4B" w14:textId="77777777" w:rsidR="00534725" w:rsidRDefault="00534725" w:rsidP="00534725">
      <w:pPr>
        <w:pStyle w:val="PL"/>
        <w:spacing w:line="0" w:lineRule="atLeast"/>
        <w:rPr>
          <w:ins w:id="1630" w:author="Rapporteur" w:date="2020-08-17T09:54:00Z"/>
          <w:noProof w:val="0"/>
          <w:snapToGrid w:val="0"/>
        </w:rPr>
      </w:pPr>
      <w:ins w:id="1631" w:author="Rapporteur" w:date="2020-08-17T09:54:00Z">
        <w:r>
          <w:rPr>
            <w:noProof w:val="0"/>
            <w:snapToGrid w:val="0"/>
          </w:rPr>
          <w:tab/>
        </w:r>
        <w:r w:rsidRPr="0054226D">
          <w:rPr>
            <w:noProof w:val="0"/>
            <w:snapToGrid w:val="0"/>
          </w:rPr>
          <w:t>{ ID id-</w:t>
        </w:r>
        <w:r>
          <w:rPr>
            <w:noProof w:val="0"/>
            <w:snapToGrid w:val="0"/>
          </w:rPr>
          <w:t>ResultCSI-RSRP</w:t>
        </w:r>
        <w:r w:rsidRPr="0054226D">
          <w:rPr>
            <w:noProof w:val="0"/>
            <w:snapToGrid w:val="0"/>
          </w:rPr>
          <w:tab/>
        </w:r>
        <w:r w:rsidRPr="0054226D">
          <w:rPr>
            <w:noProof w:val="0"/>
            <w:snapToGrid w:val="0"/>
          </w:rPr>
          <w:tab/>
          <w:t xml:space="preserve">CRITICALITY </w:t>
        </w:r>
        <w:r>
          <w:rPr>
            <w:noProof w:val="0"/>
            <w:snapToGrid w:val="0"/>
          </w:rPr>
          <w:t>ignore</w:t>
        </w:r>
        <w:r w:rsidRPr="0054226D">
          <w:rPr>
            <w:noProof w:val="0"/>
            <w:snapToGrid w:val="0"/>
          </w:rPr>
          <w:tab/>
          <w:t xml:space="preserve">TYPE </w:t>
        </w:r>
        <w:r>
          <w:rPr>
            <w:noProof w:val="0"/>
            <w:snapToGrid w:val="0"/>
          </w:rPr>
          <w:t>ResultCSI-RSRP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54226D">
          <w:rPr>
            <w:noProof w:val="0"/>
            <w:snapToGrid w:val="0"/>
          </w:rPr>
          <w:t>PRESENCE mandatory</w:t>
        </w:r>
        <w:r>
          <w:rPr>
            <w:noProof w:val="0"/>
            <w:snapToGrid w:val="0"/>
          </w:rPr>
          <w:tab/>
        </w:r>
        <w:r w:rsidRPr="0054226D">
          <w:rPr>
            <w:noProof w:val="0"/>
            <w:snapToGrid w:val="0"/>
          </w:rPr>
          <w:t>}|</w:t>
        </w:r>
      </w:ins>
    </w:p>
    <w:p w14:paraId="36271050" w14:textId="77777777" w:rsidR="00534725" w:rsidRDefault="00534725" w:rsidP="00534725">
      <w:pPr>
        <w:pStyle w:val="PL"/>
        <w:spacing w:line="0" w:lineRule="atLeast"/>
        <w:rPr>
          <w:ins w:id="1632" w:author="Rapporteur" w:date="2020-08-17T09:54:00Z"/>
          <w:noProof w:val="0"/>
          <w:snapToGrid w:val="0"/>
        </w:rPr>
      </w:pPr>
      <w:ins w:id="1633" w:author="Rapporteur" w:date="2020-08-17T09:54:00Z">
        <w:r>
          <w:rPr>
            <w:noProof w:val="0"/>
            <w:snapToGrid w:val="0"/>
          </w:rPr>
          <w:tab/>
        </w:r>
        <w:r w:rsidRPr="0054226D">
          <w:rPr>
            <w:noProof w:val="0"/>
            <w:snapToGrid w:val="0"/>
          </w:rPr>
          <w:t>{ ID id-</w:t>
        </w:r>
        <w:r>
          <w:rPr>
            <w:noProof w:val="0"/>
            <w:snapToGrid w:val="0"/>
          </w:rPr>
          <w:t>ResultCSI-RSRQ</w:t>
        </w:r>
        <w:r w:rsidRPr="0054226D">
          <w:rPr>
            <w:noProof w:val="0"/>
            <w:snapToGrid w:val="0"/>
          </w:rPr>
          <w:tab/>
        </w:r>
        <w:r w:rsidRPr="0054226D">
          <w:rPr>
            <w:noProof w:val="0"/>
            <w:snapToGrid w:val="0"/>
          </w:rPr>
          <w:tab/>
          <w:t xml:space="preserve">CRITICALITY </w:t>
        </w:r>
        <w:r>
          <w:rPr>
            <w:noProof w:val="0"/>
            <w:snapToGrid w:val="0"/>
          </w:rPr>
          <w:t>ignore</w:t>
        </w:r>
        <w:r w:rsidRPr="0054226D">
          <w:rPr>
            <w:noProof w:val="0"/>
            <w:snapToGrid w:val="0"/>
          </w:rPr>
          <w:tab/>
          <w:t xml:space="preserve">TYPE </w:t>
        </w:r>
        <w:r>
          <w:rPr>
            <w:noProof w:val="0"/>
            <w:snapToGrid w:val="0"/>
          </w:rPr>
          <w:t>ResultCSI-RSRQ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54226D">
          <w:rPr>
            <w:noProof w:val="0"/>
            <w:snapToGrid w:val="0"/>
          </w:rPr>
          <w:t>PRESENCE mandatory</w:t>
        </w:r>
        <w:r>
          <w:rPr>
            <w:noProof w:val="0"/>
            <w:snapToGrid w:val="0"/>
          </w:rPr>
          <w:tab/>
        </w:r>
        <w:r w:rsidRPr="0054226D">
          <w:rPr>
            <w:noProof w:val="0"/>
            <w:snapToGrid w:val="0"/>
          </w:rPr>
          <w:t>}</w:t>
        </w:r>
        <w:r>
          <w:rPr>
            <w:noProof w:val="0"/>
            <w:snapToGrid w:val="0"/>
          </w:rPr>
          <w:t>|</w:t>
        </w:r>
      </w:ins>
    </w:p>
    <w:p w14:paraId="13A98D47" w14:textId="77777777" w:rsidR="00534725" w:rsidRPr="00707B3F" w:rsidRDefault="00534725" w:rsidP="00534725">
      <w:pPr>
        <w:pStyle w:val="PL"/>
        <w:spacing w:line="0" w:lineRule="atLeast"/>
        <w:rPr>
          <w:ins w:id="1634" w:author="Rapporteur" w:date="2020-08-17T09:54:00Z"/>
          <w:snapToGrid w:val="0"/>
        </w:rPr>
      </w:pPr>
      <w:ins w:id="1635" w:author="Rapporteur" w:date="2020-08-17T09:54:00Z">
        <w:r>
          <w:rPr>
            <w:noProof w:val="0"/>
            <w:snapToGrid w:val="0"/>
          </w:rPr>
          <w:tab/>
          <w:t>{</w:t>
        </w:r>
        <w:r w:rsidRPr="0054226D">
          <w:rPr>
            <w:noProof w:val="0"/>
            <w:snapToGrid w:val="0"/>
          </w:rPr>
          <w:t xml:space="preserve"> ID id-</w:t>
        </w:r>
        <w:r>
          <w:rPr>
            <w:noProof w:val="0"/>
            <w:snapToGrid w:val="0"/>
          </w:rPr>
          <w:t>AngleOfArrivalNR</w:t>
        </w:r>
        <w:r w:rsidRPr="0054226D">
          <w:rPr>
            <w:noProof w:val="0"/>
            <w:snapToGrid w:val="0"/>
          </w:rPr>
          <w:tab/>
          <w:t xml:space="preserve">CRITICALITY </w:t>
        </w:r>
        <w:r>
          <w:rPr>
            <w:noProof w:val="0"/>
            <w:snapToGrid w:val="0"/>
          </w:rPr>
          <w:t>ignore</w:t>
        </w:r>
        <w:r w:rsidRPr="0054226D">
          <w:rPr>
            <w:noProof w:val="0"/>
            <w:snapToGrid w:val="0"/>
          </w:rPr>
          <w:tab/>
          <w:t>TYPE</w:t>
        </w:r>
        <w:r>
          <w:rPr>
            <w:noProof w:val="0"/>
            <w:snapToGrid w:val="0"/>
          </w:rPr>
          <w:t xml:space="preserve"> UL-AoA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54226D">
          <w:rPr>
            <w:noProof w:val="0"/>
            <w:snapToGrid w:val="0"/>
          </w:rPr>
          <w:t>PRESENCE mandatory</w:t>
        </w:r>
        <w:r>
          <w:rPr>
            <w:noProof w:val="0"/>
            <w:snapToGrid w:val="0"/>
          </w:rPr>
          <w:tab/>
        </w:r>
        <w:r w:rsidRPr="0054226D">
          <w:rPr>
            <w:noProof w:val="0"/>
            <w:snapToGrid w:val="0"/>
          </w:rPr>
          <w:t>}</w:t>
        </w:r>
        <w:r>
          <w:rPr>
            <w:noProof w:val="0"/>
            <w:snapToGrid w:val="0"/>
          </w:rPr>
          <w:t>,</w:t>
        </w:r>
      </w:ins>
    </w:p>
    <w:p w14:paraId="6A9DA9D1" w14:textId="77777777" w:rsidR="00534725" w:rsidRPr="00707B3F" w:rsidRDefault="00534725" w:rsidP="00534725">
      <w:pPr>
        <w:pStyle w:val="PL"/>
        <w:spacing w:line="0" w:lineRule="atLeast"/>
        <w:rPr>
          <w:ins w:id="1636" w:author="Rapporteur" w:date="2020-08-17T09:54:00Z"/>
          <w:snapToGrid w:val="0"/>
        </w:rPr>
      </w:pPr>
      <w:ins w:id="1637" w:author="Rapporteur" w:date="2020-08-17T09:54:00Z">
        <w:r>
          <w:rPr>
            <w:snapToGrid w:val="0"/>
          </w:rPr>
          <w:tab/>
        </w:r>
        <w:r w:rsidRPr="00707B3F">
          <w:rPr>
            <w:snapToGrid w:val="0"/>
          </w:rPr>
          <w:t>...</w:t>
        </w:r>
      </w:ins>
    </w:p>
    <w:p w14:paraId="3D88ACA3" w14:textId="77777777" w:rsidR="00534725" w:rsidRPr="00707B3F" w:rsidRDefault="00534725" w:rsidP="00534725">
      <w:pPr>
        <w:pStyle w:val="PL"/>
        <w:spacing w:line="0" w:lineRule="atLeast"/>
        <w:rPr>
          <w:ins w:id="1638" w:author="Rapporteur" w:date="2020-08-17T09:54:00Z"/>
          <w:snapToGrid w:val="0"/>
        </w:rPr>
      </w:pPr>
      <w:ins w:id="1639" w:author="Rapporteur" w:date="2020-08-17T09:54:00Z">
        <w:r w:rsidRPr="00707B3F">
          <w:rPr>
            <w:snapToGrid w:val="0"/>
          </w:rPr>
          <w:t>}</w:t>
        </w:r>
      </w:ins>
    </w:p>
    <w:p w14:paraId="3F53D0C4" w14:textId="77777777" w:rsidR="00534725" w:rsidRDefault="00534725" w:rsidP="00534725">
      <w:pPr>
        <w:pStyle w:val="PL"/>
        <w:spacing w:line="0" w:lineRule="atLeast"/>
        <w:rPr>
          <w:ins w:id="1640" w:author="Rapporteur" w:date="2020-08-17T09:54:00Z"/>
          <w:snapToGrid w:val="0"/>
        </w:rPr>
      </w:pPr>
    </w:p>
    <w:p w14:paraId="0D7CCA18" w14:textId="77777777" w:rsidR="00534725" w:rsidRDefault="00534725" w:rsidP="00534725">
      <w:pPr>
        <w:pStyle w:val="PL"/>
        <w:spacing w:line="0" w:lineRule="atLeast"/>
        <w:rPr>
          <w:snapToGrid w:val="0"/>
        </w:rPr>
      </w:pPr>
    </w:p>
    <w:p w14:paraId="0761BADC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</w:p>
    <w:p w14:paraId="4B4A4FFB" w14:textId="77777777" w:rsidR="00534725" w:rsidRPr="00707B3F" w:rsidRDefault="00534725" w:rsidP="00534725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N</w:t>
      </w:r>
    </w:p>
    <w:p w14:paraId="7CEB23A6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</w:p>
    <w:p w14:paraId="63C3A4D8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NarrowBandIndex ::= INTEGER (0..15,...)</w:t>
      </w:r>
    </w:p>
    <w:p w14:paraId="6397D0F4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</w:p>
    <w:p w14:paraId="5237FC5A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NG-RANAccessPointPosition ::= SEQUENCE {</w:t>
      </w:r>
    </w:p>
    <w:p w14:paraId="48D8EF1F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latitudeSign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ENUMERATED {north, south},</w:t>
      </w:r>
    </w:p>
    <w:p w14:paraId="455A5DB7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latitude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INTEGER (0..8388607),</w:t>
      </w:r>
    </w:p>
    <w:p w14:paraId="36CA0D13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longitude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INTEGER (-8388608..8388607),</w:t>
      </w:r>
    </w:p>
    <w:p w14:paraId="00645258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directionOfAltitude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ENUMERATED {height, depth},</w:t>
      </w:r>
    </w:p>
    <w:p w14:paraId="23B7B58A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altitude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INTEGER (0..32767),</w:t>
      </w:r>
    </w:p>
    <w:p w14:paraId="59BC321E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uncertaintySemi-major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INTEGER (0..127),</w:t>
      </w:r>
    </w:p>
    <w:p w14:paraId="23DB9FF6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uncertaintySemi-minor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INTEGER (0..127),</w:t>
      </w:r>
    </w:p>
    <w:p w14:paraId="3B946BE5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orientationOfMajorAxis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INTEGER (0..179),</w:t>
      </w:r>
    </w:p>
    <w:p w14:paraId="47FC0DA0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uncertaintyAltitude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INTEGER (0..127),</w:t>
      </w:r>
    </w:p>
    <w:p w14:paraId="2BA3A05F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confidence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INTEGER (0..100),</w:t>
      </w:r>
    </w:p>
    <w:p w14:paraId="3F4C2FE8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iE-Extensions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ProtocolExtensionContainer { { NG-RANAccessPointPosition-ExtIEs} } OPTIONAL,</w:t>
      </w:r>
    </w:p>
    <w:p w14:paraId="68D6B77D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</w:p>
    <w:p w14:paraId="104A18F2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05ABA9ED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</w:p>
    <w:p w14:paraId="25A28A71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NG-RANAccessPointPosition-ExtIEs NRPPA-PROTOCOL-EXTENSION ::= {</w:t>
      </w:r>
    </w:p>
    <w:p w14:paraId="67A5E45E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</w:p>
    <w:p w14:paraId="6236E9C0" w14:textId="77777777" w:rsidR="00534725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6FB25166" w14:textId="77777777" w:rsidR="00534725" w:rsidRDefault="00534725" w:rsidP="00534725">
      <w:pPr>
        <w:pStyle w:val="PL"/>
        <w:spacing w:line="0" w:lineRule="atLeast"/>
        <w:rPr>
          <w:snapToGrid w:val="0"/>
        </w:rPr>
      </w:pPr>
    </w:p>
    <w:p w14:paraId="26E9B06A" w14:textId="77777777" w:rsidR="00534725" w:rsidRPr="00707B3F" w:rsidRDefault="00534725" w:rsidP="00534725">
      <w:pPr>
        <w:pStyle w:val="PL"/>
        <w:spacing w:line="0" w:lineRule="atLeast"/>
        <w:rPr>
          <w:ins w:id="1641" w:author="Rapporteur" w:date="2020-08-17T09:54:00Z"/>
          <w:snapToGrid w:val="0"/>
        </w:rPr>
      </w:pPr>
      <w:ins w:id="1642" w:author="Rapporteur" w:date="2020-08-17T09:54:00Z">
        <w:r>
          <w:rPr>
            <w:rFonts w:hint="eastAsia"/>
            <w:lang w:eastAsia="zh-CN"/>
          </w:rPr>
          <w:t>N</w:t>
        </w:r>
        <w:r>
          <w:rPr>
            <w:lang w:eastAsia="zh-CN"/>
          </w:rPr>
          <w:t>GRANHighAccuracyAccessPointPosition</w:t>
        </w:r>
        <w:r>
          <w:rPr>
            <w:snapToGrid w:val="0"/>
          </w:rPr>
          <w:t xml:space="preserve"> ::= SEQUENCE {</w:t>
        </w:r>
      </w:ins>
    </w:p>
    <w:p w14:paraId="6E219DCF" w14:textId="77777777" w:rsidR="00534725" w:rsidRPr="00707B3F" w:rsidRDefault="00534725" w:rsidP="00534725">
      <w:pPr>
        <w:pStyle w:val="PL"/>
        <w:spacing w:line="0" w:lineRule="atLeast"/>
        <w:rPr>
          <w:ins w:id="1643" w:author="Rapporteur" w:date="2020-08-17T09:54:00Z"/>
          <w:snapToGrid w:val="0"/>
        </w:rPr>
      </w:pPr>
      <w:ins w:id="1644" w:author="Rapporteur" w:date="2020-08-17T09:54:00Z">
        <w:r w:rsidRPr="00707B3F">
          <w:rPr>
            <w:snapToGrid w:val="0"/>
          </w:rPr>
          <w:tab/>
          <w:t>latitude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  <w:t>INTEGER (</w:t>
        </w:r>
        <w:r>
          <w:rPr>
            <w:snapToGrid w:val="0"/>
          </w:rPr>
          <w:t>-2147483648</w:t>
        </w:r>
        <w:r w:rsidRPr="00707B3F">
          <w:rPr>
            <w:snapToGrid w:val="0"/>
          </w:rPr>
          <w:t>..</w:t>
        </w:r>
        <w:r w:rsidRPr="00B34EB9">
          <w:rPr>
            <w:noProof w:val="0"/>
            <w:snapToGrid w:val="0"/>
          </w:rPr>
          <w:t xml:space="preserve"> </w:t>
        </w:r>
        <w:r>
          <w:rPr>
            <w:noProof w:val="0"/>
            <w:snapToGrid w:val="0"/>
          </w:rPr>
          <w:t>2147483647</w:t>
        </w:r>
        <w:r w:rsidRPr="00707B3F">
          <w:rPr>
            <w:snapToGrid w:val="0"/>
          </w:rPr>
          <w:t>),</w:t>
        </w:r>
      </w:ins>
    </w:p>
    <w:p w14:paraId="1AAFFD18" w14:textId="77777777" w:rsidR="00534725" w:rsidRPr="00707B3F" w:rsidRDefault="00534725" w:rsidP="00534725">
      <w:pPr>
        <w:pStyle w:val="PL"/>
        <w:spacing w:line="0" w:lineRule="atLeast"/>
        <w:rPr>
          <w:ins w:id="1645" w:author="Rapporteur" w:date="2020-08-17T09:54:00Z"/>
          <w:snapToGrid w:val="0"/>
        </w:rPr>
      </w:pPr>
      <w:ins w:id="1646" w:author="Rapporteur" w:date="2020-08-17T09:54:00Z">
        <w:r w:rsidRPr="00707B3F">
          <w:rPr>
            <w:snapToGrid w:val="0"/>
          </w:rPr>
          <w:tab/>
          <w:t>longitude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  <w:t>INTEGER (</w:t>
        </w:r>
        <w:r>
          <w:rPr>
            <w:snapToGrid w:val="0"/>
          </w:rPr>
          <w:t>-2147483648</w:t>
        </w:r>
        <w:r w:rsidRPr="00707B3F">
          <w:rPr>
            <w:snapToGrid w:val="0"/>
          </w:rPr>
          <w:t>..</w:t>
        </w:r>
        <w:r w:rsidRPr="00B34EB9">
          <w:rPr>
            <w:noProof w:val="0"/>
            <w:snapToGrid w:val="0"/>
          </w:rPr>
          <w:t xml:space="preserve"> </w:t>
        </w:r>
        <w:r>
          <w:rPr>
            <w:noProof w:val="0"/>
            <w:snapToGrid w:val="0"/>
          </w:rPr>
          <w:t>2147483647</w:t>
        </w:r>
        <w:r w:rsidRPr="00707B3F">
          <w:rPr>
            <w:snapToGrid w:val="0"/>
          </w:rPr>
          <w:t>),</w:t>
        </w:r>
      </w:ins>
    </w:p>
    <w:p w14:paraId="6C8D54F6" w14:textId="77777777" w:rsidR="00534725" w:rsidRPr="00707B3F" w:rsidRDefault="00534725" w:rsidP="00534725">
      <w:pPr>
        <w:pStyle w:val="PL"/>
        <w:spacing w:line="0" w:lineRule="atLeast"/>
        <w:rPr>
          <w:ins w:id="1647" w:author="Rapporteur" w:date="2020-08-17T09:54:00Z"/>
          <w:snapToGrid w:val="0"/>
        </w:rPr>
      </w:pPr>
      <w:ins w:id="1648" w:author="Rapporteur" w:date="2020-08-17T09:54:00Z">
        <w:r w:rsidRPr="00707B3F">
          <w:rPr>
            <w:snapToGrid w:val="0"/>
          </w:rPr>
          <w:tab/>
          <w:t>altitude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  <w:t>INTEGER (</w:t>
        </w:r>
        <w:r>
          <w:rPr>
            <w:snapToGrid w:val="0"/>
          </w:rPr>
          <w:t>-64000..1280000</w:t>
        </w:r>
        <w:r w:rsidRPr="00707B3F">
          <w:rPr>
            <w:snapToGrid w:val="0"/>
          </w:rPr>
          <w:t>),</w:t>
        </w:r>
      </w:ins>
    </w:p>
    <w:p w14:paraId="05015A01" w14:textId="77777777" w:rsidR="00534725" w:rsidRPr="00707B3F" w:rsidRDefault="00534725" w:rsidP="00534725">
      <w:pPr>
        <w:pStyle w:val="PL"/>
        <w:spacing w:line="0" w:lineRule="atLeast"/>
        <w:rPr>
          <w:ins w:id="1649" w:author="Rapporteur" w:date="2020-08-17T09:54:00Z"/>
          <w:snapToGrid w:val="0"/>
        </w:rPr>
      </w:pPr>
      <w:ins w:id="1650" w:author="Rapporteur" w:date="2020-08-17T09:54:00Z">
        <w:r w:rsidRPr="00707B3F">
          <w:rPr>
            <w:snapToGrid w:val="0"/>
          </w:rPr>
          <w:tab/>
          <w:t>uncert</w:t>
        </w:r>
        <w:r>
          <w:rPr>
            <w:snapToGrid w:val="0"/>
          </w:rPr>
          <w:t>aintySemi-major</w:t>
        </w:r>
        <w:r>
          <w:rPr>
            <w:snapToGrid w:val="0"/>
          </w:rPr>
          <w:tab/>
        </w:r>
        <w:r>
          <w:rPr>
            <w:snapToGrid w:val="0"/>
          </w:rPr>
          <w:tab/>
          <w:t>INTEGER (0..255</w:t>
        </w:r>
        <w:r w:rsidRPr="00707B3F">
          <w:rPr>
            <w:snapToGrid w:val="0"/>
          </w:rPr>
          <w:t>),</w:t>
        </w:r>
      </w:ins>
    </w:p>
    <w:p w14:paraId="1FE69CED" w14:textId="77777777" w:rsidR="00534725" w:rsidRPr="00707B3F" w:rsidRDefault="00534725" w:rsidP="00534725">
      <w:pPr>
        <w:pStyle w:val="PL"/>
        <w:spacing w:line="0" w:lineRule="atLeast"/>
        <w:rPr>
          <w:ins w:id="1651" w:author="Rapporteur" w:date="2020-08-17T09:54:00Z"/>
          <w:snapToGrid w:val="0"/>
        </w:rPr>
      </w:pPr>
      <w:ins w:id="1652" w:author="Rapporteur" w:date="2020-08-17T09:54:00Z">
        <w:r w:rsidRPr="00707B3F">
          <w:rPr>
            <w:snapToGrid w:val="0"/>
          </w:rPr>
          <w:tab/>
          <w:t>uncert</w:t>
        </w:r>
        <w:r>
          <w:rPr>
            <w:snapToGrid w:val="0"/>
          </w:rPr>
          <w:t>aintySemi-minor</w:t>
        </w:r>
        <w:r>
          <w:rPr>
            <w:snapToGrid w:val="0"/>
          </w:rPr>
          <w:tab/>
        </w:r>
        <w:r>
          <w:rPr>
            <w:snapToGrid w:val="0"/>
          </w:rPr>
          <w:tab/>
          <w:t>INTEGER (0..255</w:t>
        </w:r>
        <w:r w:rsidRPr="00707B3F">
          <w:rPr>
            <w:snapToGrid w:val="0"/>
          </w:rPr>
          <w:t>),</w:t>
        </w:r>
      </w:ins>
    </w:p>
    <w:p w14:paraId="6D1EEB4A" w14:textId="77777777" w:rsidR="00534725" w:rsidRDefault="00534725" w:rsidP="00534725">
      <w:pPr>
        <w:pStyle w:val="PL"/>
        <w:spacing w:line="0" w:lineRule="atLeast"/>
        <w:rPr>
          <w:ins w:id="1653" w:author="Rapporteur" w:date="2020-08-17T09:54:00Z"/>
          <w:snapToGrid w:val="0"/>
        </w:rPr>
      </w:pPr>
      <w:ins w:id="1654" w:author="Rapporteur" w:date="2020-08-17T09:54:00Z">
        <w:r w:rsidRPr="00707B3F">
          <w:rPr>
            <w:snapToGrid w:val="0"/>
          </w:rPr>
          <w:tab/>
          <w:t>orientationOfMajorAxis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  <w:t>INTEGER (0..179),</w:t>
        </w:r>
      </w:ins>
    </w:p>
    <w:p w14:paraId="563562C1" w14:textId="77777777" w:rsidR="00534725" w:rsidRPr="00707B3F" w:rsidRDefault="00534725" w:rsidP="00534725">
      <w:pPr>
        <w:pStyle w:val="PL"/>
        <w:spacing w:line="0" w:lineRule="atLeast"/>
        <w:rPr>
          <w:ins w:id="1655" w:author="Rapporteur" w:date="2020-08-17T09:54:00Z"/>
          <w:snapToGrid w:val="0"/>
        </w:rPr>
      </w:pPr>
      <w:ins w:id="1656" w:author="Rapporteur" w:date="2020-08-17T09:54:00Z">
        <w:r>
          <w:rPr>
            <w:snapToGrid w:val="0"/>
          </w:rPr>
          <w:tab/>
          <w:t>horizontalConfidence</w:t>
        </w:r>
        <w:r>
          <w:rPr>
            <w:snapToGrid w:val="0"/>
          </w:rPr>
          <w:tab/>
        </w:r>
        <w:r>
          <w:rPr>
            <w:snapToGrid w:val="0"/>
          </w:rPr>
          <w:tab/>
          <w:t>INTEGER (0..100),</w:t>
        </w:r>
      </w:ins>
    </w:p>
    <w:p w14:paraId="591A5D1B" w14:textId="77777777" w:rsidR="00534725" w:rsidRPr="00707B3F" w:rsidRDefault="00534725" w:rsidP="00534725">
      <w:pPr>
        <w:pStyle w:val="PL"/>
        <w:spacing w:line="0" w:lineRule="atLeast"/>
        <w:rPr>
          <w:ins w:id="1657" w:author="Rapporteur" w:date="2020-08-17T09:54:00Z"/>
          <w:snapToGrid w:val="0"/>
        </w:rPr>
      </w:pPr>
      <w:ins w:id="1658" w:author="Rapporteur" w:date="2020-08-17T09:54:00Z">
        <w:r w:rsidRPr="00707B3F">
          <w:rPr>
            <w:snapToGrid w:val="0"/>
          </w:rPr>
          <w:tab/>
          <w:t>uncer</w:t>
        </w:r>
        <w:r>
          <w:rPr>
            <w:snapToGrid w:val="0"/>
          </w:rPr>
          <w:t>taintyAltitude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INTEGER (0..255</w:t>
        </w:r>
        <w:r w:rsidRPr="00707B3F">
          <w:rPr>
            <w:snapToGrid w:val="0"/>
          </w:rPr>
          <w:t>),</w:t>
        </w:r>
      </w:ins>
    </w:p>
    <w:p w14:paraId="6372AA3A" w14:textId="77777777" w:rsidR="00534725" w:rsidRDefault="00534725" w:rsidP="00534725">
      <w:pPr>
        <w:pStyle w:val="PL"/>
        <w:spacing w:line="0" w:lineRule="atLeast"/>
        <w:rPr>
          <w:ins w:id="1659" w:author="Rapporteur" w:date="2020-08-17T09:54:00Z"/>
          <w:snapToGrid w:val="0"/>
        </w:rPr>
      </w:pPr>
      <w:ins w:id="1660" w:author="Rapporteur" w:date="2020-08-17T09:54:00Z">
        <w:r w:rsidRPr="00707B3F">
          <w:rPr>
            <w:snapToGrid w:val="0"/>
          </w:rPr>
          <w:tab/>
        </w:r>
        <w:r>
          <w:rPr>
            <w:snapToGrid w:val="0"/>
          </w:rPr>
          <w:t>verticalConfidence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707B3F">
          <w:rPr>
            <w:snapToGrid w:val="0"/>
          </w:rPr>
          <w:t>INTEGER (0..100),</w:t>
        </w:r>
        <w:r w:rsidRPr="008B2627">
          <w:rPr>
            <w:snapToGrid w:val="0"/>
          </w:rPr>
          <w:t xml:space="preserve"> </w:t>
        </w:r>
      </w:ins>
    </w:p>
    <w:p w14:paraId="40F94F9B" w14:textId="77777777" w:rsidR="00534725" w:rsidRDefault="00534725" w:rsidP="00534725">
      <w:pPr>
        <w:pStyle w:val="PL"/>
        <w:spacing w:line="0" w:lineRule="atLeast"/>
        <w:rPr>
          <w:ins w:id="1661" w:author="Rapporteur" w:date="2020-08-17T09:54:00Z"/>
          <w:snapToGrid w:val="0"/>
        </w:rPr>
      </w:pPr>
    </w:p>
    <w:p w14:paraId="376FD3A9" w14:textId="77777777" w:rsidR="00534725" w:rsidRPr="00FF5905" w:rsidRDefault="00534725" w:rsidP="00534725">
      <w:pPr>
        <w:pStyle w:val="PL"/>
        <w:spacing w:line="0" w:lineRule="atLeast"/>
        <w:rPr>
          <w:ins w:id="1662" w:author="Rapporteur" w:date="2020-08-17T09:54:00Z"/>
          <w:snapToGrid w:val="0"/>
        </w:rPr>
      </w:pPr>
      <w:ins w:id="1663" w:author="Rapporteur" w:date="2020-08-17T09:54:00Z">
        <w:r w:rsidRPr="00FF5905">
          <w:rPr>
            <w:snapToGrid w:val="0"/>
          </w:rPr>
          <w:tab/>
          <w:t>iE-Extensions</w:t>
        </w:r>
        <w:r w:rsidRPr="00FF5905">
          <w:rPr>
            <w:snapToGrid w:val="0"/>
          </w:rPr>
          <w:tab/>
        </w:r>
        <w:r w:rsidRPr="00FF5905">
          <w:rPr>
            <w:snapToGrid w:val="0"/>
          </w:rPr>
          <w:tab/>
        </w:r>
        <w:r w:rsidRPr="00FF5905">
          <w:rPr>
            <w:snapToGrid w:val="0"/>
          </w:rPr>
          <w:tab/>
        </w:r>
        <w:r w:rsidRPr="00FF5905">
          <w:rPr>
            <w:snapToGrid w:val="0"/>
          </w:rPr>
          <w:tab/>
          <w:t xml:space="preserve">ProtocolExtensionContainer { { </w:t>
        </w:r>
        <w:r w:rsidRPr="00FF5905">
          <w:rPr>
            <w:lang w:eastAsia="zh-CN"/>
          </w:rPr>
          <w:t>NGRANHighAccuracyAccessPointPosition</w:t>
        </w:r>
        <w:r w:rsidRPr="00FF5905">
          <w:rPr>
            <w:snapToGrid w:val="0"/>
          </w:rPr>
          <w:t>-ExtIEs} } OPTIONAL,</w:t>
        </w:r>
      </w:ins>
    </w:p>
    <w:p w14:paraId="5817D8E1" w14:textId="77777777" w:rsidR="00534725" w:rsidRPr="00FF5905" w:rsidRDefault="00534725" w:rsidP="00534725">
      <w:pPr>
        <w:pStyle w:val="PL"/>
        <w:spacing w:line="0" w:lineRule="atLeast"/>
        <w:rPr>
          <w:ins w:id="1664" w:author="Rapporteur" w:date="2020-08-17T09:54:00Z"/>
          <w:snapToGrid w:val="0"/>
        </w:rPr>
      </w:pPr>
      <w:ins w:id="1665" w:author="Rapporteur" w:date="2020-08-17T09:54:00Z">
        <w:r w:rsidRPr="00FF5905">
          <w:rPr>
            <w:snapToGrid w:val="0"/>
          </w:rPr>
          <w:tab/>
          <w:t>...</w:t>
        </w:r>
      </w:ins>
    </w:p>
    <w:p w14:paraId="25E80B74" w14:textId="77777777" w:rsidR="00534725" w:rsidRPr="00FF5905" w:rsidRDefault="00534725" w:rsidP="00534725">
      <w:pPr>
        <w:pStyle w:val="PL"/>
        <w:spacing w:line="0" w:lineRule="atLeast"/>
        <w:rPr>
          <w:ins w:id="1666" w:author="Rapporteur" w:date="2020-08-17T09:54:00Z"/>
          <w:snapToGrid w:val="0"/>
        </w:rPr>
      </w:pPr>
      <w:ins w:id="1667" w:author="Rapporteur" w:date="2020-08-17T09:54:00Z">
        <w:r w:rsidRPr="00FF5905">
          <w:rPr>
            <w:snapToGrid w:val="0"/>
          </w:rPr>
          <w:t>}</w:t>
        </w:r>
      </w:ins>
    </w:p>
    <w:p w14:paraId="520C2134" w14:textId="77777777" w:rsidR="00534725" w:rsidRPr="00FF5905" w:rsidRDefault="00534725" w:rsidP="00534725">
      <w:pPr>
        <w:pStyle w:val="PL"/>
        <w:spacing w:line="0" w:lineRule="atLeast"/>
        <w:rPr>
          <w:ins w:id="1668" w:author="Rapporteur" w:date="2020-08-17T09:54:00Z"/>
          <w:snapToGrid w:val="0"/>
        </w:rPr>
      </w:pPr>
    </w:p>
    <w:p w14:paraId="3662AD58" w14:textId="77777777" w:rsidR="00534725" w:rsidRPr="00FF5905" w:rsidRDefault="00534725" w:rsidP="00534725">
      <w:pPr>
        <w:pStyle w:val="PL"/>
        <w:spacing w:line="0" w:lineRule="atLeast"/>
        <w:rPr>
          <w:ins w:id="1669" w:author="Rapporteur" w:date="2020-08-17T09:54:00Z"/>
          <w:snapToGrid w:val="0"/>
        </w:rPr>
      </w:pPr>
      <w:ins w:id="1670" w:author="Rapporteur" w:date="2020-08-17T09:54:00Z">
        <w:r w:rsidRPr="00FF5905">
          <w:rPr>
            <w:lang w:eastAsia="zh-CN"/>
          </w:rPr>
          <w:t>NGRANHighAccuracyAccessPointPosition</w:t>
        </w:r>
        <w:r w:rsidRPr="00FF5905">
          <w:rPr>
            <w:snapToGrid w:val="0"/>
          </w:rPr>
          <w:t xml:space="preserve">-ExtIEs </w:t>
        </w:r>
        <w:r w:rsidRPr="00FF5905">
          <w:rPr>
            <w:rFonts w:cs="Courier New"/>
            <w:noProof w:val="0"/>
            <w:szCs w:val="16"/>
          </w:rPr>
          <w:t>NRPPA</w:t>
        </w:r>
        <w:r w:rsidRPr="00FF5905">
          <w:rPr>
            <w:snapToGrid w:val="0"/>
          </w:rPr>
          <w:t>-PROTOCOL-EXTENSION ::= {</w:t>
        </w:r>
      </w:ins>
    </w:p>
    <w:p w14:paraId="02A0E090" w14:textId="77777777" w:rsidR="00534725" w:rsidRPr="00FF5905" w:rsidRDefault="00534725" w:rsidP="00534725">
      <w:pPr>
        <w:pStyle w:val="PL"/>
        <w:spacing w:line="0" w:lineRule="atLeast"/>
        <w:rPr>
          <w:ins w:id="1671" w:author="Rapporteur" w:date="2020-08-17T09:54:00Z"/>
          <w:snapToGrid w:val="0"/>
        </w:rPr>
      </w:pPr>
      <w:ins w:id="1672" w:author="Rapporteur" w:date="2020-08-17T09:54:00Z">
        <w:r w:rsidRPr="00FF5905">
          <w:rPr>
            <w:snapToGrid w:val="0"/>
          </w:rPr>
          <w:tab/>
          <w:t>...</w:t>
        </w:r>
      </w:ins>
    </w:p>
    <w:p w14:paraId="70D3B4C0" w14:textId="77777777" w:rsidR="00534725" w:rsidRPr="00FF5905" w:rsidRDefault="00534725" w:rsidP="00534725">
      <w:pPr>
        <w:pStyle w:val="PL"/>
        <w:spacing w:line="0" w:lineRule="atLeast"/>
        <w:rPr>
          <w:ins w:id="1673" w:author="Rapporteur" w:date="2020-08-17T09:54:00Z"/>
          <w:snapToGrid w:val="0"/>
        </w:rPr>
      </w:pPr>
      <w:ins w:id="1674" w:author="Rapporteur" w:date="2020-08-17T09:54:00Z">
        <w:r w:rsidRPr="00FF5905">
          <w:rPr>
            <w:snapToGrid w:val="0"/>
          </w:rPr>
          <w:t>}</w:t>
        </w:r>
      </w:ins>
    </w:p>
    <w:p w14:paraId="04CA0BB0" w14:textId="77777777" w:rsidR="00534725" w:rsidRDefault="00534725" w:rsidP="00534725">
      <w:pPr>
        <w:pStyle w:val="PL"/>
        <w:rPr>
          <w:ins w:id="1675" w:author="Rapporteur" w:date="2020-08-17T09:54:00Z"/>
          <w:noProof w:val="0"/>
        </w:rPr>
      </w:pPr>
    </w:p>
    <w:p w14:paraId="562F1290" w14:textId="77777777" w:rsidR="00534725" w:rsidRPr="00707B3F" w:rsidRDefault="00534725" w:rsidP="00534725">
      <w:pPr>
        <w:pStyle w:val="PL"/>
        <w:spacing w:line="0" w:lineRule="atLeast"/>
        <w:rPr>
          <w:ins w:id="1676" w:author="Rapporteur" w:date="2020-08-17T09:54:00Z"/>
          <w:snapToGrid w:val="0"/>
        </w:rPr>
      </w:pPr>
      <w:ins w:id="1677" w:author="Rapporteur" w:date="2020-08-17T09:54:00Z">
        <w:r w:rsidRPr="00C33F45">
          <w:rPr>
            <w:noProof w:val="0"/>
          </w:rPr>
          <w:t>N</w:t>
        </w:r>
        <w:r>
          <w:rPr>
            <w:noProof w:val="0"/>
          </w:rPr>
          <w:t xml:space="preserve">GRANAccessPointPositionRelative </w:t>
        </w:r>
        <w:r>
          <w:rPr>
            <w:snapToGrid w:val="0"/>
          </w:rPr>
          <w:t>::= SEQUENCE {</w:t>
        </w:r>
      </w:ins>
    </w:p>
    <w:p w14:paraId="66E7FDEB" w14:textId="77777777" w:rsidR="00534725" w:rsidRPr="00707B3F" w:rsidRDefault="00534725" w:rsidP="00534725">
      <w:pPr>
        <w:pStyle w:val="PL"/>
        <w:spacing w:line="0" w:lineRule="atLeast"/>
        <w:rPr>
          <w:ins w:id="1678" w:author="Rapporteur" w:date="2020-08-17T09:54:00Z"/>
          <w:snapToGrid w:val="0"/>
        </w:rPr>
      </w:pPr>
      <w:ins w:id="1679" w:author="Rapporteur" w:date="2020-08-17T09:54:00Z">
        <w:r w:rsidRPr="00707B3F">
          <w:rPr>
            <w:snapToGrid w:val="0"/>
          </w:rPr>
          <w:tab/>
        </w:r>
        <w:r>
          <w:rPr>
            <w:snapToGrid w:val="0"/>
          </w:rPr>
          <w:t>referent</w:t>
        </w:r>
        <w:r w:rsidRPr="00964341">
          <w:rPr>
            <w:snapToGrid w:val="0"/>
          </w:rPr>
          <w:t>ial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C33F45">
          <w:rPr>
            <w:noProof w:val="0"/>
          </w:rPr>
          <w:t>N</w:t>
        </w:r>
        <w:r>
          <w:rPr>
            <w:noProof w:val="0"/>
          </w:rPr>
          <w:t>GRANAccessPointPositionRelativeReferential</w:t>
        </w:r>
        <w:r w:rsidRPr="00707B3F">
          <w:rPr>
            <w:snapToGrid w:val="0"/>
          </w:rPr>
          <w:t>,</w:t>
        </w:r>
      </w:ins>
    </w:p>
    <w:p w14:paraId="6D0517E1" w14:textId="77777777" w:rsidR="00534725" w:rsidRDefault="00534725" w:rsidP="00534725">
      <w:pPr>
        <w:pStyle w:val="PL"/>
        <w:spacing w:line="0" w:lineRule="atLeast"/>
        <w:rPr>
          <w:ins w:id="1680" w:author="Rapporteur" w:date="2020-08-17T09:54:00Z"/>
        </w:rPr>
      </w:pPr>
      <w:ins w:id="1681" w:author="Rapporteur" w:date="2020-08-17T09:54:00Z">
        <w:r w:rsidRPr="00707B3F">
          <w:rPr>
            <w:snapToGrid w:val="0"/>
          </w:rPr>
          <w:tab/>
        </w:r>
        <w:r>
          <w:t>xYZunit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707B3F">
          <w:t xml:space="preserve">ENUMERATED </w:t>
        </w:r>
        <w:r>
          <w:t>{cm, dm,...},</w:t>
        </w:r>
      </w:ins>
    </w:p>
    <w:p w14:paraId="77720813" w14:textId="77777777" w:rsidR="00534725" w:rsidRPr="0084172E" w:rsidRDefault="00534725" w:rsidP="00534725">
      <w:pPr>
        <w:pStyle w:val="PL"/>
        <w:spacing w:line="0" w:lineRule="atLeast"/>
        <w:rPr>
          <w:ins w:id="1682" w:author="Rapporteur" w:date="2020-08-17T09:54:00Z"/>
          <w:rFonts w:cs="Courier New"/>
          <w:noProof w:val="0"/>
          <w:szCs w:val="16"/>
          <w:lang w:val="fr-FR" w:eastAsia="ja-JP"/>
        </w:rPr>
      </w:pPr>
      <w:ins w:id="1683" w:author="Rapporteur" w:date="2020-08-17T09:54:00Z">
        <w:r w:rsidRPr="00FF5905">
          <w:rPr>
            <w:noProof w:val="0"/>
            <w:snapToGrid w:val="0"/>
            <w:lang w:eastAsia="ja-JP"/>
          </w:rPr>
          <w:tab/>
        </w:r>
        <w:r>
          <w:rPr>
            <w:noProof w:val="0"/>
            <w:snapToGrid w:val="0"/>
            <w:lang w:val="fr-FR" w:eastAsia="ja-JP"/>
          </w:rPr>
          <w:t>xv</w:t>
        </w:r>
        <w:r w:rsidRPr="0084172E">
          <w:rPr>
            <w:noProof w:val="0"/>
            <w:snapToGrid w:val="0"/>
            <w:lang w:val="fr-FR" w:eastAsia="ja-JP"/>
          </w:rPr>
          <w:t>alue</w:t>
        </w:r>
        <w:r w:rsidRPr="0084172E">
          <w:rPr>
            <w:noProof w:val="0"/>
            <w:snapToGrid w:val="0"/>
            <w:lang w:val="fr-FR" w:eastAsia="ja-JP"/>
          </w:rPr>
          <w:tab/>
        </w:r>
        <w:r w:rsidRPr="0084172E">
          <w:rPr>
            <w:noProof w:val="0"/>
            <w:snapToGrid w:val="0"/>
            <w:lang w:val="fr-FR" w:eastAsia="ja-JP"/>
          </w:rPr>
          <w:tab/>
        </w:r>
        <w:r w:rsidRPr="0084172E">
          <w:rPr>
            <w:noProof w:val="0"/>
            <w:snapToGrid w:val="0"/>
            <w:lang w:val="fr-FR" w:eastAsia="ja-JP"/>
          </w:rPr>
          <w:tab/>
        </w:r>
        <w:r w:rsidRPr="0084172E">
          <w:rPr>
            <w:noProof w:val="0"/>
            <w:snapToGrid w:val="0"/>
            <w:lang w:val="fr-FR" w:eastAsia="ja-JP"/>
          </w:rPr>
          <w:tab/>
        </w:r>
        <w:r w:rsidRPr="0084172E">
          <w:rPr>
            <w:noProof w:val="0"/>
            <w:snapToGrid w:val="0"/>
            <w:lang w:val="fr-FR" w:eastAsia="ja-JP"/>
          </w:rPr>
          <w:tab/>
        </w:r>
        <w:r w:rsidRPr="0084172E">
          <w:rPr>
            <w:noProof w:val="0"/>
            <w:snapToGrid w:val="0"/>
            <w:lang w:val="fr-FR" w:eastAsia="ja-JP"/>
          </w:rPr>
          <w:tab/>
          <w:t xml:space="preserve">INTEGER </w:t>
        </w:r>
        <w:r w:rsidRPr="0084172E">
          <w:rPr>
            <w:noProof w:val="0"/>
            <w:snapToGrid w:val="0"/>
            <w:lang w:val="fr-FR"/>
          </w:rPr>
          <w:t>(-2147483648..2147483647),</w:t>
        </w:r>
      </w:ins>
    </w:p>
    <w:p w14:paraId="6CACAC1F" w14:textId="77777777" w:rsidR="00534725" w:rsidRPr="0084172E" w:rsidRDefault="00534725" w:rsidP="00534725">
      <w:pPr>
        <w:pStyle w:val="PL"/>
        <w:rPr>
          <w:ins w:id="1684" w:author="Rapporteur" w:date="2020-08-17T09:54:00Z"/>
          <w:noProof w:val="0"/>
          <w:snapToGrid w:val="0"/>
          <w:lang w:val="fr-FR"/>
        </w:rPr>
      </w:pPr>
      <w:ins w:id="1685" w:author="Rapporteur" w:date="2020-08-17T09:54:00Z">
        <w:r w:rsidRPr="0084172E">
          <w:rPr>
            <w:noProof w:val="0"/>
            <w:snapToGrid w:val="0"/>
            <w:lang w:val="fr-FR"/>
          </w:rPr>
          <w:tab/>
        </w:r>
        <w:r>
          <w:rPr>
            <w:noProof w:val="0"/>
            <w:snapToGrid w:val="0"/>
            <w:lang w:val="fr-FR" w:eastAsia="ja-JP"/>
          </w:rPr>
          <w:t>yv</w:t>
        </w:r>
        <w:r w:rsidRPr="0084172E">
          <w:rPr>
            <w:noProof w:val="0"/>
            <w:snapToGrid w:val="0"/>
            <w:lang w:val="fr-FR" w:eastAsia="ja-JP"/>
          </w:rPr>
          <w:t>alue</w:t>
        </w:r>
        <w:r w:rsidRPr="0084172E">
          <w:rPr>
            <w:noProof w:val="0"/>
            <w:snapToGrid w:val="0"/>
            <w:lang w:val="fr-FR" w:eastAsia="ja-JP"/>
          </w:rPr>
          <w:tab/>
        </w:r>
        <w:r w:rsidRPr="0084172E">
          <w:rPr>
            <w:noProof w:val="0"/>
            <w:snapToGrid w:val="0"/>
            <w:lang w:val="fr-FR" w:eastAsia="ja-JP"/>
          </w:rPr>
          <w:tab/>
        </w:r>
        <w:r w:rsidRPr="0084172E">
          <w:rPr>
            <w:noProof w:val="0"/>
            <w:snapToGrid w:val="0"/>
            <w:lang w:val="fr-FR" w:eastAsia="ja-JP"/>
          </w:rPr>
          <w:tab/>
        </w:r>
        <w:r w:rsidRPr="0084172E">
          <w:rPr>
            <w:noProof w:val="0"/>
            <w:snapToGrid w:val="0"/>
            <w:lang w:val="fr-FR" w:eastAsia="ja-JP"/>
          </w:rPr>
          <w:tab/>
        </w:r>
        <w:r w:rsidRPr="0084172E">
          <w:rPr>
            <w:noProof w:val="0"/>
            <w:snapToGrid w:val="0"/>
            <w:lang w:val="fr-FR" w:eastAsia="ja-JP"/>
          </w:rPr>
          <w:tab/>
        </w:r>
        <w:r w:rsidRPr="0084172E">
          <w:rPr>
            <w:noProof w:val="0"/>
            <w:snapToGrid w:val="0"/>
            <w:lang w:val="fr-FR" w:eastAsia="ja-JP"/>
          </w:rPr>
          <w:tab/>
          <w:t xml:space="preserve">INTEGER </w:t>
        </w:r>
        <w:r w:rsidRPr="0084172E">
          <w:rPr>
            <w:noProof w:val="0"/>
            <w:snapToGrid w:val="0"/>
            <w:lang w:val="fr-FR"/>
          </w:rPr>
          <w:t>(-2147483648..2147483647),</w:t>
        </w:r>
      </w:ins>
    </w:p>
    <w:p w14:paraId="37541EC4" w14:textId="77777777" w:rsidR="00534725" w:rsidRPr="0084172E" w:rsidRDefault="00534725" w:rsidP="00534725">
      <w:pPr>
        <w:pStyle w:val="PL"/>
        <w:rPr>
          <w:ins w:id="1686" w:author="Rapporteur" w:date="2020-08-17T09:54:00Z"/>
          <w:noProof w:val="0"/>
          <w:snapToGrid w:val="0"/>
          <w:lang w:val="fr-FR"/>
        </w:rPr>
      </w:pPr>
      <w:ins w:id="1687" w:author="Rapporteur" w:date="2020-08-17T09:54:00Z">
        <w:r>
          <w:rPr>
            <w:noProof w:val="0"/>
            <w:snapToGrid w:val="0"/>
            <w:lang w:val="fr-FR" w:eastAsia="ja-JP"/>
          </w:rPr>
          <w:tab/>
          <w:t>zv</w:t>
        </w:r>
        <w:r w:rsidRPr="0084172E">
          <w:rPr>
            <w:noProof w:val="0"/>
            <w:snapToGrid w:val="0"/>
            <w:lang w:val="fr-FR" w:eastAsia="ja-JP"/>
          </w:rPr>
          <w:t>alue</w:t>
        </w:r>
        <w:r w:rsidRPr="0084172E">
          <w:rPr>
            <w:noProof w:val="0"/>
            <w:snapToGrid w:val="0"/>
            <w:lang w:val="fr-FR" w:eastAsia="ja-JP"/>
          </w:rPr>
          <w:tab/>
        </w:r>
        <w:r w:rsidRPr="0084172E">
          <w:rPr>
            <w:noProof w:val="0"/>
            <w:snapToGrid w:val="0"/>
            <w:lang w:val="fr-FR" w:eastAsia="ja-JP"/>
          </w:rPr>
          <w:tab/>
        </w:r>
        <w:r w:rsidRPr="0084172E">
          <w:rPr>
            <w:noProof w:val="0"/>
            <w:snapToGrid w:val="0"/>
            <w:lang w:val="fr-FR" w:eastAsia="ja-JP"/>
          </w:rPr>
          <w:tab/>
        </w:r>
        <w:r w:rsidRPr="0084172E">
          <w:rPr>
            <w:noProof w:val="0"/>
            <w:snapToGrid w:val="0"/>
            <w:lang w:val="fr-FR" w:eastAsia="ja-JP"/>
          </w:rPr>
          <w:tab/>
        </w:r>
        <w:r w:rsidRPr="0084172E">
          <w:rPr>
            <w:noProof w:val="0"/>
            <w:snapToGrid w:val="0"/>
            <w:lang w:val="fr-FR" w:eastAsia="ja-JP"/>
          </w:rPr>
          <w:tab/>
        </w:r>
        <w:r w:rsidRPr="0084172E">
          <w:rPr>
            <w:noProof w:val="0"/>
            <w:snapToGrid w:val="0"/>
            <w:lang w:val="fr-FR" w:eastAsia="ja-JP"/>
          </w:rPr>
          <w:tab/>
          <w:t xml:space="preserve">INTEGER </w:t>
        </w:r>
        <w:r w:rsidRPr="0084172E">
          <w:rPr>
            <w:noProof w:val="0"/>
            <w:snapToGrid w:val="0"/>
            <w:lang w:val="fr-FR"/>
          </w:rPr>
          <w:t>(-32768..32767),</w:t>
        </w:r>
      </w:ins>
    </w:p>
    <w:p w14:paraId="312D28A2" w14:textId="77777777" w:rsidR="00534725" w:rsidRPr="0084172E" w:rsidRDefault="00534725" w:rsidP="00534725">
      <w:pPr>
        <w:pStyle w:val="PL"/>
        <w:spacing w:line="0" w:lineRule="atLeast"/>
        <w:rPr>
          <w:ins w:id="1688" w:author="Rapporteur" w:date="2020-08-17T09:54:00Z"/>
          <w:snapToGrid w:val="0"/>
          <w:lang w:val="fr-FR"/>
        </w:rPr>
      </w:pPr>
      <w:ins w:id="1689" w:author="Rapporteur" w:date="2020-08-17T09:54:00Z">
        <w:r w:rsidRPr="0084172E">
          <w:rPr>
            <w:snapToGrid w:val="0"/>
            <w:lang w:val="fr-FR"/>
          </w:rPr>
          <w:tab/>
          <w:t>iE-Extensions</w:t>
        </w:r>
        <w:r w:rsidRPr="0084172E">
          <w:rPr>
            <w:snapToGrid w:val="0"/>
            <w:lang w:val="fr-FR"/>
          </w:rPr>
          <w:tab/>
        </w:r>
        <w:r w:rsidRPr="0084172E">
          <w:rPr>
            <w:snapToGrid w:val="0"/>
            <w:lang w:val="fr-FR"/>
          </w:rPr>
          <w:tab/>
        </w:r>
        <w:r w:rsidRPr="0084172E">
          <w:rPr>
            <w:snapToGrid w:val="0"/>
            <w:lang w:val="fr-FR"/>
          </w:rPr>
          <w:tab/>
        </w:r>
        <w:r w:rsidRPr="0084172E">
          <w:rPr>
            <w:snapToGrid w:val="0"/>
            <w:lang w:val="fr-FR"/>
          </w:rPr>
          <w:tab/>
          <w:t xml:space="preserve">ProtocolExtensionContainer { { </w:t>
        </w:r>
        <w:r w:rsidRPr="00FF5905">
          <w:rPr>
            <w:noProof w:val="0"/>
            <w:lang w:val="fr-FR"/>
          </w:rPr>
          <w:t>NGRANAccessPointPositionRelative</w:t>
        </w:r>
        <w:r w:rsidRPr="0084172E">
          <w:rPr>
            <w:snapToGrid w:val="0"/>
            <w:lang w:val="fr-FR"/>
          </w:rPr>
          <w:t>-ExtIEs} } OPTIONAL,</w:t>
        </w:r>
      </w:ins>
    </w:p>
    <w:p w14:paraId="2C7CAA1E" w14:textId="77777777" w:rsidR="00534725" w:rsidRPr="0084172E" w:rsidRDefault="00534725" w:rsidP="00534725">
      <w:pPr>
        <w:pStyle w:val="PL"/>
        <w:spacing w:line="0" w:lineRule="atLeast"/>
        <w:rPr>
          <w:ins w:id="1690" w:author="Rapporteur" w:date="2020-08-17T09:54:00Z"/>
          <w:snapToGrid w:val="0"/>
          <w:lang w:val="fr-FR"/>
        </w:rPr>
      </w:pPr>
      <w:ins w:id="1691" w:author="Rapporteur" w:date="2020-08-17T09:54:00Z">
        <w:r w:rsidRPr="0084172E">
          <w:rPr>
            <w:snapToGrid w:val="0"/>
            <w:lang w:val="fr-FR"/>
          </w:rPr>
          <w:tab/>
          <w:t>...</w:t>
        </w:r>
      </w:ins>
    </w:p>
    <w:p w14:paraId="4596FD84" w14:textId="77777777" w:rsidR="00534725" w:rsidRPr="0084172E" w:rsidRDefault="00534725" w:rsidP="00534725">
      <w:pPr>
        <w:pStyle w:val="PL"/>
        <w:spacing w:line="0" w:lineRule="atLeast"/>
        <w:rPr>
          <w:ins w:id="1692" w:author="Rapporteur" w:date="2020-08-17T09:54:00Z"/>
          <w:snapToGrid w:val="0"/>
          <w:lang w:val="fr-FR"/>
        </w:rPr>
      </w:pPr>
      <w:ins w:id="1693" w:author="Rapporteur" w:date="2020-08-17T09:54:00Z">
        <w:r w:rsidRPr="0084172E">
          <w:rPr>
            <w:snapToGrid w:val="0"/>
            <w:lang w:val="fr-FR"/>
          </w:rPr>
          <w:t>}</w:t>
        </w:r>
      </w:ins>
    </w:p>
    <w:p w14:paraId="4C8888C5" w14:textId="77777777" w:rsidR="00534725" w:rsidRPr="0084172E" w:rsidRDefault="00534725" w:rsidP="00534725">
      <w:pPr>
        <w:pStyle w:val="PL"/>
        <w:spacing w:line="0" w:lineRule="atLeast"/>
        <w:rPr>
          <w:ins w:id="1694" w:author="Rapporteur" w:date="2020-08-17T09:54:00Z"/>
          <w:snapToGrid w:val="0"/>
          <w:lang w:val="fr-FR"/>
        </w:rPr>
      </w:pPr>
    </w:p>
    <w:p w14:paraId="2CF3C2E9" w14:textId="77777777" w:rsidR="00534725" w:rsidRPr="0084172E" w:rsidRDefault="00534725" w:rsidP="00534725">
      <w:pPr>
        <w:pStyle w:val="PL"/>
        <w:spacing w:line="0" w:lineRule="atLeast"/>
        <w:rPr>
          <w:ins w:id="1695" w:author="Rapporteur" w:date="2020-08-17T09:54:00Z"/>
          <w:snapToGrid w:val="0"/>
          <w:lang w:val="fr-FR"/>
        </w:rPr>
      </w:pPr>
      <w:ins w:id="1696" w:author="Rapporteur" w:date="2020-08-17T09:54:00Z">
        <w:r w:rsidRPr="00FF5905">
          <w:rPr>
            <w:noProof w:val="0"/>
            <w:lang w:val="fr-FR"/>
          </w:rPr>
          <w:t>NGRANAccessPointPositionRelative</w:t>
        </w:r>
        <w:r w:rsidRPr="0084172E">
          <w:rPr>
            <w:snapToGrid w:val="0"/>
            <w:lang w:val="fr-FR"/>
          </w:rPr>
          <w:t xml:space="preserve">-ExtIEs </w:t>
        </w:r>
        <w:r w:rsidRPr="0029102F">
          <w:rPr>
            <w:rFonts w:cs="Courier New"/>
            <w:noProof w:val="0"/>
            <w:szCs w:val="16"/>
            <w:lang w:val="fr-FR"/>
          </w:rPr>
          <w:t>NRPPA</w:t>
        </w:r>
        <w:r w:rsidRPr="0084172E">
          <w:rPr>
            <w:snapToGrid w:val="0"/>
            <w:lang w:val="fr-FR"/>
          </w:rPr>
          <w:t>-PROTOCOL-EXTENSION ::= {</w:t>
        </w:r>
      </w:ins>
    </w:p>
    <w:p w14:paraId="1E893A37" w14:textId="77777777" w:rsidR="00534725" w:rsidRPr="00FF5905" w:rsidRDefault="00534725" w:rsidP="00534725">
      <w:pPr>
        <w:pStyle w:val="PL"/>
        <w:spacing w:line="0" w:lineRule="atLeast"/>
        <w:rPr>
          <w:ins w:id="1697" w:author="Rapporteur" w:date="2020-08-17T09:54:00Z"/>
          <w:snapToGrid w:val="0"/>
        </w:rPr>
      </w:pPr>
      <w:ins w:id="1698" w:author="Rapporteur" w:date="2020-08-17T09:54:00Z">
        <w:r w:rsidRPr="0084172E">
          <w:rPr>
            <w:snapToGrid w:val="0"/>
            <w:lang w:val="fr-FR"/>
          </w:rPr>
          <w:tab/>
        </w:r>
        <w:r w:rsidRPr="00FF5905">
          <w:rPr>
            <w:snapToGrid w:val="0"/>
          </w:rPr>
          <w:t>...</w:t>
        </w:r>
      </w:ins>
    </w:p>
    <w:p w14:paraId="118B1418" w14:textId="77777777" w:rsidR="00534725" w:rsidRPr="00FF5905" w:rsidRDefault="00534725" w:rsidP="00534725">
      <w:pPr>
        <w:pStyle w:val="PL"/>
        <w:spacing w:line="0" w:lineRule="atLeast"/>
        <w:rPr>
          <w:ins w:id="1699" w:author="Rapporteur" w:date="2020-08-17T09:54:00Z"/>
          <w:snapToGrid w:val="0"/>
        </w:rPr>
      </w:pPr>
      <w:ins w:id="1700" w:author="Rapporteur" w:date="2020-08-17T09:54:00Z">
        <w:r w:rsidRPr="00FF5905">
          <w:rPr>
            <w:snapToGrid w:val="0"/>
          </w:rPr>
          <w:t>}</w:t>
        </w:r>
      </w:ins>
    </w:p>
    <w:p w14:paraId="1F8E9478" w14:textId="77777777" w:rsidR="00534725" w:rsidRDefault="00534725" w:rsidP="00534725">
      <w:pPr>
        <w:pStyle w:val="PL"/>
        <w:rPr>
          <w:ins w:id="1701" w:author="Rapporteur" w:date="2020-08-17T09:54:00Z"/>
          <w:noProof w:val="0"/>
        </w:rPr>
      </w:pPr>
    </w:p>
    <w:p w14:paraId="3BE27877" w14:textId="77777777" w:rsidR="00534725" w:rsidRPr="00EA5FA7" w:rsidRDefault="00534725" w:rsidP="00534725">
      <w:pPr>
        <w:pStyle w:val="PL"/>
        <w:rPr>
          <w:ins w:id="1702" w:author="Rapporteur" w:date="2020-08-17T09:54:00Z"/>
          <w:noProof w:val="0"/>
        </w:rPr>
      </w:pPr>
      <w:ins w:id="1703" w:author="Rapporteur" w:date="2020-08-17T09:54:00Z">
        <w:r w:rsidRPr="00C33F45">
          <w:rPr>
            <w:noProof w:val="0"/>
          </w:rPr>
          <w:t>N</w:t>
        </w:r>
        <w:r>
          <w:rPr>
            <w:noProof w:val="0"/>
          </w:rPr>
          <w:t>GRANAccessPointPositionRelativeReferential</w:t>
        </w:r>
        <w:r w:rsidRPr="00EA5FA7">
          <w:rPr>
            <w:noProof w:val="0"/>
          </w:rPr>
          <w:t>::= CHOICE {</w:t>
        </w:r>
      </w:ins>
    </w:p>
    <w:p w14:paraId="7A3441E5" w14:textId="77777777" w:rsidR="00534725" w:rsidRPr="00EA5FA7" w:rsidRDefault="00534725" w:rsidP="00534725">
      <w:pPr>
        <w:pStyle w:val="PL"/>
        <w:rPr>
          <w:ins w:id="1704" w:author="Rapporteur" w:date="2020-08-17T09:54:00Z"/>
        </w:rPr>
      </w:pPr>
      <w:ins w:id="1705" w:author="Rapporteur" w:date="2020-08-17T09:54:00Z">
        <w:r w:rsidRPr="00EA5FA7">
          <w:tab/>
        </w:r>
        <w:r>
          <w:t>relative</w:t>
        </w:r>
        <w:r w:rsidRPr="004B7966">
          <w:t>Coordinate</w:t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 w:rsidRPr="00EA5FA7">
          <w:tab/>
        </w:r>
        <w:r w:rsidRPr="00EA5FA7">
          <w:tab/>
        </w:r>
        <w:r w:rsidRPr="00EA5FA7">
          <w:tab/>
        </w:r>
        <w:r w:rsidRPr="00EA5FA7">
          <w:tab/>
        </w:r>
        <w:r>
          <w:tab/>
        </w:r>
        <w:r>
          <w:tab/>
        </w:r>
        <w:r>
          <w:tab/>
          <w:t>RelativeCoordinateID</w:t>
        </w:r>
        <w:r w:rsidRPr="00EA5FA7">
          <w:t>,</w:t>
        </w:r>
      </w:ins>
    </w:p>
    <w:p w14:paraId="41D0F822" w14:textId="77777777" w:rsidR="00534725" w:rsidRDefault="00534725" w:rsidP="00534725">
      <w:pPr>
        <w:pStyle w:val="PL"/>
        <w:rPr>
          <w:ins w:id="1706" w:author="Rapporteur" w:date="2020-08-17T09:54:00Z"/>
        </w:rPr>
      </w:pPr>
      <w:ins w:id="1707" w:author="Rapporteur" w:date="2020-08-17T09:54:00Z">
        <w:r w:rsidRPr="00EA5FA7">
          <w:tab/>
        </w:r>
        <w:r>
          <w:rPr>
            <w:iCs/>
            <w:color w:val="FF0000"/>
          </w:rPr>
          <w:t>referencePoint</w:t>
        </w:r>
        <w:r w:rsidRPr="004B7966">
          <w:rPr>
            <w:iCs/>
            <w:color w:val="FF0000"/>
          </w:rPr>
          <w:t>Coordinates</w:t>
        </w:r>
        <w:r>
          <w:tab/>
        </w:r>
        <w:r w:rsidRPr="00EA5FA7">
          <w:tab/>
        </w:r>
        <w:r w:rsidRPr="00EA5FA7">
          <w:tab/>
        </w:r>
        <w:r w:rsidRPr="00EA5FA7">
          <w:tab/>
        </w:r>
        <w:r>
          <w:tab/>
        </w:r>
        <w:r>
          <w:tab/>
        </w:r>
        <w:r>
          <w:tab/>
        </w:r>
        <w:r w:rsidRPr="00707B3F">
          <w:rPr>
            <w:snapToGrid w:val="0"/>
          </w:rPr>
          <w:t>NG-RANAccessPointPosition</w:t>
        </w:r>
        <w:r w:rsidRPr="00EA5FA7">
          <w:t xml:space="preserve">, </w:t>
        </w:r>
      </w:ins>
    </w:p>
    <w:p w14:paraId="08CC19A1" w14:textId="77777777" w:rsidR="00534725" w:rsidRPr="00EA5FA7" w:rsidRDefault="00534725" w:rsidP="00534725">
      <w:pPr>
        <w:pStyle w:val="PL"/>
        <w:rPr>
          <w:ins w:id="1708" w:author="Rapporteur" w:date="2020-08-17T09:54:00Z"/>
        </w:rPr>
      </w:pPr>
      <w:ins w:id="1709" w:author="Rapporteur" w:date="2020-08-17T09:54:00Z">
        <w:r>
          <w:tab/>
        </w:r>
        <w:r>
          <w:rPr>
            <w:iCs/>
            <w:color w:val="FF0000"/>
          </w:rPr>
          <w:t>referencePointCoordinatesHigh</w:t>
        </w:r>
        <w:r w:rsidRPr="004B7966">
          <w:rPr>
            <w:iCs/>
            <w:color w:val="FF0000"/>
          </w:rPr>
          <w:t>Accuracy</w:t>
        </w:r>
        <w:r>
          <w:tab/>
        </w:r>
        <w:r>
          <w:tab/>
        </w:r>
        <w:r>
          <w:tab/>
        </w:r>
        <w:r>
          <w:tab/>
        </w:r>
        <w:r>
          <w:rPr>
            <w:rFonts w:hint="eastAsia"/>
            <w:lang w:eastAsia="zh-CN"/>
          </w:rPr>
          <w:t>N</w:t>
        </w:r>
        <w:r>
          <w:rPr>
            <w:lang w:eastAsia="zh-CN"/>
          </w:rPr>
          <w:t>GRANHighAccuracyAccessPointPosition</w:t>
        </w:r>
        <w:r>
          <w:t>,</w:t>
        </w:r>
      </w:ins>
    </w:p>
    <w:p w14:paraId="18FFF0D6" w14:textId="77777777" w:rsidR="00534725" w:rsidRPr="00EA5FA7" w:rsidRDefault="00534725" w:rsidP="00534725">
      <w:pPr>
        <w:pStyle w:val="PL"/>
        <w:rPr>
          <w:ins w:id="1710" w:author="Rapporteur" w:date="2020-08-17T09:54:00Z"/>
        </w:rPr>
      </w:pPr>
      <w:ins w:id="1711" w:author="Rapporteur" w:date="2020-08-17T09:54:00Z">
        <w:r w:rsidRPr="00EA5FA7">
          <w:tab/>
          <w:t>choice-extension</w:t>
        </w:r>
        <w:r w:rsidRPr="00EA5FA7">
          <w:tab/>
        </w:r>
        <w:r w:rsidRPr="00EA5FA7">
          <w:tab/>
        </w:r>
        <w:r w:rsidRPr="00EA5FA7">
          <w:tab/>
        </w:r>
        <w:r>
          <w:tab/>
        </w:r>
        <w:r>
          <w:tab/>
        </w:r>
        <w:r>
          <w:tab/>
        </w:r>
        <w:r>
          <w:tab/>
        </w:r>
        <w:r w:rsidRPr="00EA5FA7">
          <w:t>ProtocolIE-Single</w:t>
        </w:r>
        <w:r>
          <w:t>-</w:t>
        </w:r>
        <w:r w:rsidRPr="00EA5FA7">
          <w:t>Container</w:t>
        </w:r>
        <w:r w:rsidRPr="00EA5FA7" w:rsidDel="00481964">
          <w:t xml:space="preserve"> </w:t>
        </w:r>
        <w:r w:rsidRPr="00EA5FA7">
          <w:t xml:space="preserve">{ { </w:t>
        </w:r>
        <w:r w:rsidRPr="00C33F45">
          <w:rPr>
            <w:noProof w:val="0"/>
          </w:rPr>
          <w:t>N</w:t>
        </w:r>
        <w:r>
          <w:rPr>
            <w:noProof w:val="0"/>
          </w:rPr>
          <w:t>GRANAccessPointPositionRelativeReferential</w:t>
        </w:r>
        <w:r w:rsidRPr="00EA5FA7">
          <w:t>-ExtIEs } }</w:t>
        </w:r>
      </w:ins>
    </w:p>
    <w:p w14:paraId="2DC6EFD3" w14:textId="77777777" w:rsidR="00534725" w:rsidRPr="00EA5FA7" w:rsidRDefault="00534725" w:rsidP="00534725">
      <w:pPr>
        <w:pStyle w:val="PL"/>
        <w:rPr>
          <w:ins w:id="1712" w:author="Rapporteur" w:date="2020-08-17T09:54:00Z"/>
        </w:rPr>
      </w:pPr>
      <w:ins w:id="1713" w:author="Rapporteur" w:date="2020-08-17T09:54:00Z">
        <w:r w:rsidRPr="00EA5FA7">
          <w:t>}</w:t>
        </w:r>
      </w:ins>
    </w:p>
    <w:p w14:paraId="43EB4054" w14:textId="77777777" w:rsidR="00534725" w:rsidRPr="00EA5FA7" w:rsidRDefault="00534725" w:rsidP="00534725">
      <w:pPr>
        <w:pStyle w:val="PL"/>
        <w:rPr>
          <w:ins w:id="1714" w:author="Rapporteur" w:date="2020-08-17T09:54:00Z"/>
        </w:rPr>
      </w:pPr>
    </w:p>
    <w:p w14:paraId="330FA5B7" w14:textId="77777777" w:rsidR="00534725" w:rsidRPr="00EA5FA7" w:rsidRDefault="00534725" w:rsidP="00534725">
      <w:pPr>
        <w:pStyle w:val="PL"/>
        <w:rPr>
          <w:ins w:id="1715" w:author="Rapporteur" w:date="2020-08-17T09:54:00Z"/>
        </w:rPr>
      </w:pPr>
      <w:ins w:id="1716" w:author="Rapporteur" w:date="2020-08-17T09:54:00Z">
        <w:r w:rsidRPr="00C33F45">
          <w:rPr>
            <w:noProof w:val="0"/>
          </w:rPr>
          <w:t>N</w:t>
        </w:r>
        <w:r>
          <w:rPr>
            <w:noProof w:val="0"/>
          </w:rPr>
          <w:t>GRANAccessPointPositionRelativeReferential</w:t>
        </w:r>
        <w:r w:rsidRPr="00EA5FA7">
          <w:t xml:space="preserve">-ExtIEs </w:t>
        </w:r>
        <w:r w:rsidRPr="00FF5905">
          <w:rPr>
            <w:rFonts w:cs="Courier New"/>
            <w:noProof w:val="0"/>
            <w:szCs w:val="16"/>
          </w:rPr>
          <w:t>NRPPA</w:t>
        </w:r>
        <w:r w:rsidRPr="00EA5FA7">
          <w:rPr>
            <w:snapToGrid w:val="0"/>
          </w:rPr>
          <w:t xml:space="preserve">-PROTOCOL-IES </w:t>
        </w:r>
        <w:r w:rsidRPr="00EA5FA7">
          <w:t>::= {</w:t>
        </w:r>
      </w:ins>
    </w:p>
    <w:p w14:paraId="7A553717" w14:textId="77777777" w:rsidR="00534725" w:rsidRPr="00EA5FA7" w:rsidRDefault="00534725" w:rsidP="00534725">
      <w:pPr>
        <w:pStyle w:val="PL"/>
        <w:rPr>
          <w:ins w:id="1717" w:author="Rapporteur" w:date="2020-08-17T09:54:00Z"/>
        </w:rPr>
      </w:pPr>
      <w:ins w:id="1718" w:author="Rapporteur" w:date="2020-08-17T09:54:00Z">
        <w:r w:rsidRPr="00EA5FA7">
          <w:tab/>
          <w:t>...</w:t>
        </w:r>
      </w:ins>
    </w:p>
    <w:p w14:paraId="322F76DA" w14:textId="77777777" w:rsidR="00534725" w:rsidRPr="007B26D3" w:rsidRDefault="00534725" w:rsidP="00534725">
      <w:pPr>
        <w:pStyle w:val="PL"/>
        <w:rPr>
          <w:ins w:id="1719" w:author="Rapporteur" w:date="2020-08-17T09:54:00Z"/>
        </w:rPr>
      </w:pPr>
      <w:ins w:id="1720" w:author="Rapporteur" w:date="2020-08-17T09:54:00Z">
        <w:r w:rsidRPr="00EA5FA7">
          <w:t>}</w:t>
        </w:r>
      </w:ins>
    </w:p>
    <w:p w14:paraId="61EF48A8" w14:textId="77777777" w:rsidR="00534725" w:rsidRDefault="00534725" w:rsidP="00534725">
      <w:pPr>
        <w:pStyle w:val="PL"/>
        <w:rPr>
          <w:ins w:id="1721" w:author="Rapporteur" w:date="2020-08-17T09:54:00Z"/>
          <w:noProof w:val="0"/>
        </w:rPr>
      </w:pPr>
    </w:p>
    <w:p w14:paraId="33C34F77" w14:textId="77777777" w:rsidR="00534725" w:rsidRPr="00707B3F" w:rsidRDefault="00534725" w:rsidP="00534725">
      <w:pPr>
        <w:pStyle w:val="PL"/>
        <w:spacing w:line="0" w:lineRule="atLeast"/>
        <w:rPr>
          <w:ins w:id="1722" w:author="Rapporteur" w:date="2020-08-17T09:54:00Z"/>
          <w:snapToGrid w:val="0"/>
        </w:rPr>
      </w:pPr>
    </w:p>
    <w:p w14:paraId="66CC5A6D" w14:textId="77777777" w:rsidR="00534725" w:rsidRPr="00707B3F" w:rsidRDefault="00534725" w:rsidP="00534725">
      <w:pPr>
        <w:pStyle w:val="PL"/>
        <w:spacing w:line="0" w:lineRule="atLeast"/>
        <w:rPr>
          <w:ins w:id="1723" w:author="Rapporteur" w:date="2020-08-17T09:54:00Z"/>
          <w:snapToGrid w:val="0"/>
        </w:rPr>
      </w:pPr>
    </w:p>
    <w:p w14:paraId="48B5EB67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NG-RAN-CGI ::= SEQUENCE {</w:t>
      </w:r>
    </w:p>
    <w:p w14:paraId="0614A62A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pLMN-Identity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PLMN-Identity,</w:t>
      </w:r>
    </w:p>
    <w:p w14:paraId="61374145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lastRenderedPageBreak/>
        <w:tab/>
        <w:t>nG-RANcell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NG-RANCell,</w:t>
      </w:r>
    </w:p>
    <w:p w14:paraId="1FCFCDC2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iE-Extensions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ProtocolExtensionContainer { {NG-RAN-CGI-ExtIEs} } OPTIONAL,</w:t>
      </w:r>
    </w:p>
    <w:p w14:paraId="02154F37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</w:p>
    <w:p w14:paraId="068CAC41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5DB8E0BA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</w:p>
    <w:p w14:paraId="1892295D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NG-RAN-CGI-ExtIEs NRPPA-PROTOCOL-EXTENSION ::= {</w:t>
      </w:r>
    </w:p>
    <w:p w14:paraId="3A498B42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</w:p>
    <w:p w14:paraId="32703ED7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17278C1C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</w:p>
    <w:p w14:paraId="6336C504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NG-RANCell ::= CHOICE {</w:t>
      </w:r>
    </w:p>
    <w:p w14:paraId="47312928" w14:textId="77777777" w:rsidR="00534725" w:rsidRPr="00170554" w:rsidRDefault="00534725" w:rsidP="00534725">
      <w:pPr>
        <w:pStyle w:val="PL"/>
        <w:spacing w:line="0" w:lineRule="atLeast"/>
        <w:rPr>
          <w:lang w:val="fr-FR"/>
        </w:rPr>
      </w:pPr>
      <w:r w:rsidRPr="00707B3F">
        <w:rPr>
          <w:snapToGrid w:val="0"/>
        </w:rPr>
        <w:tab/>
      </w:r>
      <w:r w:rsidRPr="00170554">
        <w:rPr>
          <w:lang w:val="fr-FR"/>
        </w:rPr>
        <w:t>eUTRA-CellID</w:t>
      </w:r>
      <w:r w:rsidRPr="00170554">
        <w:rPr>
          <w:lang w:val="fr-FR"/>
        </w:rPr>
        <w:tab/>
        <w:t>EUTRACellIdentifier,</w:t>
      </w:r>
    </w:p>
    <w:p w14:paraId="4404C34A" w14:textId="77777777" w:rsidR="00534725" w:rsidRPr="00170554" w:rsidRDefault="00534725" w:rsidP="00534725">
      <w:pPr>
        <w:pStyle w:val="PL"/>
        <w:spacing w:line="0" w:lineRule="atLeast"/>
        <w:rPr>
          <w:lang w:val="fr-FR"/>
        </w:rPr>
      </w:pPr>
      <w:r w:rsidRPr="00170554">
        <w:rPr>
          <w:lang w:val="fr-FR"/>
        </w:rPr>
        <w:tab/>
        <w:t>nR-CellID</w:t>
      </w:r>
      <w:r w:rsidRPr="00170554">
        <w:rPr>
          <w:lang w:val="fr-FR"/>
        </w:rPr>
        <w:tab/>
      </w:r>
      <w:r w:rsidRPr="00170554">
        <w:rPr>
          <w:lang w:val="fr-FR"/>
        </w:rPr>
        <w:tab/>
        <w:t>NRCellIdentifier,</w:t>
      </w:r>
    </w:p>
    <w:p w14:paraId="05C4CCF8" w14:textId="77777777" w:rsidR="00534725" w:rsidRPr="00170554" w:rsidRDefault="00534725" w:rsidP="00534725">
      <w:pPr>
        <w:pStyle w:val="PL"/>
        <w:spacing w:line="0" w:lineRule="atLeast"/>
        <w:rPr>
          <w:lang w:val="fr-FR"/>
        </w:rPr>
      </w:pPr>
      <w:r w:rsidRPr="00170554">
        <w:rPr>
          <w:lang w:val="fr-FR"/>
        </w:rPr>
        <w:tab/>
        <w:t>nG-RANCell-Extension</w:t>
      </w:r>
      <w:r w:rsidRPr="00170554">
        <w:rPr>
          <w:lang w:val="fr-FR"/>
        </w:rPr>
        <w:tab/>
      </w:r>
      <w:r w:rsidRPr="00170554">
        <w:rPr>
          <w:lang w:val="fr-FR"/>
        </w:rPr>
        <w:tab/>
      </w:r>
      <w:r w:rsidRPr="00170554">
        <w:rPr>
          <w:lang w:val="fr-FR"/>
        </w:rPr>
        <w:tab/>
        <w:t>ProtocolIE-Single-Container {{ NG-RANCell-ExtensionIE }}</w:t>
      </w:r>
    </w:p>
    <w:p w14:paraId="69F80CD3" w14:textId="77777777" w:rsidR="00534725" w:rsidRPr="00170554" w:rsidRDefault="00534725" w:rsidP="00534725">
      <w:pPr>
        <w:pStyle w:val="PL"/>
        <w:spacing w:line="0" w:lineRule="atLeast"/>
        <w:rPr>
          <w:lang w:val="fr-FR"/>
        </w:rPr>
      </w:pPr>
      <w:r w:rsidRPr="00170554">
        <w:rPr>
          <w:lang w:val="fr-FR"/>
        </w:rPr>
        <w:t>}</w:t>
      </w:r>
    </w:p>
    <w:p w14:paraId="6C10E679" w14:textId="77777777" w:rsidR="00534725" w:rsidRPr="00170554" w:rsidRDefault="00534725" w:rsidP="00534725">
      <w:pPr>
        <w:pStyle w:val="PL"/>
        <w:spacing w:line="0" w:lineRule="atLeast"/>
        <w:rPr>
          <w:lang w:val="fr-FR"/>
        </w:rPr>
      </w:pPr>
    </w:p>
    <w:p w14:paraId="5F669868" w14:textId="77777777" w:rsidR="00534725" w:rsidRPr="00170554" w:rsidRDefault="00534725" w:rsidP="00534725">
      <w:pPr>
        <w:pStyle w:val="PL"/>
        <w:spacing w:line="0" w:lineRule="atLeast"/>
        <w:rPr>
          <w:lang w:val="fr-FR"/>
        </w:rPr>
      </w:pPr>
      <w:r w:rsidRPr="00170554">
        <w:rPr>
          <w:lang w:val="fr-FR"/>
        </w:rPr>
        <w:t>NG-RANCell-ExtensionIE NRPPA-PROTOCOL-IES ::= {</w:t>
      </w:r>
    </w:p>
    <w:p w14:paraId="7DF1AFB6" w14:textId="77777777" w:rsidR="00534725" w:rsidRPr="00170554" w:rsidRDefault="00534725" w:rsidP="00534725">
      <w:pPr>
        <w:pStyle w:val="PL"/>
        <w:spacing w:line="0" w:lineRule="atLeast"/>
        <w:rPr>
          <w:lang w:val="fr-FR"/>
        </w:rPr>
      </w:pPr>
      <w:r w:rsidRPr="00170554">
        <w:rPr>
          <w:lang w:val="fr-FR"/>
        </w:rPr>
        <w:tab/>
        <w:t>...</w:t>
      </w:r>
    </w:p>
    <w:p w14:paraId="3BEEC278" w14:textId="77777777" w:rsidR="00534725" w:rsidRPr="00170554" w:rsidRDefault="00534725" w:rsidP="00534725">
      <w:pPr>
        <w:pStyle w:val="PL"/>
        <w:spacing w:line="0" w:lineRule="atLeast"/>
        <w:rPr>
          <w:lang w:val="fr-FR"/>
        </w:rPr>
      </w:pPr>
      <w:r w:rsidRPr="00170554">
        <w:rPr>
          <w:lang w:val="fr-FR"/>
        </w:rPr>
        <w:t>}</w:t>
      </w:r>
    </w:p>
    <w:p w14:paraId="51A7380E" w14:textId="77777777" w:rsidR="00534725" w:rsidRPr="00170554" w:rsidRDefault="00534725" w:rsidP="00534725">
      <w:pPr>
        <w:pStyle w:val="PL"/>
        <w:spacing w:line="0" w:lineRule="atLeast"/>
        <w:rPr>
          <w:lang w:val="fr-FR"/>
        </w:rPr>
      </w:pPr>
    </w:p>
    <w:p w14:paraId="171E4F59" w14:textId="77777777" w:rsidR="00534725" w:rsidRPr="00FF5905" w:rsidRDefault="00534725" w:rsidP="00534725">
      <w:pPr>
        <w:pStyle w:val="PL"/>
        <w:spacing w:line="0" w:lineRule="atLeast"/>
        <w:rPr>
          <w:ins w:id="1724" w:author="Rapporteur" w:date="2020-08-17T09:54:00Z"/>
          <w:snapToGrid w:val="0"/>
          <w:lang w:val="fr-FR"/>
        </w:rPr>
      </w:pPr>
      <w:ins w:id="1725" w:author="Rapporteur" w:date="2020-08-17T09:54:00Z">
        <w:r w:rsidRPr="00FF5905">
          <w:rPr>
            <w:snapToGrid w:val="0"/>
            <w:lang w:val="fr-FR"/>
          </w:rPr>
          <w:t>NR-ARFCN ::= INTEGER (0..3279165)</w:t>
        </w:r>
      </w:ins>
    </w:p>
    <w:p w14:paraId="00D6D025" w14:textId="77777777" w:rsidR="00534725" w:rsidRPr="00170554" w:rsidRDefault="00534725" w:rsidP="00534725">
      <w:pPr>
        <w:pStyle w:val="PL"/>
        <w:spacing w:line="0" w:lineRule="atLeast"/>
        <w:rPr>
          <w:lang w:val="fr-FR"/>
        </w:rPr>
      </w:pPr>
      <w:r w:rsidRPr="00170554">
        <w:rPr>
          <w:lang w:val="fr-FR"/>
        </w:rPr>
        <w:t>NRCellIdentifier ::= BIT STRING (SIZE (36))</w:t>
      </w:r>
    </w:p>
    <w:p w14:paraId="4BFBC181" w14:textId="77777777" w:rsidR="00534725" w:rsidRPr="00170554" w:rsidRDefault="00534725" w:rsidP="00534725">
      <w:pPr>
        <w:pStyle w:val="PL"/>
        <w:spacing w:line="0" w:lineRule="atLeast"/>
        <w:rPr>
          <w:lang w:val="fr-FR"/>
        </w:rPr>
      </w:pPr>
    </w:p>
    <w:p w14:paraId="143B5632" w14:textId="77777777" w:rsidR="00534725" w:rsidRPr="00FF5905" w:rsidRDefault="00534725" w:rsidP="00534725">
      <w:pPr>
        <w:pStyle w:val="PL"/>
        <w:spacing w:line="0" w:lineRule="atLeast"/>
        <w:rPr>
          <w:ins w:id="1726" w:author="Rapporteur" w:date="2020-08-17T09:54:00Z"/>
          <w:snapToGrid w:val="0"/>
          <w:lang w:val="sv-SE"/>
        </w:rPr>
      </w:pPr>
      <w:ins w:id="1727" w:author="Rapporteur" w:date="2020-08-17T09:54:00Z">
        <w:r w:rsidRPr="00FF5905">
          <w:rPr>
            <w:snapToGrid w:val="0"/>
            <w:lang w:val="sv-SE"/>
          </w:rPr>
          <w:t>NR-PCI ::= INTEGER (0..1007)</w:t>
        </w:r>
      </w:ins>
    </w:p>
    <w:p w14:paraId="4366836C" w14:textId="77777777" w:rsidR="00534725" w:rsidRPr="00FF5905" w:rsidRDefault="00534725" w:rsidP="00534725">
      <w:pPr>
        <w:pStyle w:val="PL"/>
        <w:spacing w:line="0" w:lineRule="atLeast"/>
        <w:rPr>
          <w:ins w:id="1728" w:author="Rapporteur" w:date="2020-08-17T09:54:00Z"/>
          <w:snapToGrid w:val="0"/>
          <w:lang w:val="sv-SE"/>
        </w:rPr>
      </w:pPr>
    </w:p>
    <w:p w14:paraId="4ECC961B" w14:textId="77777777" w:rsidR="00534725" w:rsidRPr="00170554" w:rsidRDefault="00534725" w:rsidP="00534725">
      <w:pPr>
        <w:pStyle w:val="PL"/>
        <w:spacing w:line="0" w:lineRule="atLeast"/>
        <w:rPr>
          <w:lang w:val="sv-SE"/>
        </w:rPr>
      </w:pPr>
      <w:r w:rsidRPr="00170554">
        <w:rPr>
          <w:lang w:val="sv-SE"/>
        </w:rPr>
        <w:t>NumberOfAntennaPorts-EUTRA ::= ENUMERATED {</w:t>
      </w:r>
    </w:p>
    <w:p w14:paraId="19A77BC7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170554">
        <w:rPr>
          <w:lang w:val="sv-SE"/>
        </w:rPr>
        <w:tab/>
      </w:r>
      <w:r w:rsidRPr="00170554">
        <w:rPr>
          <w:lang w:val="sv-SE"/>
        </w:rPr>
        <w:tab/>
      </w:r>
      <w:r w:rsidRPr="00707B3F">
        <w:rPr>
          <w:snapToGrid w:val="0"/>
        </w:rPr>
        <w:t>n1-or-n2,</w:t>
      </w:r>
    </w:p>
    <w:p w14:paraId="49443F55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>n4,</w:t>
      </w:r>
    </w:p>
    <w:p w14:paraId="5A3E8901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>...</w:t>
      </w:r>
    </w:p>
    <w:p w14:paraId="2C1ABF22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1923580A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</w:p>
    <w:p w14:paraId="7BF5458E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NumberOfDlFrames-EUTRA ::= ENUMERATED {</w:t>
      </w:r>
    </w:p>
    <w:p w14:paraId="0B7A5532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>sf1,</w:t>
      </w:r>
    </w:p>
    <w:p w14:paraId="6F231556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>sf2,</w:t>
      </w:r>
    </w:p>
    <w:p w14:paraId="2FF66A98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>sf4,</w:t>
      </w:r>
    </w:p>
    <w:p w14:paraId="1B6427DB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>sf6,</w:t>
      </w:r>
    </w:p>
    <w:p w14:paraId="6C59BFD8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>...</w:t>
      </w:r>
    </w:p>
    <w:p w14:paraId="4A219FA7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06F6AFF3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</w:p>
    <w:p w14:paraId="40C8AE6E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NumberOfDlFrames-Extended-EUTRA ::= INTEGER (1..160,...)</w:t>
      </w:r>
    </w:p>
    <w:p w14:paraId="6DD891CB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</w:p>
    <w:p w14:paraId="285DFECD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NumberOfFrequencyHoppingBands ::= ENUMERATED {</w:t>
      </w:r>
    </w:p>
    <w:p w14:paraId="3904C13C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twobands,</w:t>
      </w:r>
    </w:p>
    <w:p w14:paraId="0675EE92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fourbands,</w:t>
      </w:r>
    </w:p>
    <w:p w14:paraId="754E0D5C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</w:p>
    <w:p w14:paraId="4E6376B6" w14:textId="77777777" w:rsidR="00534725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58CDFA5C" w14:textId="77777777" w:rsidR="00534725" w:rsidRDefault="00534725" w:rsidP="00534725">
      <w:pPr>
        <w:pStyle w:val="PL"/>
        <w:spacing w:line="0" w:lineRule="atLeast"/>
        <w:rPr>
          <w:snapToGrid w:val="0"/>
        </w:rPr>
      </w:pPr>
    </w:p>
    <w:p w14:paraId="710A77E1" w14:textId="77777777" w:rsidR="00534725" w:rsidRPr="00707B3F" w:rsidRDefault="00534725" w:rsidP="00534725">
      <w:pPr>
        <w:pStyle w:val="PL"/>
        <w:spacing w:line="0" w:lineRule="atLeast"/>
        <w:rPr>
          <w:ins w:id="1729" w:author="Rapporteur" w:date="2020-08-17T09:54:00Z"/>
          <w:snapToGrid w:val="0"/>
        </w:rPr>
      </w:pPr>
      <w:ins w:id="1730" w:author="Rapporteur" w:date="2020-08-17T09:54:00Z">
        <w:r w:rsidRPr="00FF5905">
          <w:t>NZP-CSI-RS-ResourceID</w:t>
        </w:r>
        <w:r>
          <w:rPr>
            <w:snapToGrid w:val="0"/>
          </w:rPr>
          <w:t xml:space="preserve">::= </w:t>
        </w:r>
        <w:r w:rsidRPr="00FF5905">
          <w:rPr>
            <w:snapToGrid w:val="0"/>
          </w:rPr>
          <w:t xml:space="preserve">INTEGER  (0..191, </w:t>
        </w:r>
        <w:r w:rsidRPr="001D2E49">
          <w:rPr>
            <w:noProof w:val="0"/>
            <w:snapToGrid w:val="0"/>
          </w:rPr>
          <w:t>...)</w:t>
        </w:r>
      </w:ins>
    </w:p>
    <w:p w14:paraId="39A5F87C" w14:textId="77777777" w:rsidR="00534725" w:rsidRPr="00707B3F" w:rsidRDefault="00534725" w:rsidP="00534725">
      <w:pPr>
        <w:pStyle w:val="PL"/>
        <w:spacing w:line="0" w:lineRule="atLeast"/>
        <w:rPr>
          <w:ins w:id="1731" w:author="Rapporteur" w:date="2020-08-17T09:54:00Z"/>
          <w:snapToGrid w:val="0"/>
        </w:rPr>
      </w:pPr>
    </w:p>
    <w:p w14:paraId="2F3A8FBB" w14:textId="77777777" w:rsidR="00534725" w:rsidRPr="00707B3F" w:rsidRDefault="00534725" w:rsidP="00534725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O</w:t>
      </w:r>
    </w:p>
    <w:p w14:paraId="74A8B4E0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</w:p>
    <w:p w14:paraId="072FDB35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OTDOACells ::= SEQUENCE (SIZE (1.. maxCellinRANnode)) OF SEQUENCE {</w:t>
      </w:r>
    </w:p>
    <w:p w14:paraId="51F92E09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oTDOACellInfo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OTDOACell-Information,</w:t>
      </w:r>
    </w:p>
    <w:p w14:paraId="5F67E86F" w14:textId="77777777" w:rsidR="00534725" w:rsidRPr="00D25FD5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 w:rsidRPr="00D25FD5">
        <w:rPr>
          <w:snapToGrid w:val="0"/>
        </w:rPr>
        <w:t>iE-Extensions</w:t>
      </w:r>
      <w:r w:rsidRPr="00D25FD5">
        <w:rPr>
          <w:snapToGrid w:val="0"/>
        </w:rPr>
        <w:tab/>
      </w:r>
      <w:r w:rsidRPr="00D25FD5">
        <w:rPr>
          <w:snapToGrid w:val="0"/>
        </w:rPr>
        <w:tab/>
      </w:r>
      <w:r w:rsidRPr="00D25FD5">
        <w:rPr>
          <w:snapToGrid w:val="0"/>
        </w:rPr>
        <w:tab/>
      </w:r>
      <w:r w:rsidRPr="00D25FD5">
        <w:rPr>
          <w:snapToGrid w:val="0"/>
        </w:rPr>
        <w:tab/>
      </w:r>
      <w:r w:rsidRPr="00D25FD5">
        <w:rPr>
          <w:snapToGrid w:val="0"/>
        </w:rPr>
        <w:tab/>
        <w:t>ProtocolExtensionContainer { {OTDOACells-ExtIEs} } OPTIONAL,</w:t>
      </w:r>
    </w:p>
    <w:p w14:paraId="304CCA02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D25FD5">
        <w:rPr>
          <w:snapToGrid w:val="0"/>
        </w:rPr>
        <w:lastRenderedPageBreak/>
        <w:tab/>
      </w:r>
      <w:r w:rsidRPr="00707B3F">
        <w:rPr>
          <w:snapToGrid w:val="0"/>
        </w:rPr>
        <w:t>...</w:t>
      </w:r>
    </w:p>
    <w:p w14:paraId="0CEE86D8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35B7D753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</w:p>
    <w:p w14:paraId="68CC503C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OTDOACells-ExtIEs NRPPA-PROTOCOL-EXTENSION ::= {</w:t>
      </w:r>
    </w:p>
    <w:p w14:paraId="012EF9C6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</w:p>
    <w:p w14:paraId="0230CA98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24D8DC66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</w:p>
    <w:p w14:paraId="2E8BF65B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OTDOACell-Information ::= SEQUENCE (SIZE (1..maxnoOTDOAtypes)) OF OTDOACell-Information-Item</w:t>
      </w:r>
    </w:p>
    <w:p w14:paraId="4A76BC37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</w:p>
    <w:p w14:paraId="481F602F" w14:textId="77777777" w:rsidR="00534725" w:rsidRPr="00170554" w:rsidRDefault="00534725" w:rsidP="00534725">
      <w:pPr>
        <w:pStyle w:val="PL"/>
        <w:spacing w:line="0" w:lineRule="atLeast"/>
        <w:rPr>
          <w:lang w:val="sv-SE"/>
        </w:rPr>
      </w:pPr>
      <w:r w:rsidRPr="00170554">
        <w:rPr>
          <w:lang w:val="sv-SE"/>
        </w:rPr>
        <w:t>OTDOACell-Information-Item ::= CHOICE {</w:t>
      </w:r>
    </w:p>
    <w:p w14:paraId="76B9D745" w14:textId="77777777" w:rsidR="00534725" w:rsidRPr="00170554" w:rsidRDefault="00534725" w:rsidP="00534725">
      <w:pPr>
        <w:pStyle w:val="PL"/>
        <w:spacing w:line="0" w:lineRule="atLeast"/>
        <w:rPr>
          <w:lang w:val="sv-SE"/>
        </w:rPr>
      </w:pPr>
      <w:r w:rsidRPr="00170554">
        <w:rPr>
          <w:lang w:val="sv-SE"/>
        </w:rPr>
        <w:tab/>
        <w:t>pCI-EUTRA</w:t>
      </w:r>
      <w:r w:rsidRPr="00170554">
        <w:rPr>
          <w:lang w:val="sv-SE"/>
        </w:rPr>
        <w:tab/>
      </w:r>
      <w:r w:rsidRPr="00170554">
        <w:rPr>
          <w:lang w:val="sv-SE"/>
        </w:rPr>
        <w:tab/>
      </w:r>
      <w:r w:rsidRPr="00170554">
        <w:rPr>
          <w:lang w:val="sv-SE"/>
        </w:rPr>
        <w:tab/>
      </w:r>
      <w:r w:rsidRPr="00170554">
        <w:rPr>
          <w:lang w:val="sv-SE"/>
        </w:rPr>
        <w:tab/>
      </w:r>
      <w:r w:rsidRPr="00170554">
        <w:rPr>
          <w:lang w:val="sv-SE"/>
        </w:rPr>
        <w:tab/>
      </w:r>
      <w:r w:rsidRPr="00170554">
        <w:rPr>
          <w:lang w:val="sv-SE"/>
        </w:rPr>
        <w:tab/>
      </w:r>
      <w:r w:rsidRPr="00170554">
        <w:rPr>
          <w:lang w:val="sv-SE"/>
        </w:rPr>
        <w:tab/>
      </w:r>
      <w:r w:rsidRPr="00170554">
        <w:rPr>
          <w:lang w:val="sv-SE"/>
        </w:rPr>
        <w:tab/>
      </w:r>
      <w:r w:rsidRPr="00170554">
        <w:rPr>
          <w:lang w:val="sv-SE"/>
        </w:rPr>
        <w:tab/>
        <w:t>PCI-EUTRA,</w:t>
      </w:r>
    </w:p>
    <w:p w14:paraId="528456FE" w14:textId="77777777" w:rsidR="00534725" w:rsidRPr="00170554" w:rsidRDefault="00534725" w:rsidP="00534725">
      <w:pPr>
        <w:pStyle w:val="PL"/>
        <w:spacing w:line="0" w:lineRule="atLeast"/>
        <w:rPr>
          <w:lang w:val="sv-SE"/>
        </w:rPr>
      </w:pPr>
      <w:r w:rsidRPr="00170554">
        <w:rPr>
          <w:lang w:val="sv-SE"/>
        </w:rPr>
        <w:tab/>
        <w:t>cGI-EUTRA</w:t>
      </w:r>
      <w:r w:rsidRPr="00170554">
        <w:rPr>
          <w:lang w:val="sv-SE"/>
        </w:rPr>
        <w:tab/>
      </w:r>
      <w:r w:rsidRPr="00170554">
        <w:rPr>
          <w:lang w:val="sv-SE"/>
        </w:rPr>
        <w:tab/>
      </w:r>
      <w:r w:rsidRPr="00170554">
        <w:rPr>
          <w:lang w:val="sv-SE"/>
        </w:rPr>
        <w:tab/>
      </w:r>
      <w:r w:rsidRPr="00170554">
        <w:rPr>
          <w:lang w:val="sv-SE"/>
        </w:rPr>
        <w:tab/>
      </w:r>
      <w:r w:rsidRPr="00170554">
        <w:rPr>
          <w:lang w:val="sv-SE"/>
        </w:rPr>
        <w:tab/>
      </w:r>
      <w:r w:rsidRPr="00170554">
        <w:rPr>
          <w:lang w:val="sv-SE"/>
        </w:rPr>
        <w:tab/>
      </w:r>
      <w:r w:rsidRPr="00170554">
        <w:rPr>
          <w:lang w:val="sv-SE"/>
        </w:rPr>
        <w:tab/>
      </w:r>
      <w:r w:rsidRPr="00170554">
        <w:rPr>
          <w:lang w:val="sv-SE"/>
        </w:rPr>
        <w:tab/>
      </w:r>
      <w:r w:rsidRPr="00170554">
        <w:rPr>
          <w:lang w:val="sv-SE"/>
        </w:rPr>
        <w:tab/>
        <w:t>CGI-EUTRA,</w:t>
      </w:r>
    </w:p>
    <w:p w14:paraId="3A0A41E3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170554">
        <w:rPr>
          <w:lang w:val="sv-SE"/>
        </w:rPr>
        <w:tab/>
      </w:r>
      <w:r w:rsidRPr="00707B3F">
        <w:rPr>
          <w:snapToGrid w:val="0"/>
        </w:rPr>
        <w:t>tAC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TAC,</w:t>
      </w:r>
    </w:p>
    <w:p w14:paraId="368E85B8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eARFCN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EARFCN,</w:t>
      </w:r>
    </w:p>
    <w:p w14:paraId="14ACBF09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pRS-Bandwidth-EUTRA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PRS-Bandwidth-EUTRA,</w:t>
      </w:r>
    </w:p>
    <w:p w14:paraId="422971EB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pRS-ConfigurationIndex-EUTRA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 xml:space="preserve">PRS-ConfigurationIndex-EUTRA, </w:t>
      </w:r>
    </w:p>
    <w:p w14:paraId="4B04204F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cPLength-EUTRA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CPLength-EUTRA,</w:t>
      </w:r>
    </w:p>
    <w:p w14:paraId="78584BAA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numberOfDlFrames-EUTRA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NumberOfDlFrames-EUTRA,</w:t>
      </w:r>
    </w:p>
    <w:p w14:paraId="6E5BB835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numberOfAntennaPorts-EUTRA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NumberOfAntennaPorts-EUTRA,</w:t>
      </w:r>
    </w:p>
    <w:p w14:paraId="4FB6C868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sFNInitialisationTime-EUTRA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SFNInitialisationTime-EUTRA,</w:t>
      </w:r>
    </w:p>
    <w:p w14:paraId="32332110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nG-RANAccessPointPosition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NG-RANAccessPointPosition,</w:t>
      </w:r>
    </w:p>
    <w:p w14:paraId="6E883023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pRSMutingConfiguration-EUTRA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PRSMutingConfiguration-EUTRA,</w:t>
      </w:r>
    </w:p>
    <w:p w14:paraId="79AB99EF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prsid-EUTRA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PRS-ID-EUTRA,</w:t>
      </w:r>
    </w:p>
    <w:p w14:paraId="473D6354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tpid-EUTRA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TP-ID-EUTRA,</w:t>
      </w:r>
    </w:p>
    <w:p w14:paraId="191870F3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tpType-EUTRA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TP-Type-EUTRA,</w:t>
      </w:r>
    </w:p>
    <w:p w14:paraId="59B1CF2D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numberOfDlFrames-Extended-EUTRA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bookmarkStart w:id="1732" w:name="_Hlk515353772"/>
      <w:r w:rsidRPr="00707B3F">
        <w:rPr>
          <w:snapToGrid w:val="0"/>
        </w:rPr>
        <w:t>NumberOfDlFrames-Extended</w:t>
      </w:r>
      <w:bookmarkEnd w:id="1732"/>
      <w:r w:rsidRPr="00707B3F">
        <w:rPr>
          <w:snapToGrid w:val="0"/>
        </w:rPr>
        <w:t>-EUTRA,</w:t>
      </w:r>
    </w:p>
    <w:p w14:paraId="1565D455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crsCPlength-EUTRA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CPLength-EUTRA,</w:t>
      </w:r>
    </w:p>
    <w:p w14:paraId="7E8F7254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dL-Bandwidth-EUTRA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DL-Bandwidth-EUTRA,</w:t>
      </w:r>
    </w:p>
    <w:p w14:paraId="6021FC38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pRSOccasionGroup-EUTRA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PRSOccasionGroup-EUTRA,</w:t>
      </w:r>
    </w:p>
    <w:p w14:paraId="12D5EC5A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pRSFrequencyHoppingConfiguration-EUTRA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PRSFrequencyHoppingConfiguration-EUTRA,</w:t>
      </w:r>
    </w:p>
    <w:p w14:paraId="33D903C6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oTDOACe</w:t>
      </w:r>
      <w:r>
        <w:rPr>
          <w:snapToGrid w:val="0"/>
        </w:rPr>
        <w:t>ll-Information-Item-Extension</w:t>
      </w:r>
      <w:r>
        <w:rPr>
          <w:snapToGrid w:val="0"/>
        </w:rPr>
        <w:tab/>
      </w:r>
      <w:r>
        <w:rPr>
          <w:snapToGrid w:val="0"/>
        </w:rPr>
        <w:tab/>
      </w:r>
      <w:r w:rsidRPr="00707B3F">
        <w:rPr>
          <w:snapToGrid w:val="0"/>
        </w:rPr>
        <w:t>ProtocolIE-Single-Container {{ OTDOACell-Information-Item-ExtensionIE }}</w:t>
      </w:r>
    </w:p>
    <w:p w14:paraId="27729CEC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72FAC2FA" w14:textId="77777777" w:rsidR="00534725" w:rsidRDefault="00534725" w:rsidP="00534725">
      <w:pPr>
        <w:pStyle w:val="PL"/>
        <w:spacing w:line="0" w:lineRule="atLeast"/>
        <w:rPr>
          <w:snapToGrid w:val="0"/>
        </w:rPr>
      </w:pPr>
    </w:p>
    <w:p w14:paraId="1916E855" w14:textId="77777777" w:rsidR="00534725" w:rsidRDefault="00534725" w:rsidP="00534725">
      <w:pPr>
        <w:pStyle w:val="PL"/>
        <w:rPr>
          <w:snapToGrid w:val="0"/>
        </w:rPr>
      </w:pPr>
      <w:r w:rsidRPr="00041B47">
        <w:rPr>
          <w:snapToGrid w:val="0"/>
        </w:rPr>
        <w:t>OTDOACell-Information-Item-ExtensionIE NRPPA-PROTOCOL-IES ::= {</w:t>
      </w:r>
    </w:p>
    <w:p w14:paraId="1EDBD3EE" w14:textId="77777777" w:rsidR="00534725" w:rsidRPr="00041B47" w:rsidRDefault="00534725" w:rsidP="00534725">
      <w:pPr>
        <w:pStyle w:val="PL"/>
        <w:rPr>
          <w:snapToGrid w:val="0"/>
        </w:rPr>
      </w:pPr>
      <w:r>
        <w:rPr>
          <w:snapToGrid w:val="0"/>
        </w:rPr>
        <w:tab/>
      </w:r>
      <w:r w:rsidRPr="00776B47">
        <w:rPr>
          <w:snapToGrid w:val="0"/>
        </w:rPr>
        <w:t>{ ID id-</w:t>
      </w:r>
      <w:r>
        <w:rPr>
          <w:snapToGrid w:val="0"/>
        </w:rPr>
        <w:t>TDD-Config-EUTRA-Item</w:t>
      </w:r>
      <w:r>
        <w:rPr>
          <w:snapToGrid w:val="0"/>
        </w:rPr>
        <w:tab/>
      </w:r>
      <w:r>
        <w:rPr>
          <w:snapToGrid w:val="0"/>
        </w:rPr>
        <w:tab/>
      </w:r>
      <w:r w:rsidRPr="00776B47">
        <w:rPr>
          <w:snapToGrid w:val="0"/>
        </w:rPr>
        <w:t xml:space="preserve">CRITICALITY </w:t>
      </w:r>
      <w:r>
        <w:rPr>
          <w:snapToGrid w:val="0"/>
        </w:rPr>
        <w:tab/>
        <w:t>ignore</w:t>
      </w:r>
      <w:r w:rsidRPr="00776B47">
        <w:rPr>
          <w:snapToGrid w:val="0"/>
        </w:rPr>
        <w:tab/>
        <w:t xml:space="preserve">TYPE </w:t>
      </w:r>
      <w:r>
        <w:rPr>
          <w:snapToGrid w:val="0"/>
        </w:rPr>
        <w:tab/>
        <w:t>TDD-Config-EUTRA-Item</w:t>
      </w:r>
      <w:r w:rsidRPr="00776B47">
        <w:rPr>
          <w:snapToGrid w:val="0"/>
        </w:rPr>
        <w:tab/>
      </w:r>
      <w:r w:rsidRPr="00776B47">
        <w:rPr>
          <w:snapToGrid w:val="0"/>
        </w:rPr>
        <w:tab/>
        <w:t xml:space="preserve">PRESENCE </w:t>
      </w:r>
      <w:r>
        <w:rPr>
          <w:snapToGrid w:val="0"/>
        </w:rPr>
        <w:tab/>
        <w:t xml:space="preserve">optional </w:t>
      </w:r>
      <w:r w:rsidRPr="00776B47">
        <w:rPr>
          <w:snapToGrid w:val="0"/>
        </w:rPr>
        <w:t>},</w:t>
      </w:r>
    </w:p>
    <w:p w14:paraId="725E1D23" w14:textId="77777777" w:rsidR="00534725" w:rsidRPr="00041B47" w:rsidRDefault="00534725" w:rsidP="00534725">
      <w:pPr>
        <w:pStyle w:val="PL"/>
        <w:rPr>
          <w:snapToGrid w:val="0"/>
        </w:rPr>
      </w:pPr>
      <w:r w:rsidRPr="00041B47">
        <w:rPr>
          <w:snapToGrid w:val="0"/>
        </w:rPr>
        <w:tab/>
        <w:t>...</w:t>
      </w:r>
    </w:p>
    <w:p w14:paraId="1F90B317" w14:textId="77777777" w:rsidR="00534725" w:rsidRDefault="00534725" w:rsidP="00534725">
      <w:pPr>
        <w:pStyle w:val="PL"/>
        <w:spacing w:line="0" w:lineRule="atLeast"/>
        <w:rPr>
          <w:snapToGrid w:val="0"/>
        </w:rPr>
      </w:pPr>
      <w:r w:rsidRPr="00041B47">
        <w:rPr>
          <w:snapToGrid w:val="0"/>
        </w:rPr>
        <w:t>}</w:t>
      </w:r>
    </w:p>
    <w:p w14:paraId="0D333813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</w:p>
    <w:p w14:paraId="00FAE5A8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OTDOA-Information-Item ::= ENUMERATED {</w:t>
      </w:r>
    </w:p>
    <w:p w14:paraId="34490CB6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>pci,</w:t>
      </w:r>
    </w:p>
    <w:p w14:paraId="7179822C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>cGI,</w:t>
      </w:r>
    </w:p>
    <w:p w14:paraId="5D83D871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>tac,</w:t>
      </w:r>
    </w:p>
    <w:p w14:paraId="2613526D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>earfcn,</w:t>
      </w:r>
    </w:p>
    <w:p w14:paraId="4E4DDE3D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>prsBandwidth,</w:t>
      </w:r>
    </w:p>
    <w:p w14:paraId="1C539E4F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>prsConfigIndex,</w:t>
      </w:r>
    </w:p>
    <w:p w14:paraId="4EECEF80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>cpLength,</w:t>
      </w:r>
    </w:p>
    <w:p w14:paraId="72ACE12E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>noDlFrames,</w:t>
      </w:r>
    </w:p>
    <w:p w14:paraId="6D47A030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>noAntennaPorts,</w:t>
      </w:r>
    </w:p>
    <w:p w14:paraId="6FD942A7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>sFNInitTime,</w:t>
      </w:r>
    </w:p>
    <w:p w14:paraId="7CDEEC30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>nG-RANAccessPointPosition,</w:t>
      </w:r>
    </w:p>
    <w:p w14:paraId="0F17E075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>prsmutingconfiguration,</w:t>
      </w:r>
    </w:p>
    <w:p w14:paraId="220A9517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>prsid,</w:t>
      </w:r>
    </w:p>
    <w:p w14:paraId="0B0649C2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>tpid,</w:t>
      </w:r>
    </w:p>
    <w:p w14:paraId="0B484603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lastRenderedPageBreak/>
        <w:tab/>
      </w:r>
      <w:r w:rsidRPr="00707B3F">
        <w:rPr>
          <w:snapToGrid w:val="0"/>
        </w:rPr>
        <w:tab/>
        <w:t>tpType,</w:t>
      </w:r>
    </w:p>
    <w:p w14:paraId="6EB28CD8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>crsCPlength,</w:t>
      </w:r>
    </w:p>
    <w:p w14:paraId="52D23DAB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 xml:space="preserve">dlBandwidth, </w:t>
      </w:r>
    </w:p>
    <w:p w14:paraId="6694A50E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>multipleprsConfigurationsperCell,</w:t>
      </w:r>
    </w:p>
    <w:p w14:paraId="6F8D056A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>prsOccasionGroup,</w:t>
      </w:r>
    </w:p>
    <w:p w14:paraId="1015B2F7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>prsFrequencyHoppingConfiguration,</w:t>
      </w:r>
    </w:p>
    <w:p w14:paraId="2B7F6029" w14:textId="77777777" w:rsidR="00534725" w:rsidRDefault="00534725" w:rsidP="00534725">
      <w:pPr>
        <w:pStyle w:val="PL"/>
        <w:spacing w:line="0" w:lineRule="atLeast"/>
        <w:rPr>
          <w:noProof w:val="0"/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>...</w:t>
      </w:r>
      <w:r>
        <w:rPr>
          <w:noProof w:val="0"/>
          <w:snapToGrid w:val="0"/>
        </w:rPr>
        <w:t>,</w:t>
      </w:r>
    </w:p>
    <w:p w14:paraId="5098C1BC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tddConfig</w:t>
      </w:r>
    </w:p>
    <w:p w14:paraId="0F4D3605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201E26CD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</w:p>
    <w:p w14:paraId="3FC336CD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OtherRATMeasurementQuantities ::= SEQUENCE (SIZE (0.. maxNoMeas)) OF ProtocolIE-Single-Container { {OtherRATMeasurementQuantities-ItemIEs} }</w:t>
      </w:r>
    </w:p>
    <w:p w14:paraId="3F1A3662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</w:p>
    <w:p w14:paraId="6BA51442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OtherRATMeasurementQuantities-ItemIEs NRPPA-PROTOCOL-IES ::= {</w:t>
      </w:r>
    </w:p>
    <w:p w14:paraId="37070CD5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{ ID id-OtherRATMeasurementQuantities-Item</w:t>
      </w:r>
      <w:r w:rsidRPr="00707B3F">
        <w:rPr>
          <w:snapToGrid w:val="0"/>
        </w:rPr>
        <w:tab/>
        <w:t>CRITICALITY reject</w:t>
      </w:r>
      <w:r w:rsidRPr="00707B3F">
        <w:rPr>
          <w:snapToGrid w:val="0"/>
        </w:rPr>
        <w:tab/>
        <w:t>TYPE OtherRATMeasurementQuantities-Item PRESENCE mandatory}}</w:t>
      </w:r>
    </w:p>
    <w:p w14:paraId="24840DBD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</w:p>
    <w:p w14:paraId="790FD4A3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OtherRATMeasurementQuantities-Item ::= SEQUENCE {</w:t>
      </w:r>
    </w:p>
    <w:p w14:paraId="6F5D6E45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otherRATMeasurementQuantitiesValue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OtherRATMeasurementQuantitiesValue,</w:t>
      </w:r>
    </w:p>
    <w:p w14:paraId="6E5C2D0C" w14:textId="77777777" w:rsidR="00534725" w:rsidRPr="00170554" w:rsidRDefault="00534725" w:rsidP="00534725">
      <w:pPr>
        <w:pStyle w:val="PL"/>
        <w:spacing w:line="0" w:lineRule="atLeast"/>
        <w:rPr>
          <w:lang w:val="fr-FR"/>
        </w:rPr>
      </w:pPr>
      <w:r w:rsidRPr="00707B3F">
        <w:rPr>
          <w:snapToGrid w:val="0"/>
        </w:rPr>
        <w:tab/>
      </w:r>
      <w:r w:rsidRPr="00170554">
        <w:rPr>
          <w:lang w:val="fr-FR"/>
        </w:rPr>
        <w:t>iE-Extensions</w:t>
      </w:r>
      <w:r w:rsidRPr="00170554">
        <w:rPr>
          <w:lang w:val="fr-FR"/>
        </w:rPr>
        <w:tab/>
      </w:r>
      <w:r w:rsidRPr="00170554">
        <w:rPr>
          <w:lang w:val="fr-FR"/>
        </w:rPr>
        <w:tab/>
      </w:r>
      <w:r w:rsidRPr="00170554">
        <w:rPr>
          <w:lang w:val="fr-FR"/>
        </w:rPr>
        <w:tab/>
      </w:r>
      <w:r w:rsidRPr="00170554">
        <w:rPr>
          <w:lang w:val="fr-FR"/>
        </w:rPr>
        <w:tab/>
      </w:r>
      <w:r w:rsidRPr="00170554">
        <w:rPr>
          <w:lang w:val="fr-FR"/>
        </w:rPr>
        <w:tab/>
      </w:r>
      <w:r w:rsidRPr="00170554">
        <w:rPr>
          <w:lang w:val="fr-FR"/>
        </w:rPr>
        <w:tab/>
      </w:r>
      <w:r w:rsidRPr="00170554">
        <w:rPr>
          <w:lang w:val="fr-FR"/>
        </w:rPr>
        <w:tab/>
      </w:r>
      <w:r w:rsidRPr="00170554">
        <w:rPr>
          <w:lang w:val="fr-FR"/>
        </w:rPr>
        <w:tab/>
        <w:t>ProtocolExtensionContainer { { OtherRATMeasurementQuantitiesValue-ExtIEs} } OPTIONAL,</w:t>
      </w:r>
    </w:p>
    <w:p w14:paraId="6139196C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170554">
        <w:rPr>
          <w:lang w:val="fr-FR"/>
        </w:rPr>
        <w:tab/>
      </w:r>
      <w:r w:rsidRPr="00707B3F">
        <w:rPr>
          <w:snapToGrid w:val="0"/>
        </w:rPr>
        <w:t>...</w:t>
      </w:r>
    </w:p>
    <w:p w14:paraId="66912C02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6A523884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</w:p>
    <w:p w14:paraId="6F4F2074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OtherRATMeasurementQuantitiesValue-ExtIEs NRPPA-PROTOCOL-EXTENSION ::= {</w:t>
      </w:r>
    </w:p>
    <w:p w14:paraId="499CEFAF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</w:p>
    <w:p w14:paraId="24A3FBFF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42071CEF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</w:p>
    <w:p w14:paraId="25EDD89D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OtherRATMeasurementQuantitiesValue ::= ENUMERATED {</w:t>
      </w:r>
    </w:p>
    <w:p w14:paraId="309BC612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geran,</w:t>
      </w:r>
    </w:p>
    <w:p w14:paraId="630A5B81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utran,</w:t>
      </w:r>
    </w:p>
    <w:p w14:paraId="1F656232" w14:textId="77777777" w:rsidR="00534725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  <w:ins w:id="1733" w:author="Rapporteur" w:date="2020-08-17T09:54:00Z">
        <w:r w:rsidRPr="0003757C">
          <w:rPr>
            <w:snapToGrid w:val="0"/>
          </w:rPr>
          <w:t xml:space="preserve"> </w:t>
        </w:r>
        <w:r>
          <w:rPr>
            <w:snapToGrid w:val="0"/>
          </w:rPr>
          <w:t>,</w:t>
        </w:r>
      </w:ins>
    </w:p>
    <w:p w14:paraId="0F74D516" w14:textId="77777777" w:rsidR="00534725" w:rsidRDefault="00534725" w:rsidP="00534725">
      <w:pPr>
        <w:pStyle w:val="PL"/>
        <w:spacing w:line="0" w:lineRule="atLeast"/>
        <w:rPr>
          <w:ins w:id="1734" w:author="Rapporteur" w:date="2020-08-17T09:54:00Z"/>
          <w:snapToGrid w:val="0"/>
        </w:rPr>
      </w:pPr>
      <w:ins w:id="1735" w:author="Rapporteur" w:date="2020-08-17T09:54:00Z">
        <w:r>
          <w:rPr>
            <w:snapToGrid w:val="0"/>
          </w:rPr>
          <w:tab/>
          <w:t>nR,</w:t>
        </w:r>
      </w:ins>
    </w:p>
    <w:p w14:paraId="101F53F5" w14:textId="77777777" w:rsidR="00534725" w:rsidRPr="00707B3F" w:rsidRDefault="00534725" w:rsidP="00534725">
      <w:pPr>
        <w:pStyle w:val="PL"/>
        <w:spacing w:line="0" w:lineRule="atLeast"/>
        <w:rPr>
          <w:ins w:id="1736" w:author="Rapporteur" w:date="2020-08-17T09:54:00Z"/>
          <w:snapToGrid w:val="0"/>
        </w:rPr>
      </w:pPr>
      <w:ins w:id="1737" w:author="Rapporteur" w:date="2020-08-17T09:54:00Z">
        <w:r>
          <w:rPr>
            <w:snapToGrid w:val="0"/>
          </w:rPr>
          <w:tab/>
          <w:t>eUTRA</w:t>
        </w:r>
      </w:ins>
    </w:p>
    <w:p w14:paraId="1CE4A2DE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0A48CF5B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</w:p>
    <w:p w14:paraId="26478C15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OtherRATMeasurementResult ::= SEQUENCE (SIZE (1.. maxNoMeas)) OF OtherRATMeasuredResultsValue</w:t>
      </w:r>
    </w:p>
    <w:p w14:paraId="21D5DA0C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</w:p>
    <w:p w14:paraId="241ABEBA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OtherRATMeasuredResultsValue ::= CHOICE {</w:t>
      </w:r>
    </w:p>
    <w:p w14:paraId="31139A2C" w14:textId="77777777" w:rsidR="00534725" w:rsidRPr="004151EA" w:rsidRDefault="00534725" w:rsidP="00534725">
      <w:pPr>
        <w:pStyle w:val="PL"/>
        <w:spacing w:line="0" w:lineRule="atLeast"/>
        <w:rPr>
          <w:snapToGrid w:val="0"/>
          <w:lang w:val="sv-SE"/>
        </w:rPr>
      </w:pPr>
      <w:r w:rsidRPr="00707B3F">
        <w:rPr>
          <w:snapToGrid w:val="0"/>
        </w:rPr>
        <w:tab/>
      </w:r>
      <w:r w:rsidRPr="004151EA">
        <w:rPr>
          <w:snapToGrid w:val="0"/>
          <w:lang w:val="sv-SE"/>
        </w:rPr>
        <w:t>resultGERAN</w:t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  <w:t>ResultGERAN,</w:t>
      </w:r>
    </w:p>
    <w:p w14:paraId="580E5117" w14:textId="77777777" w:rsidR="00534725" w:rsidRPr="00170554" w:rsidRDefault="00534725" w:rsidP="00534725">
      <w:pPr>
        <w:pStyle w:val="PL"/>
        <w:spacing w:line="0" w:lineRule="atLeast"/>
        <w:rPr>
          <w:lang w:val="sv-SE"/>
        </w:rPr>
      </w:pPr>
      <w:r w:rsidRPr="004151EA">
        <w:rPr>
          <w:snapToGrid w:val="0"/>
          <w:lang w:val="sv-SE"/>
        </w:rPr>
        <w:tab/>
        <w:t>resultUTRAN</w:t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</w:r>
      <w:r w:rsidRPr="004151EA">
        <w:rPr>
          <w:snapToGrid w:val="0"/>
          <w:lang w:val="sv-SE"/>
        </w:rPr>
        <w:tab/>
        <w:t>ResultUTRAN,</w:t>
      </w:r>
    </w:p>
    <w:p w14:paraId="3849C7A8" w14:textId="77777777" w:rsidR="00534725" w:rsidRPr="00FF5905" w:rsidRDefault="00534725" w:rsidP="00534725">
      <w:pPr>
        <w:pStyle w:val="PL"/>
        <w:spacing w:line="0" w:lineRule="atLeast"/>
        <w:rPr>
          <w:ins w:id="1738" w:author="Rapporteur" w:date="2020-08-17T09:54:00Z"/>
          <w:snapToGrid w:val="0"/>
          <w:lang w:val="sv-SE"/>
        </w:rPr>
      </w:pPr>
      <w:ins w:id="1739" w:author="Rapporteur" w:date="2020-08-17T09:54:00Z">
        <w:r>
          <w:rPr>
            <w:snapToGrid w:val="0"/>
            <w:lang w:val="sv-SE"/>
          </w:rPr>
          <w:tab/>
        </w:r>
        <w:r w:rsidRPr="00FF5905">
          <w:rPr>
            <w:snapToGrid w:val="0"/>
            <w:lang w:val="sv-SE"/>
          </w:rPr>
          <w:t>resultNR</w:t>
        </w:r>
        <w:r w:rsidRPr="00FF5905">
          <w:rPr>
            <w:snapToGrid w:val="0"/>
            <w:lang w:val="sv-SE"/>
          </w:rPr>
          <w:tab/>
        </w:r>
        <w:r w:rsidRPr="00FF5905">
          <w:rPr>
            <w:snapToGrid w:val="0"/>
            <w:lang w:val="sv-SE"/>
          </w:rPr>
          <w:tab/>
        </w:r>
        <w:r w:rsidRPr="00FF5905">
          <w:rPr>
            <w:snapToGrid w:val="0"/>
            <w:lang w:val="sv-SE"/>
          </w:rPr>
          <w:tab/>
        </w:r>
        <w:r w:rsidRPr="00FF5905">
          <w:rPr>
            <w:snapToGrid w:val="0"/>
            <w:lang w:val="sv-SE"/>
          </w:rPr>
          <w:tab/>
        </w:r>
        <w:r w:rsidRPr="00FF5905">
          <w:rPr>
            <w:snapToGrid w:val="0"/>
            <w:lang w:val="sv-SE"/>
          </w:rPr>
          <w:tab/>
        </w:r>
        <w:r w:rsidRPr="00FF5905">
          <w:rPr>
            <w:snapToGrid w:val="0"/>
            <w:lang w:val="sv-SE"/>
          </w:rPr>
          <w:tab/>
        </w:r>
        <w:r w:rsidRPr="00FF5905">
          <w:rPr>
            <w:snapToGrid w:val="0"/>
            <w:lang w:val="sv-SE"/>
          </w:rPr>
          <w:tab/>
        </w:r>
        <w:r w:rsidRPr="00FF5905">
          <w:rPr>
            <w:snapToGrid w:val="0"/>
            <w:lang w:val="sv-SE"/>
          </w:rPr>
          <w:tab/>
        </w:r>
        <w:r w:rsidRPr="00FF5905">
          <w:rPr>
            <w:snapToGrid w:val="0"/>
            <w:lang w:val="sv-SE"/>
          </w:rPr>
          <w:tab/>
          <w:t>ResultNR,</w:t>
        </w:r>
      </w:ins>
    </w:p>
    <w:p w14:paraId="017D4BE1" w14:textId="77777777" w:rsidR="00534725" w:rsidRPr="00707B3F" w:rsidRDefault="00534725" w:rsidP="00534725">
      <w:pPr>
        <w:pStyle w:val="PL"/>
        <w:spacing w:line="0" w:lineRule="atLeast"/>
        <w:rPr>
          <w:ins w:id="1740" w:author="Rapporteur" w:date="2020-08-17T09:54:00Z"/>
          <w:snapToGrid w:val="0"/>
        </w:rPr>
      </w:pPr>
      <w:ins w:id="1741" w:author="Rapporteur" w:date="2020-08-17T09:54:00Z">
        <w:r w:rsidRPr="00FF5905">
          <w:rPr>
            <w:snapToGrid w:val="0"/>
            <w:lang w:val="sv-SE"/>
          </w:rPr>
          <w:tab/>
        </w:r>
        <w:r>
          <w:rPr>
            <w:snapToGrid w:val="0"/>
          </w:rPr>
          <w:t>resultEUTRA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ResultEUTRA,</w:t>
        </w:r>
      </w:ins>
    </w:p>
    <w:p w14:paraId="3ED4B408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 w:rsidRPr="000A7BEE">
        <w:rPr>
          <w:snapToGrid w:val="0"/>
        </w:rPr>
        <w:t>otherRATMeasuredResultsValue-Extension</w:t>
      </w:r>
      <w:r w:rsidRPr="000A7BEE">
        <w:rPr>
          <w:snapToGrid w:val="0"/>
        </w:rPr>
        <w:tab/>
      </w:r>
      <w:r w:rsidRPr="000A7BEE">
        <w:rPr>
          <w:snapToGrid w:val="0"/>
        </w:rPr>
        <w:tab/>
        <w:t>ProtocolIE-Single-Container {{ OtherRATMeasuredResultsValue-ExtensionIE }}</w:t>
      </w:r>
    </w:p>
    <w:p w14:paraId="010B60B7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2C8A0833" w14:textId="77777777" w:rsidR="00534725" w:rsidRDefault="00534725" w:rsidP="00534725">
      <w:pPr>
        <w:pStyle w:val="PL"/>
        <w:spacing w:line="0" w:lineRule="atLeast"/>
        <w:rPr>
          <w:snapToGrid w:val="0"/>
        </w:rPr>
      </w:pPr>
    </w:p>
    <w:p w14:paraId="46695D73" w14:textId="77777777" w:rsidR="00534725" w:rsidRPr="00041B47" w:rsidRDefault="00534725" w:rsidP="00534725">
      <w:pPr>
        <w:pStyle w:val="PL"/>
        <w:spacing w:line="0" w:lineRule="atLeast"/>
        <w:rPr>
          <w:snapToGrid w:val="0"/>
        </w:rPr>
      </w:pPr>
    </w:p>
    <w:p w14:paraId="5332F0B6" w14:textId="77777777" w:rsidR="00534725" w:rsidRPr="00041B47" w:rsidRDefault="00534725" w:rsidP="00534725">
      <w:pPr>
        <w:pStyle w:val="PL"/>
        <w:spacing w:line="0" w:lineRule="atLeast"/>
        <w:rPr>
          <w:snapToGrid w:val="0"/>
        </w:rPr>
      </w:pPr>
      <w:r w:rsidRPr="00041B47">
        <w:rPr>
          <w:snapToGrid w:val="0"/>
        </w:rPr>
        <w:t>OtherRATMeasuredResultsValue-ExtensionIE NRPPA-PROTOCOL-IES ::= {</w:t>
      </w:r>
    </w:p>
    <w:p w14:paraId="644955E0" w14:textId="77777777" w:rsidR="00534725" w:rsidRPr="00041B47" w:rsidRDefault="00534725" w:rsidP="00534725">
      <w:pPr>
        <w:pStyle w:val="PL"/>
        <w:spacing w:line="0" w:lineRule="atLeast"/>
        <w:rPr>
          <w:snapToGrid w:val="0"/>
        </w:rPr>
      </w:pPr>
      <w:r w:rsidRPr="00041B47">
        <w:rPr>
          <w:snapToGrid w:val="0"/>
        </w:rPr>
        <w:tab/>
        <w:t>...</w:t>
      </w:r>
    </w:p>
    <w:p w14:paraId="6C705175" w14:textId="77777777" w:rsidR="00534725" w:rsidRDefault="00534725" w:rsidP="00534725">
      <w:pPr>
        <w:pStyle w:val="PL"/>
        <w:spacing w:line="0" w:lineRule="atLeast"/>
        <w:rPr>
          <w:snapToGrid w:val="0"/>
        </w:rPr>
      </w:pPr>
      <w:r w:rsidRPr="00041B47">
        <w:rPr>
          <w:snapToGrid w:val="0"/>
        </w:rPr>
        <w:t>}</w:t>
      </w:r>
    </w:p>
    <w:p w14:paraId="2BF1E29A" w14:textId="77777777" w:rsidR="00534725" w:rsidRDefault="00534725" w:rsidP="00534725">
      <w:pPr>
        <w:pStyle w:val="PL"/>
        <w:spacing w:line="0" w:lineRule="atLeast"/>
        <w:rPr>
          <w:snapToGrid w:val="0"/>
        </w:rPr>
      </w:pPr>
    </w:p>
    <w:p w14:paraId="798EF367" w14:textId="77777777" w:rsidR="00534725" w:rsidRDefault="00534725" w:rsidP="00534725">
      <w:pPr>
        <w:pStyle w:val="PL"/>
        <w:rPr>
          <w:ins w:id="1742" w:author="Rapporteur" w:date="2020-08-17T09:54:00Z"/>
          <w:noProof w:val="0"/>
          <w:snapToGrid w:val="0"/>
        </w:rPr>
      </w:pPr>
      <w:ins w:id="1743" w:author="Rapporteur" w:date="2020-08-17T09:54:00Z">
        <w:r>
          <w:rPr>
            <w:noProof w:val="0"/>
            <w:snapToGrid w:val="0"/>
          </w:rPr>
          <w:t>Outcome ::= ENUMERATED {</w:t>
        </w:r>
      </w:ins>
    </w:p>
    <w:p w14:paraId="7C1C9EDD" w14:textId="77777777" w:rsidR="00534725" w:rsidRDefault="00534725" w:rsidP="00534725">
      <w:pPr>
        <w:pStyle w:val="PL"/>
        <w:rPr>
          <w:ins w:id="1744" w:author="Rapporteur" w:date="2020-08-17T09:54:00Z"/>
          <w:noProof w:val="0"/>
          <w:snapToGrid w:val="0"/>
        </w:rPr>
      </w:pPr>
      <w:ins w:id="1745" w:author="Rapporteur" w:date="2020-08-17T09:54:00Z"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failed,</w:t>
        </w:r>
      </w:ins>
    </w:p>
    <w:p w14:paraId="71078C94" w14:textId="77777777" w:rsidR="00534725" w:rsidRDefault="00534725" w:rsidP="00534725">
      <w:pPr>
        <w:pStyle w:val="PL"/>
        <w:rPr>
          <w:ins w:id="1746" w:author="Rapporteur" w:date="2020-08-17T09:54:00Z"/>
          <w:noProof w:val="0"/>
          <w:snapToGrid w:val="0"/>
        </w:rPr>
      </w:pPr>
      <w:ins w:id="1747" w:author="Rapporteur" w:date="2020-08-17T09:54:00Z"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...</w:t>
        </w:r>
      </w:ins>
    </w:p>
    <w:p w14:paraId="49A8F331" w14:textId="77777777" w:rsidR="00534725" w:rsidRDefault="00534725" w:rsidP="00534725">
      <w:pPr>
        <w:pStyle w:val="PL"/>
        <w:spacing w:line="0" w:lineRule="atLeast"/>
        <w:rPr>
          <w:ins w:id="1748" w:author="Rapporteur" w:date="2020-08-17T09:54:00Z"/>
          <w:snapToGrid w:val="0"/>
        </w:rPr>
      </w:pPr>
      <w:ins w:id="1749" w:author="Rapporteur" w:date="2020-08-17T09:54:00Z">
        <w:r>
          <w:rPr>
            <w:noProof w:val="0"/>
            <w:snapToGrid w:val="0"/>
          </w:rPr>
          <w:t>}</w:t>
        </w:r>
      </w:ins>
    </w:p>
    <w:p w14:paraId="71866827" w14:textId="77777777" w:rsidR="00534725" w:rsidRDefault="00534725" w:rsidP="00534725">
      <w:pPr>
        <w:pStyle w:val="PL"/>
        <w:spacing w:line="0" w:lineRule="atLeast"/>
        <w:rPr>
          <w:ins w:id="1750" w:author="Rapporteur" w:date="2020-08-17T09:54:00Z"/>
          <w:snapToGrid w:val="0"/>
        </w:rPr>
      </w:pPr>
    </w:p>
    <w:p w14:paraId="4C5699B4" w14:textId="77777777" w:rsidR="00534725" w:rsidRPr="00707B3F" w:rsidRDefault="00534725" w:rsidP="00534725">
      <w:pPr>
        <w:pStyle w:val="PL"/>
        <w:spacing w:line="0" w:lineRule="atLeast"/>
        <w:rPr>
          <w:ins w:id="1751" w:author="Rapporteur" w:date="2020-08-17T09:54:00Z"/>
          <w:snapToGrid w:val="0"/>
        </w:rPr>
      </w:pPr>
    </w:p>
    <w:p w14:paraId="315359D8" w14:textId="77777777" w:rsidR="00534725" w:rsidRPr="00707B3F" w:rsidRDefault="00534725" w:rsidP="00534725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P</w:t>
      </w:r>
    </w:p>
    <w:p w14:paraId="65AA89EF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</w:p>
    <w:p w14:paraId="5A7A8730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PCI-EUTRA ::= INTEGER (0..503, ...)</w:t>
      </w:r>
    </w:p>
    <w:p w14:paraId="29A135D3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</w:p>
    <w:p w14:paraId="289A9D05" w14:textId="77777777" w:rsidR="00534725" w:rsidRPr="00170554" w:rsidRDefault="00534725" w:rsidP="00534725">
      <w:pPr>
        <w:pStyle w:val="PL"/>
        <w:spacing w:line="0" w:lineRule="atLeast"/>
        <w:rPr>
          <w:lang w:val="sv-SE"/>
        </w:rPr>
      </w:pPr>
      <w:r w:rsidRPr="00170554">
        <w:rPr>
          <w:lang w:val="sv-SE"/>
        </w:rPr>
        <w:t>PhysCellIDGERAN ::= INTEGER (0..63, ...)</w:t>
      </w:r>
    </w:p>
    <w:p w14:paraId="4E869997" w14:textId="77777777" w:rsidR="00534725" w:rsidRPr="00170554" w:rsidRDefault="00534725" w:rsidP="00534725">
      <w:pPr>
        <w:pStyle w:val="PL"/>
        <w:spacing w:line="0" w:lineRule="atLeast"/>
        <w:rPr>
          <w:lang w:val="sv-SE"/>
        </w:rPr>
      </w:pPr>
    </w:p>
    <w:p w14:paraId="1CBF085B" w14:textId="77777777" w:rsidR="00534725" w:rsidRPr="00170554" w:rsidRDefault="00534725" w:rsidP="00534725">
      <w:pPr>
        <w:pStyle w:val="PL"/>
        <w:spacing w:line="0" w:lineRule="atLeast"/>
        <w:rPr>
          <w:lang w:val="sv-SE"/>
        </w:rPr>
      </w:pPr>
      <w:r w:rsidRPr="00170554">
        <w:rPr>
          <w:lang w:val="sv-SE"/>
        </w:rPr>
        <w:t>PhysCellIDUTRA-FDD ::= INTEGER (0..511, ...)</w:t>
      </w:r>
    </w:p>
    <w:p w14:paraId="67B03E02" w14:textId="77777777" w:rsidR="00534725" w:rsidRPr="00170554" w:rsidRDefault="00534725" w:rsidP="00534725">
      <w:pPr>
        <w:pStyle w:val="PL"/>
        <w:spacing w:line="0" w:lineRule="atLeast"/>
        <w:rPr>
          <w:lang w:val="sv-SE"/>
        </w:rPr>
      </w:pPr>
    </w:p>
    <w:p w14:paraId="6F47C058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PhysCellIDUTRA-TDD ::= INTEGER (0..127, ...)</w:t>
      </w:r>
    </w:p>
    <w:p w14:paraId="2EAAE635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</w:p>
    <w:p w14:paraId="6D4E4B01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PLMN-Identity ::= OCTET STRING (SIZE(3))</w:t>
      </w:r>
    </w:p>
    <w:p w14:paraId="6FA057B4" w14:textId="77777777" w:rsidR="00534725" w:rsidRDefault="00534725" w:rsidP="00534725">
      <w:pPr>
        <w:pStyle w:val="PL"/>
        <w:spacing w:line="0" w:lineRule="atLeast"/>
        <w:rPr>
          <w:snapToGrid w:val="0"/>
        </w:rPr>
      </w:pPr>
    </w:p>
    <w:p w14:paraId="7551756B" w14:textId="77777777" w:rsidR="00534725" w:rsidRDefault="00534725" w:rsidP="00534725">
      <w:pPr>
        <w:pStyle w:val="PL"/>
        <w:spacing w:line="0" w:lineRule="atLeast"/>
        <w:outlineLvl w:val="3"/>
        <w:rPr>
          <w:ins w:id="1752" w:author="Rapporteur" w:date="2020-08-17T09:54:00Z"/>
          <w:snapToGrid w:val="0"/>
        </w:rPr>
      </w:pPr>
      <w:ins w:id="1753" w:author="Rapporteur" w:date="2020-08-17T09:54:00Z">
        <w:r w:rsidRPr="00295967">
          <w:rPr>
            <w:snapToGrid w:val="0"/>
            <w:highlight w:val="yellow"/>
          </w:rPr>
          <w:t xml:space="preserve">-- Editor’s Note: Details of </w:t>
        </w:r>
        <w:r>
          <w:rPr>
            <w:snapToGrid w:val="0"/>
            <w:highlight w:val="yellow"/>
          </w:rPr>
          <w:t>the following</w:t>
        </w:r>
        <w:r w:rsidRPr="00295967">
          <w:rPr>
            <w:snapToGrid w:val="0"/>
            <w:highlight w:val="yellow"/>
          </w:rPr>
          <w:t xml:space="preserve"> IEs are FFS pending RAN2 progress</w:t>
        </w:r>
      </w:ins>
    </w:p>
    <w:p w14:paraId="511292C4" w14:textId="77777777" w:rsidR="00534725" w:rsidRDefault="00534725" w:rsidP="00534725">
      <w:pPr>
        <w:pStyle w:val="PL"/>
        <w:spacing w:line="0" w:lineRule="atLeast"/>
        <w:rPr>
          <w:ins w:id="1754" w:author="Rapporteur" w:date="2020-08-17T09:54:00Z"/>
          <w:noProof w:val="0"/>
          <w:snapToGrid w:val="0"/>
        </w:rPr>
      </w:pPr>
      <w:ins w:id="1755" w:author="Rapporteur" w:date="2020-08-17T09:54:00Z">
        <w:r>
          <w:rPr>
            <w:snapToGrid w:val="0"/>
          </w:rPr>
          <w:t xml:space="preserve">PosSIBs </w:t>
        </w:r>
        <w:r>
          <w:rPr>
            <w:noProof w:val="0"/>
            <w:snapToGrid w:val="0"/>
          </w:rPr>
          <w:t>::= SEQUENCE (SIZE (1..</w:t>
        </w:r>
        <w:r w:rsidRPr="00C84B39">
          <w:rPr>
            <w:noProof w:val="0"/>
            <w:snapToGrid w:val="0"/>
          </w:rPr>
          <w:t xml:space="preserve"> </w:t>
        </w:r>
        <w:r w:rsidRPr="00BF1834">
          <w:rPr>
            <w:noProof w:val="0"/>
            <w:snapToGrid w:val="0"/>
          </w:rPr>
          <w:t>maxNrOfPosSIBs</w:t>
        </w:r>
        <w:r>
          <w:rPr>
            <w:noProof w:val="0"/>
            <w:snapToGrid w:val="0"/>
          </w:rPr>
          <w:t>)) OF SEQUENCE {</w:t>
        </w:r>
      </w:ins>
    </w:p>
    <w:p w14:paraId="50953DA6" w14:textId="77777777" w:rsidR="00534725" w:rsidRDefault="00534725" w:rsidP="00534725">
      <w:pPr>
        <w:pStyle w:val="PL"/>
        <w:spacing w:line="0" w:lineRule="atLeast"/>
        <w:rPr>
          <w:ins w:id="1756" w:author="Rapporteur" w:date="2020-08-17T09:54:00Z"/>
          <w:noProof w:val="0"/>
          <w:snapToGrid w:val="0"/>
        </w:rPr>
      </w:pPr>
      <w:ins w:id="1757" w:author="Rapporteur" w:date="2020-08-17T09:54:00Z">
        <w:r>
          <w:rPr>
            <w:noProof w:val="0"/>
            <w:snapToGrid w:val="0"/>
          </w:rPr>
          <w:tab/>
          <w:t>posSIB-Type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PosSIB-Type,</w:t>
        </w:r>
      </w:ins>
    </w:p>
    <w:p w14:paraId="086AD7FC" w14:textId="77777777" w:rsidR="00534725" w:rsidRDefault="00534725" w:rsidP="00534725">
      <w:pPr>
        <w:pStyle w:val="PL"/>
        <w:spacing w:line="0" w:lineRule="atLeast"/>
        <w:rPr>
          <w:ins w:id="1758" w:author="Rapporteur" w:date="2020-08-17T09:54:00Z"/>
          <w:noProof w:val="0"/>
          <w:snapToGrid w:val="0"/>
        </w:rPr>
      </w:pPr>
      <w:ins w:id="1759" w:author="Rapporteur" w:date="2020-08-17T09:54:00Z">
        <w:r>
          <w:rPr>
            <w:noProof w:val="0"/>
            <w:snapToGrid w:val="0"/>
          </w:rPr>
          <w:tab/>
          <w:t>posSIB-Segments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PosSIB-Segments,</w:t>
        </w:r>
      </w:ins>
    </w:p>
    <w:p w14:paraId="05EC8763" w14:textId="77777777" w:rsidR="00534725" w:rsidRDefault="00534725" w:rsidP="00534725">
      <w:pPr>
        <w:pStyle w:val="PL"/>
        <w:rPr>
          <w:ins w:id="1760" w:author="Rapporteur" w:date="2020-08-17T09:54:00Z"/>
          <w:snapToGrid w:val="0"/>
        </w:rPr>
      </w:pPr>
      <w:ins w:id="1761" w:author="Rapporteur" w:date="2020-08-17T09:54:00Z">
        <w:r>
          <w:rPr>
            <w:snapToGrid w:val="0"/>
          </w:rPr>
          <w:tab/>
          <w:t>assistanceInformationMetaData</w:t>
        </w:r>
        <w:r>
          <w:rPr>
            <w:snapToGrid w:val="0"/>
          </w:rPr>
          <w:tab/>
          <w:t>AssistanceInformationMetaData</w:t>
        </w:r>
        <w:r>
          <w:rPr>
            <w:snapToGrid w:val="0"/>
          </w:rPr>
          <w:tab/>
          <w:t>OPTIONAL,</w:t>
        </w:r>
      </w:ins>
    </w:p>
    <w:p w14:paraId="5E129437" w14:textId="77777777" w:rsidR="00534725" w:rsidRDefault="00534725" w:rsidP="00534725">
      <w:pPr>
        <w:pStyle w:val="PL"/>
        <w:rPr>
          <w:ins w:id="1762" w:author="Rapporteur" w:date="2020-08-17T09:54:00Z"/>
          <w:snapToGrid w:val="0"/>
        </w:rPr>
      </w:pPr>
      <w:ins w:id="1763" w:author="Rapporteur" w:date="2020-08-17T09:54:00Z">
        <w:r>
          <w:rPr>
            <w:snapToGrid w:val="0"/>
          </w:rPr>
          <w:tab/>
          <w:t>broadcastPriority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INTEGER (1..16,...)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OPTIONAL,</w:t>
        </w:r>
      </w:ins>
    </w:p>
    <w:p w14:paraId="09CCE51D" w14:textId="77777777" w:rsidR="00534725" w:rsidRPr="0026405E" w:rsidRDefault="00534725" w:rsidP="00534725">
      <w:pPr>
        <w:pStyle w:val="PL"/>
        <w:spacing w:line="0" w:lineRule="atLeast"/>
        <w:rPr>
          <w:ins w:id="1764" w:author="Rapporteur" w:date="2020-08-17T09:54:00Z"/>
          <w:noProof w:val="0"/>
          <w:snapToGrid w:val="0"/>
        </w:rPr>
      </w:pPr>
      <w:ins w:id="1765" w:author="Rapporteur" w:date="2020-08-17T09:54:00Z">
        <w:r>
          <w:rPr>
            <w:noProof w:val="0"/>
            <w:snapToGrid w:val="0"/>
          </w:rPr>
          <w:tab/>
        </w:r>
        <w:r w:rsidRPr="0026405E">
          <w:rPr>
            <w:noProof w:val="0"/>
            <w:snapToGrid w:val="0"/>
          </w:rPr>
          <w:t>iE-Extensions</w:t>
        </w:r>
        <w:r w:rsidRPr="0026405E">
          <w:rPr>
            <w:noProof w:val="0"/>
            <w:snapToGrid w:val="0"/>
          </w:rPr>
          <w:tab/>
        </w:r>
        <w:r w:rsidRPr="0026405E">
          <w:rPr>
            <w:noProof w:val="0"/>
            <w:snapToGrid w:val="0"/>
          </w:rPr>
          <w:tab/>
        </w:r>
        <w:r w:rsidRPr="0026405E">
          <w:rPr>
            <w:noProof w:val="0"/>
            <w:snapToGrid w:val="0"/>
          </w:rPr>
          <w:tab/>
        </w:r>
        <w:r w:rsidRPr="0026405E">
          <w:rPr>
            <w:noProof w:val="0"/>
            <w:snapToGrid w:val="0"/>
          </w:rPr>
          <w:tab/>
        </w:r>
        <w:r w:rsidRPr="0026405E">
          <w:rPr>
            <w:noProof w:val="0"/>
            <w:snapToGrid w:val="0"/>
          </w:rPr>
          <w:tab/>
          <w:t>ProtocolExtensionContainer { {</w:t>
        </w:r>
        <w:r w:rsidRPr="0026405E">
          <w:rPr>
            <w:snapToGrid w:val="0"/>
          </w:rPr>
          <w:t xml:space="preserve"> PosSIBs</w:t>
        </w:r>
        <w:r w:rsidRPr="0026405E">
          <w:rPr>
            <w:noProof w:val="0"/>
            <w:snapToGrid w:val="0"/>
          </w:rPr>
          <w:t>-ExtIEs} }</w:t>
        </w:r>
        <w:r w:rsidRPr="0026405E">
          <w:rPr>
            <w:noProof w:val="0"/>
            <w:snapToGrid w:val="0"/>
          </w:rPr>
          <w:tab/>
          <w:t>OPTIONAL,</w:t>
        </w:r>
      </w:ins>
    </w:p>
    <w:p w14:paraId="147E48ED" w14:textId="77777777" w:rsidR="00534725" w:rsidRDefault="00534725" w:rsidP="00534725">
      <w:pPr>
        <w:pStyle w:val="PL"/>
        <w:spacing w:line="0" w:lineRule="atLeast"/>
        <w:rPr>
          <w:ins w:id="1766" w:author="Rapporteur" w:date="2020-08-17T09:54:00Z"/>
          <w:noProof w:val="0"/>
          <w:snapToGrid w:val="0"/>
        </w:rPr>
      </w:pPr>
      <w:ins w:id="1767" w:author="Rapporteur" w:date="2020-08-17T09:54:00Z">
        <w:r w:rsidRPr="0026405E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>...</w:t>
        </w:r>
      </w:ins>
    </w:p>
    <w:p w14:paraId="4BC07933" w14:textId="77777777" w:rsidR="00534725" w:rsidRDefault="00534725" w:rsidP="00534725">
      <w:pPr>
        <w:pStyle w:val="PL"/>
        <w:spacing w:line="0" w:lineRule="atLeast"/>
        <w:rPr>
          <w:ins w:id="1768" w:author="Rapporteur" w:date="2020-08-17T09:54:00Z"/>
          <w:noProof w:val="0"/>
          <w:snapToGrid w:val="0"/>
        </w:rPr>
      </w:pPr>
      <w:ins w:id="1769" w:author="Rapporteur" w:date="2020-08-17T09:54:00Z">
        <w:r>
          <w:rPr>
            <w:noProof w:val="0"/>
            <w:snapToGrid w:val="0"/>
          </w:rPr>
          <w:t>}</w:t>
        </w:r>
      </w:ins>
    </w:p>
    <w:p w14:paraId="31F66FD9" w14:textId="77777777" w:rsidR="00534725" w:rsidRDefault="00534725" w:rsidP="00534725">
      <w:pPr>
        <w:pStyle w:val="PL"/>
        <w:spacing w:line="0" w:lineRule="atLeast"/>
        <w:rPr>
          <w:ins w:id="1770" w:author="Rapporteur" w:date="2020-08-17T09:54:00Z"/>
          <w:noProof w:val="0"/>
          <w:snapToGrid w:val="0"/>
        </w:rPr>
      </w:pPr>
    </w:p>
    <w:p w14:paraId="562D94E6" w14:textId="77777777" w:rsidR="00534725" w:rsidRDefault="00534725" w:rsidP="00534725">
      <w:pPr>
        <w:pStyle w:val="PL"/>
        <w:spacing w:line="0" w:lineRule="atLeast"/>
        <w:rPr>
          <w:ins w:id="1771" w:author="Rapporteur" w:date="2020-08-17T09:54:00Z"/>
          <w:noProof w:val="0"/>
          <w:snapToGrid w:val="0"/>
        </w:rPr>
      </w:pPr>
      <w:ins w:id="1772" w:author="Rapporteur" w:date="2020-08-17T09:54:00Z">
        <w:r>
          <w:rPr>
            <w:snapToGrid w:val="0"/>
          </w:rPr>
          <w:t>PosSIBs</w:t>
        </w:r>
        <w:r>
          <w:rPr>
            <w:noProof w:val="0"/>
            <w:snapToGrid w:val="0"/>
          </w:rPr>
          <w:t>-ExtIEs NRPPA-PROTOCOL-EXTENSION ::= {</w:t>
        </w:r>
      </w:ins>
    </w:p>
    <w:p w14:paraId="2DB616D2" w14:textId="77777777" w:rsidR="00534725" w:rsidRDefault="00534725" w:rsidP="00534725">
      <w:pPr>
        <w:pStyle w:val="PL"/>
        <w:spacing w:line="0" w:lineRule="atLeast"/>
        <w:rPr>
          <w:ins w:id="1773" w:author="Rapporteur" w:date="2020-08-17T09:54:00Z"/>
          <w:noProof w:val="0"/>
          <w:snapToGrid w:val="0"/>
        </w:rPr>
      </w:pPr>
      <w:ins w:id="1774" w:author="Rapporteur" w:date="2020-08-17T09:54:00Z">
        <w:r>
          <w:rPr>
            <w:noProof w:val="0"/>
            <w:snapToGrid w:val="0"/>
          </w:rPr>
          <w:tab/>
          <w:t>...</w:t>
        </w:r>
      </w:ins>
    </w:p>
    <w:p w14:paraId="3D9632E8" w14:textId="77777777" w:rsidR="00534725" w:rsidRDefault="00534725" w:rsidP="00534725">
      <w:pPr>
        <w:pStyle w:val="PL"/>
        <w:spacing w:line="0" w:lineRule="atLeast"/>
        <w:rPr>
          <w:ins w:id="1775" w:author="Rapporteur" w:date="2020-08-17T09:54:00Z"/>
          <w:noProof w:val="0"/>
          <w:snapToGrid w:val="0"/>
        </w:rPr>
      </w:pPr>
      <w:ins w:id="1776" w:author="Rapporteur" w:date="2020-08-17T09:54:00Z">
        <w:r>
          <w:rPr>
            <w:noProof w:val="0"/>
            <w:snapToGrid w:val="0"/>
          </w:rPr>
          <w:t>}</w:t>
        </w:r>
      </w:ins>
    </w:p>
    <w:p w14:paraId="462BC619" w14:textId="77777777" w:rsidR="00534725" w:rsidRDefault="00534725" w:rsidP="00534725">
      <w:pPr>
        <w:pStyle w:val="PL"/>
        <w:spacing w:line="0" w:lineRule="atLeast"/>
        <w:rPr>
          <w:ins w:id="1777" w:author="Rapporteur" w:date="2020-08-17T09:54:00Z"/>
          <w:noProof w:val="0"/>
          <w:snapToGrid w:val="0"/>
        </w:rPr>
      </w:pPr>
    </w:p>
    <w:p w14:paraId="185B826E" w14:textId="77777777" w:rsidR="00534725" w:rsidRDefault="00534725" w:rsidP="00534725">
      <w:pPr>
        <w:pStyle w:val="PL"/>
        <w:spacing w:line="0" w:lineRule="atLeast"/>
        <w:rPr>
          <w:ins w:id="1778" w:author="Rapporteur" w:date="2020-08-17T09:54:00Z"/>
          <w:noProof w:val="0"/>
          <w:snapToGrid w:val="0"/>
        </w:rPr>
      </w:pPr>
      <w:ins w:id="1779" w:author="Rapporteur" w:date="2020-08-17T09:54:00Z">
        <w:r>
          <w:rPr>
            <w:noProof w:val="0"/>
            <w:snapToGrid w:val="0"/>
          </w:rPr>
          <w:t>PosSIB-Segments ::= SEQUENCE (SIZE (1..</w:t>
        </w:r>
        <w:r w:rsidRPr="00C84B39">
          <w:rPr>
            <w:noProof w:val="0"/>
            <w:snapToGrid w:val="0"/>
          </w:rPr>
          <w:t xml:space="preserve"> </w:t>
        </w:r>
        <w:r w:rsidRPr="00283EFC">
          <w:rPr>
            <w:noProof w:val="0"/>
            <w:snapToGrid w:val="0"/>
          </w:rPr>
          <w:t>maxNrOfSegments</w:t>
        </w:r>
        <w:r>
          <w:rPr>
            <w:noProof w:val="0"/>
            <w:snapToGrid w:val="0"/>
          </w:rPr>
          <w:t>)) OF SEQUENCE {</w:t>
        </w:r>
      </w:ins>
    </w:p>
    <w:p w14:paraId="09A7652B" w14:textId="77777777" w:rsidR="00534725" w:rsidRDefault="00534725" w:rsidP="00534725">
      <w:pPr>
        <w:pStyle w:val="PL"/>
        <w:spacing w:line="0" w:lineRule="atLeast"/>
        <w:rPr>
          <w:ins w:id="1780" w:author="Rapporteur" w:date="2020-08-17T09:54:00Z"/>
          <w:noProof w:val="0"/>
          <w:snapToGrid w:val="0"/>
        </w:rPr>
      </w:pPr>
      <w:ins w:id="1781" w:author="Rapporteur" w:date="2020-08-17T09:54:00Z">
        <w:r>
          <w:rPr>
            <w:noProof w:val="0"/>
            <w:snapToGrid w:val="0"/>
          </w:rPr>
          <w:tab/>
          <w:t>assistanceDataSIBelement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1E4F1C">
          <w:rPr>
            <w:snapToGrid w:val="0"/>
          </w:rPr>
          <w:t>OCTET STRING</w:t>
        </w:r>
        <w:r>
          <w:rPr>
            <w:noProof w:val="0"/>
            <w:snapToGrid w:val="0"/>
          </w:rPr>
          <w:t>,</w:t>
        </w:r>
      </w:ins>
    </w:p>
    <w:p w14:paraId="75E0E6BA" w14:textId="77777777" w:rsidR="00534725" w:rsidRPr="0026405E" w:rsidRDefault="00534725" w:rsidP="00534725">
      <w:pPr>
        <w:pStyle w:val="PL"/>
        <w:spacing w:line="0" w:lineRule="atLeast"/>
        <w:rPr>
          <w:ins w:id="1782" w:author="Rapporteur" w:date="2020-08-17T09:54:00Z"/>
          <w:noProof w:val="0"/>
          <w:snapToGrid w:val="0"/>
        </w:rPr>
      </w:pPr>
      <w:ins w:id="1783" w:author="Rapporteur" w:date="2020-08-17T09:54:00Z">
        <w:r>
          <w:rPr>
            <w:noProof w:val="0"/>
            <w:snapToGrid w:val="0"/>
          </w:rPr>
          <w:tab/>
        </w:r>
        <w:r w:rsidRPr="0026405E">
          <w:rPr>
            <w:noProof w:val="0"/>
            <w:snapToGrid w:val="0"/>
          </w:rPr>
          <w:t>iE-Extensions</w:t>
        </w:r>
        <w:r w:rsidRPr="0026405E">
          <w:rPr>
            <w:noProof w:val="0"/>
            <w:snapToGrid w:val="0"/>
          </w:rPr>
          <w:tab/>
        </w:r>
        <w:r w:rsidRPr="0026405E">
          <w:rPr>
            <w:noProof w:val="0"/>
            <w:snapToGrid w:val="0"/>
          </w:rPr>
          <w:tab/>
        </w:r>
        <w:r w:rsidRPr="0026405E">
          <w:rPr>
            <w:noProof w:val="0"/>
            <w:snapToGrid w:val="0"/>
          </w:rPr>
          <w:tab/>
        </w:r>
        <w:r w:rsidRPr="0026405E">
          <w:rPr>
            <w:noProof w:val="0"/>
            <w:snapToGrid w:val="0"/>
          </w:rPr>
          <w:tab/>
        </w:r>
        <w:r w:rsidRPr="0026405E">
          <w:rPr>
            <w:noProof w:val="0"/>
            <w:snapToGrid w:val="0"/>
          </w:rPr>
          <w:tab/>
        </w:r>
        <w:r w:rsidRPr="0026405E">
          <w:rPr>
            <w:noProof w:val="0"/>
            <w:snapToGrid w:val="0"/>
          </w:rPr>
          <w:tab/>
          <w:t>ProtocolExtensionContainer { {</w:t>
        </w:r>
        <w:r w:rsidRPr="0026405E">
          <w:rPr>
            <w:snapToGrid w:val="0"/>
          </w:rPr>
          <w:t xml:space="preserve"> </w:t>
        </w:r>
        <w:r w:rsidRPr="0026405E">
          <w:rPr>
            <w:noProof w:val="0"/>
            <w:snapToGrid w:val="0"/>
          </w:rPr>
          <w:t>PosSIB-Segments-ExtIEs} }</w:t>
        </w:r>
        <w:r w:rsidRPr="0026405E">
          <w:rPr>
            <w:noProof w:val="0"/>
            <w:snapToGrid w:val="0"/>
          </w:rPr>
          <w:tab/>
          <w:t>OPTIONAL,</w:t>
        </w:r>
      </w:ins>
    </w:p>
    <w:p w14:paraId="5000720B" w14:textId="77777777" w:rsidR="00534725" w:rsidRDefault="00534725" w:rsidP="00534725">
      <w:pPr>
        <w:pStyle w:val="PL"/>
        <w:spacing w:line="0" w:lineRule="atLeast"/>
        <w:rPr>
          <w:ins w:id="1784" w:author="Rapporteur" w:date="2020-08-17T09:54:00Z"/>
          <w:noProof w:val="0"/>
          <w:snapToGrid w:val="0"/>
        </w:rPr>
      </w:pPr>
      <w:ins w:id="1785" w:author="Rapporteur" w:date="2020-08-17T09:54:00Z">
        <w:r w:rsidRPr="0026405E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>...</w:t>
        </w:r>
      </w:ins>
    </w:p>
    <w:p w14:paraId="3C23EF3B" w14:textId="77777777" w:rsidR="00534725" w:rsidRDefault="00534725" w:rsidP="00534725">
      <w:pPr>
        <w:pStyle w:val="PL"/>
        <w:spacing w:line="0" w:lineRule="atLeast"/>
        <w:rPr>
          <w:ins w:id="1786" w:author="Rapporteur" w:date="2020-08-17T09:54:00Z"/>
          <w:noProof w:val="0"/>
          <w:snapToGrid w:val="0"/>
        </w:rPr>
      </w:pPr>
      <w:ins w:id="1787" w:author="Rapporteur" w:date="2020-08-17T09:54:00Z">
        <w:r>
          <w:rPr>
            <w:noProof w:val="0"/>
            <w:snapToGrid w:val="0"/>
          </w:rPr>
          <w:t>}</w:t>
        </w:r>
      </w:ins>
    </w:p>
    <w:p w14:paraId="499D7F1A" w14:textId="77777777" w:rsidR="00534725" w:rsidRDefault="00534725" w:rsidP="00534725">
      <w:pPr>
        <w:pStyle w:val="PL"/>
        <w:spacing w:line="0" w:lineRule="atLeast"/>
        <w:rPr>
          <w:ins w:id="1788" w:author="Rapporteur" w:date="2020-08-17T09:54:00Z"/>
          <w:noProof w:val="0"/>
          <w:snapToGrid w:val="0"/>
        </w:rPr>
      </w:pPr>
    </w:p>
    <w:p w14:paraId="3A21EC07" w14:textId="77777777" w:rsidR="00534725" w:rsidRDefault="00534725" w:rsidP="00534725">
      <w:pPr>
        <w:pStyle w:val="PL"/>
        <w:spacing w:line="0" w:lineRule="atLeast"/>
        <w:rPr>
          <w:ins w:id="1789" w:author="Rapporteur" w:date="2020-08-17T09:54:00Z"/>
          <w:noProof w:val="0"/>
          <w:snapToGrid w:val="0"/>
        </w:rPr>
      </w:pPr>
      <w:ins w:id="1790" w:author="Rapporteur" w:date="2020-08-17T09:54:00Z">
        <w:r>
          <w:rPr>
            <w:noProof w:val="0"/>
            <w:snapToGrid w:val="0"/>
          </w:rPr>
          <w:t>PosSIB-Segments-ExtIEs NRPPA-PROTOCOL-EXTENSION ::= {</w:t>
        </w:r>
      </w:ins>
    </w:p>
    <w:p w14:paraId="42688B61" w14:textId="77777777" w:rsidR="00534725" w:rsidRPr="0029102F" w:rsidRDefault="00534725" w:rsidP="00534725">
      <w:pPr>
        <w:pStyle w:val="PL"/>
        <w:spacing w:line="0" w:lineRule="atLeast"/>
        <w:rPr>
          <w:ins w:id="1791" w:author="Rapporteur" w:date="2020-08-17T09:54:00Z"/>
          <w:noProof w:val="0"/>
          <w:snapToGrid w:val="0"/>
          <w:lang w:val="fr-FR"/>
        </w:rPr>
      </w:pPr>
      <w:ins w:id="1792" w:author="Rapporteur" w:date="2020-08-17T09:54:00Z">
        <w:r>
          <w:rPr>
            <w:noProof w:val="0"/>
            <w:snapToGrid w:val="0"/>
          </w:rPr>
          <w:tab/>
        </w:r>
        <w:r w:rsidRPr="0029102F">
          <w:rPr>
            <w:noProof w:val="0"/>
            <w:snapToGrid w:val="0"/>
            <w:lang w:val="fr-FR"/>
          </w:rPr>
          <w:t>...</w:t>
        </w:r>
      </w:ins>
    </w:p>
    <w:p w14:paraId="3FB7E2FA" w14:textId="77777777" w:rsidR="00534725" w:rsidRPr="0029102F" w:rsidRDefault="00534725" w:rsidP="00534725">
      <w:pPr>
        <w:pStyle w:val="PL"/>
        <w:spacing w:line="0" w:lineRule="atLeast"/>
        <w:rPr>
          <w:ins w:id="1793" w:author="Rapporteur" w:date="2020-08-17T09:54:00Z"/>
          <w:noProof w:val="0"/>
          <w:snapToGrid w:val="0"/>
          <w:lang w:val="fr-FR"/>
        </w:rPr>
      </w:pPr>
      <w:ins w:id="1794" w:author="Rapporteur" w:date="2020-08-17T09:54:00Z">
        <w:r w:rsidRPr="0029102F">
          <w:rPr>
            <w:noProof w:val="0"/>
            <w:snapToGrid w:val="0"/>
            <w:lang w:val="fr-FR"/>
          </w:rPr>
          <w:t>}</w:t>
        </w:r>
      </w:ins>
    </w:p>
    <w:p w14:paraId="0C8B6964" w14:textId="77777777" w:rsidR="00534725" w:rsidRPr="0029102F" w:rsidRDefault="00534725" w:rsidP="00534725">
      <w:pPr>
        <w:pStyle w:val="PL"/>
        <w:spacing w:line="0" w:lineRule="atLeast"/>
        <w:rPr>
          <w:ins w:id="1795" w:author="Rapporteur" w:date="2020-08-17T09:54:00Z"/>
          <w:noProof w:val="0"/>
          <w:snapToGrid w:val="0"/>
          <w:lang w:val="fr-FR"/>
        </w:rPr>
      </w:pPr>
    </w:p>
    <w:p w14:paraId="5B56C943" w14:textId="77777777" w:rsidR="00534725" w:rsidRPr="0029102F" w:rsidRDefault="00534725" w:rsidP="00534725">
      <w:pPr>
        <w:pStyle w:val="PL"/>
        <w:spacing w:line="0" w:lineRule="atLeast"/>
        <w:rPr>
          <w:ins w:id="1796" w:author="Rapporteur" w:date="2020-08-17T09:54:00Z"/>
          <w:noProof w:val="0"/>
          <w:snapToGrid w:val="0"/>
          <w:lang w:val="fr-FR"/>
        </w:rPr>
      </w:pPr>
      <w:ins w:id="1797" w:author="Rapporteur" w:date="2020-08-17T09:54:00Z">
        <w:r w:rsidRPr="0029102F">
          <w:rPr>
            <w:noProof w:val="0"/>
            <w:snapToGrid w:val="0"/>
            <w:lang w:val="fr-FR"/>
          </w:rPr>
          <w:t>PosSIB-Type ::= ENUMERATED {</w:t>
        </w:r>
      </w:ins>
    </w:p>
    <w:p w14:paraId="2B74086D" w14:textId="77777777" w:rsidR="00534725" w:rsidRPr="0029102F" w:rsidRDefault="00534725" w:rsidP="00534725">
      <w:pPr>
        <w:pStyle w:val="PL"/>
        <w:spacing w:line="0" w:lineRule="atLeast"/>
        <w:rPr>
          <w:ins w:id="1798" w:author="Rapporteur" w:date="2020-08-17T09:54:00Z"/>
          <w:noProof w:val="0"/>
          <w:snapToGrid w:val="0"/>
          <w:lang w:val="fr-FR"/>
        </w:rPr>
      </w:pPr>
      <w:ins w:id="1799" w:author="Rapporteur" w:date="2020-08-17T09:54:00Z">
        <w:r w:rsidRPr="0029102F">
          <w:rPr>
            <w:noProof w:val="0"/>
            <w:snapToGrid w:val="0"/>
            <w:lang w:val="fr-FR"/>
          </w:rPr>
          <w:tab/>
          <w:t xml:space="preserve">posSibType1-1, </w:t>
        </w:r>
      </w:ins>
    </w:p>
    <w:p w14:paraId="1D740575" w14:textId="77777777" w:rsidR="00534725" w:rsidRPr="0029102F" w:rsidRDefault="00534725" w:rsidP="00534725">
      <w:pPr>
        <w:pStyle w:val="PL"/>
        <w:spacing w:line="0" w:lineRule="atLeast"/>
        <w:rPr>
          <w:ins w:id="1800" w:author="Rapporteur" w:date="2020-08-17T09:54:00Z"/>
          <w:noProof w:val="0"/>
          <w:snapToGrid w:val="0"/>
          <w:lang w:val="fr-FR"/>
        </w:rPr>
      </w:pPr>
      <w:ins w:id="1801" w:author="Rapporteur" w:date="2020-08-17T09:54:00Z">
        <w:r w:rsidRPr="0029102F">
          <w:rPr>
            <w:noProof w:val="0"/>
            <w:snapToGrid w:val="0"/>
            <w:lang w:val="fr-FR"/>
          </w:rPr>
          <w:tab/>
          <w:t xml:space="preserve">posSibType1-2, </w:t>
        </w:r>
      </w:ins>
    </w:p>
    <w:p w14:paraId="07021467" w14:textId="77777777" w:rsidR="00534725" w:rsidRPr="0029102F" w:rsidRDefault="00534725" w:rsidP="00534725">
      <w:pPr>
        <w:pStyle w:val="PL"/>
        <w:spacing w:line="0" w:lineRule="atLeast"/>
        <w:rPr>
          <w:ins w:id="1802" w:author="Rapporteur" w:date="2020-08-17T09:54:00Z"/>
          <w:noProof w:val="0"/>
          <w:snapToGrid w:val="0"/>
          <w:lang w:val="fr-FR"/>
        </w:rPr>
      </w:pPr>
      <w:ins w:id="1803" w:author="Rapporteur" w:date="2020-08-17T09:54:00Z">
        <w:r w:rsidRPr="0029102F">
          <w:rPr>
            <w:noProof w:val="0"/>
            <w:snapToGrid w:val="0"/>
            <w:lang w:val="fr-FR"/>
          </w:rPr>
          <w:tab/>
          <w:t xml:space="preserve">posSibType1-3, </w:t>
        </w:r>
      </w:ins>
    </w:p>
    <w:p w14:paraId="75D55E0D" w14:textId="77777777" w:rsidR="00534725" w:rsidRPr="0029102F" w:rsidRDefault="00534725" w:rsidP="00534725">
      <w:pPr>
        <w:pStyle w:val="PL"/>
        <w:spacing w:line="0" w:lineRule="atLeast"/>
        <w:rPr>
          <w:ins w:id="1804" w:author="Rapporteur" w:date="2020-08-17T09:54:00Z"/>
          <w:noProof w:val="0"/>
          <w:snapToGrid w:val="0"/>
          <w:lang w:val="fr-FR"/>
        </w:rPr>
      </w:pPr>
      <w:ins w:id="1805" w:author="Rapporteur" w:date="2020-08-17T09:54:00Z">
        <w:r w:rsidRPr="0029102F">
          <w:rPr>
            <w:noProof w:val="0"/>
            <w:snapToGrid w:val="0"/>
            <w:lang w:val="fr-FR"/>
          </w:rPr>
          <w:tab/>
          <w:t xml:space="preserve">posSibType1-4, </w:t>
        </w:r>
      </w:ins>
    </w:p>
    <w:p w14:paraId="15860020" w14:textId="77777777" w:rsidR="00534725" w:rsidRPr="0029102F" w:rsidRDefault="00534725" w:rsidP="00534725">
      <w:pPr>
        <w:pStyle w:val="PL"/>
        <w:spacing w:line="0" w:lineRule="atLeast"/>
        <w:rPr>
          <w:ins w:id="1806" w:author="Rapporteur" w:date="2020-08-17T09:54:00Z"/>
          <w:noProof w:val="0"/>
          <w:snapToGrid w:val="0"/>
          <w:lang w:val="fr-FR"/>
        </w:rPr>
      </w:pPr>
      <w:ins w:id="1807" w:author="Rapporteur" w:date="2020-08-17T09:54:00Z">
        <w:r w:rsidRPr="0029102F">
          <w:rPr>
            <w:noProof w:val="0"/>
            <w:snapToGrid w:val="0"/>
            <w:lang w:val="fr-FR"/>
          </w:rPr>
          <w:tab/>
          <w:t>posSibType1-5,</w:t>
        </w:r>
      </w:ins>
    </w:p>
    <w:p w14:paraId="50BF9893" w14:textId="77777777" w:rsidR="00534725" w:rsidRPr="0029102F" w:rsidRDefault="00534725" w:rsidP="00534725">
      <w:pPr>
        <w:pStyle w:val="PL"/>
        <w:spacing w:line="0" w:lineRule="atLeast"/>
        <w:rPr>
          <w:ins w:id="1808" w:author="Rapporteur" w:date="2020-08-17T09:54:00Z"/>
          <w:noProof w:val="0"/>
          <w:snapToGrid w:val="0"/>
          <w:lang w:val="fr-FR"/>
        </w:rPr>
      </w:pPr>
      <w:ins w:id="1809" w:author="Rapporteur" w:date="2020-08-17T09:54:00Z">
        <w:r w:rsidRPr="0029102F">
          <w:rPr>
            <w:noProof w:val="0"/>
            <w:snapToGrid w:val="0"/>
            <w:lang w:val="fr-FR"/>
          </w:rPr>
          <w:tab/>
          <w:t xml:space="preserve">posSibType1-6, </w:t>
        </w:r>
      </w:ins>
    </w:p>
    <w:p w14:paraId="614D2E25" w14:textId="77777777" w:rsidR="00534725" w:rsidRPr="0029102F" w:rsidRDefault="00534725" w:rsidP="00534725">
      <w:pPr>
        <w:pStyle w:val="PL"/>
        <w:spacing w:line="0" w:lineRule="atLeast"/>
        <w:rPr>
          <w:ins w:id="1810" w:author="Rapporteur" w:date="2020-08-17T09:54:00Z"/>
          <w:noProof w:val="0"/>
          <w:snapToGrid w:val="0"/>
          <w:lang w:val="fr-FR"/>
        </w:rPr>
      </w:pPr>
      <w:ins w:id="1811" w:author="Rapporteur" w:date="2020-08-17T09:54:00Z">
        <w:r w:rsidRPr="0029102F">
          <w:rPr>
            <w:noProof w:val="0"/>
            <w:snapToGrid w:val="0"/>
            <w:lang w:val="fr-FR"/>
          </w:rPr>
          <w:tab/>
          <w:t xml:space="preserve">posSibType1-7, </w:t>
        </w:r>
      </w:ins>
    </w:p>
    <w:p w14:paraId="68F02D1C" w14:textId="77777777" w:rsidR="00534725" w:rsidRPr="0029102F" w:rsidRDefault="00534725" w:rsidP="00534725">
      <w:pPr>
        <w:pStyle w:val="PL"/>
        <w:spacing w:line="0" w:lineRule="atLeast"/>
        <w:rPr>
          <w:ins w:id="1812" w:author="Rapporteur" w:date="2020-08-17T09:54:00Z"/>
          <w:noProof w:val="0"/>
          <w:snapToGrid w:val="0"/>
          <w:lang w:val="fr-FR"/>
        </w:rPr>
      </w:pPr>
      <w:ins w:id="1813" w:author="Rapporteur" w:date="2020-08-17T09:54:00Z">
        <w:r w:rsidRPr="0029102F">
          <w:rPr>
            <w:noProof w:val="0"/>
            <w:snapToGrid w:val="0"/>
            <w:lang w:val="fr-FR"/>
          </w:rPr>
          <w:tab/>
          <w:t xml:space="preserve">posSibType2-1, </w:t>
        </w:r>
      </w:ins>
    </w:p>
    <w:p w14:paraId="60FF8C0C" w14:textId="77777777" w:rsidR="00534725" w:rsidRPr="0029102F" w:rsidRDefault="00534725" w:rsidP="00534725">
      <w:pPr>
        <w:pStyle w:val="PL"/>
        <w:spacing w:line="0" w:lineRule="atLeast"/>
        <w:rPr>
          <w:ins w:id="1814" w:author="Rapporteur" w:date="2020-08-17T09:54:00Z"/>
          <w:noProof w:val="0"/>
          <w:snapToGrid w:val="0"/>
          <w:lang w:val="fr-FR"/>
        </w:rPr>
      </w:pPr>
      <w:ins w:id="1815" w:author="Rapporteur" w:date="2020-08-17T09:54:00Z">
        <w:r w:rsidRPr="0029102F">
          <w:rPr>
            <w:noProof w:val="0"/>
            <w:snapToGrid w:val="0"/>
            <w:lang w:val="fr-FR"/>
          </w:rPr>
          <w:tab/>
          <w:t xml:space="preserve">posSibType2-2, </w:t>
        </w:r>
      </w:ins>
    </w:p>
    <w:p w14:paraId="46AC9262" w14:textId="77777777" w:rsidR="00534725" w:rsidRPr="0029102F" w:rsidRDefault="00534725" w:rsidP="00534725">
      <w:pPr>
        <w:pStyle w:val="PL"/>
        <w:spacing w:line="0" w:lineRule="atLeast"/>
        <w:rPr>
          <w:ins w:id="1816" w:author="Rapporteur" w:date="2020-08-17T09:54:00Z"/>
          <w:noProof w:val="0"/>
          <w:snapToGrid w:val="0"/>
          <w:lang w:val="fr-FR"/>
        </w:rPr>
      </w:pPr>
      <w:ins w:id="1817" w:author="Rapporteur" w:date="2020-08-17T09:54:00Z">
        <w:r w:rsidRPr="0029102F">
          <w:rPr>
            <w:noProof w:val="0"/>
            <w:snapToGrid w:val="0"/>
            <w:lang w:val="fr-FR"/>
          </w:rPr>
          <w:tab/>
          <w:t>posSibType2-3,</w:t>
        </w:r>
      </w:ins>
    </w:p>
    <w:p w14:paraId="65789443" w14:textId="77777777" w:rsidR="00534725" w:rsidRPr="0029102F" w:rsidRDefault="00534725" w:rsidP="00534725">
      <w:pPr>
        <w:pStyle w:val="PL"/>
        <w:spacing w:line="0" w:lineRule="atLeast"/>
        <w:rPr>
          <w:ins w:id="1818" w:author="Rapporteur" w:date="2020-08-17T09:54:00Z"/>
          <w:noProof w:val="0"/>
          <w:snapToGrid w:val="0"/>
          <w:lang w:val="fr-FR"/>
        </w:rPr>
      </w:pPr>
      <w:ins w:id="1819" w:author="Rapporteur" w:date="2020-08-17T09:54:00Z">
        <w:r w:rsidRPr="0029102F">
          <w:rPr>
            <w:noProof w:val="0"/>
            <w:snapToGrid w:val="0"/>
            <w:lang w:val="fr-FR"/>
          </w:rPr>
          <w:tab/>
          <w:t xml:space="preserve">posSibType2-4, </w:t>
        </w:r>
      </w:ins>
    </w:p>
    <w:p w14:paraId="5DDCC64C" w14:textId="77777777" w:rsidR="00534725" w:rsidRPr="0029102F" w:rsidRDefault="00534725" w:rsidP="00534725">
      <w:pPr>
        <w:pStyle w:val="PL"/>
        <w:spacing w:line="0" w:lineRule="atLeast"/>
        <w:rPr>
          <w:ins w:id="1820" w:author="Rapporteur" w:date="2020-08-17T09:54:00Z"/>
          <w:noProof w:val="0"/>
          <w:snapToGrid w:val="0"/>
          <w:lang w:val="fr-FR"/>
        </w:rPr>
      </w:pPr>
      <w:ins w:id="1821" w:author="Rapporteur" w:date="2020-08-17T09:54:00Z">
        <w:r w:rsidRPr="0029102F">
          <w:rPr>
            <w:noProof w:val="0"/>
            <w:snapToGrid w:val="0"/>
            <w:lang w:val="fr-FR"/>
          </w:rPr>
          <w:tab/>
          <w:t xml:space="preserve">posSibType2-5, </w:t>
        </w:r>
      </w:ins>
    </w:p>
    <w:p w14:paraId="79B04A64" w14:textId="77777777" w:rsidR="00534725" w:rsidRPr="0029102F" w:rsidRDefault="00534725" w:rsidP="00534725">
      <w:pPr>
        <w:pStyle w:val="PL"/>
        <w:spacing w:line="0" w:lineRule="atLeast"/>
        <w:rPr>
          <w:ins w:id="1822" w:author="Rapporteur" w:date="2020-08-17T09:54:00Z"/>
          <w:noProof w:val="0"/>
          <w:snapToGrid w:val="0"/>
          <w:lang w:val="fr-FR"/>
        </w:rPr>
      </w:pPr>
      <w:ins w:id="1823" w:author="Rapporteur" w:date="2020-08-17T09:54:00Z">
        <w:r w:rsidRPr="0029102F">
          <w:rPr>
            <w:noProof w:val="0"/>
            <w:snapToGrid w:val="0"/>
            <w:lang w:val="fr-FR"/>
          </w:rPr>
          <w:tab/>
          <w:t xml:space="preserve">posSibType2-6, </w:t>
        </w:r>
      </w:ins>
    </w:p>
    <w:p w14:paraId="7B22D709" w14:textId="77777777" w:rsidR="00534725" w:rsidRPr="0029102F" w:rsidRDefault="00534725" w:rsidP="00534725">
      <w:pPr>
        <w:pStyle w:val="PL"/>
        <w:spacing w:line="0" w:lineRule="atLeast"/>
        <w:rPr>
          <w:ins w:id="1824" w:author="Rapporteur" w:date="2020-08-17T09:54:00Z"/>
          <w:noProof w:val="0"/>
          <w:snapToGrid w:val="0"/>
          <w:lang w:val="fr-FR"/>
        </w:rPr>
      </w:pPr>
      <w:ins w:id="1825" w:author="Rapporteur" w:date="2020-08-17T09:54:00Z">
        <w:r w:rsidRPr="0029102F">
          <w:rPr>
            <w:noProof w:val="0"/>
            <w:snapToGrid w:val="0"/>
            <w:lang w:val="fr-FR"/>
          </w:rPr>
          <w:tab/>
          <w:t xml:space="preserve">posSibType2-7, </w:t>
        </w:r>
      </w:ins>
    </w:p>
    <w:p w14:paraId="02A06617" w14:textId="77777777" w:rsidR="00534725" w:rsidRPr="0029102F" w:rsidRDefault="00534725" w:rsidP="00534725">
      <w:pPr>
        <w:pStyle w:val="PL"/>
        <w:spacing w:line="0" w:lineRule="atLeast"/>
        <w:rPr>
          <w:ins w:id="1826" w:author="Rapporteur" w:date="2020-08-17T09:54:00Z"/>
          <w:noProof w:val="0"/>
          <w:snapToGrid w:val="0"/>
          <w:lang w:val="fr-FR"/>
        </w:rPr>
      </w:pPr>
      <w:ins w:id="1827" w:author="Rapporteur" w:date="2020-08-17T09:54:00Z">
        <w:r w:rsidRPr="0029102F">
          <w:rPr>
            <w:noProof w:val="0"/>
            <w:snapToGrid w:val="0"/>
            <w:lang w:val="fr-FR"/>
          </w:rPr>
          <w:tab/>
          <w:t>posSibType2-8,</w:t>
        </w:r>
      </w:ins>
    </w:p>
    <w:p w14:paraId="5E793088" w14:textId="77777777" w:rsidR="00534725" w:rsidRPr="0029102F" w:rsidRDefault="00534725" w:rsidP="00534725">
      <w:pPr>
        <w:pStyle w:val="PL"/>
        <w:spacing w:line="0" w:lineRule="atLeast"/>
        <w:rPr>
          <w:ins w:id="1828" w:author="Rapporteur" w:date="2020-08-17T09:54:00Z"/>
          <w:noProof w:val="0"/>
          <w:snapToGrid w:val="0"/>
          <w:lang w:val="fr-FR"/>
        </w:rPr>
      </w:pPr>
      <w:ins w:id="1829" w:author="Rapporteur" w:date="2020-08-17T09:54:00Z">
        <w:r w:rsidRPr="0029102F">
          <w:rPr>
            <w:noProof w:val="0"/>
            <w:snapToGrid w:val="0"/>
            <w:lang w:val="fr-FR"/>
          </w:rPr>
          <w:lastRenderedPageBreak/>
          <w:tab/>
          <w:t xml:space="preserve">posSibType2-9, </w:t>
        </w:r>
      </w:ins>
    </w:p>
    <w:p w14:paraId="6A47C9BE" w14:textId="77777777" w:rsidR="00534725" w:rsidRPr="0029102F" w:rsidRDefault="00534725" w:rsidP="00534725">
      <w:pPr>
        <w:pStyle w:val="PL"/>
        <w:spacing w:line="0" w:lineRule="atLeast"/>
        <w:rPr>
          <w:ins w:id="1830" w:author="Rapporteur" w:date="2020-08-17T09:54:00Z"/>
          <w:noProof w:val="0"/>
          <w:snapToGrid w:val="0"/>
          <w:lang w:val="fr-FR"/>
        </w:rPr>
      </w:pPr>
      <w:ins w:id="1831" w:author="Rapporteur" w:date="2020-08-17T09:54:00Z">
        <w:r w:rsidRPr="0029102F">
          <w:rPr>
            <w:noProof w:val="0"/>
            <w:snapToGrid w:val="0"/>
            <w:lang w:val="fr-FR"/>
          </w:rPr>
          <w:tab/>
          <w:t xml:space="preserve">posSibType2-10, </w:t>
        </w:r>
      </w:ins>
    </w:p>
    <w:p w14:paraId="5F1363ED" w14:textId="77777777" w:rsidR="00534725" w:rsidRPr="0029102F" w:rsidRDefault="00534725" w:rsidP="00534725">
      <w:pPr>
        <w:pStyle w:val="PL"/>
        <w:spacing w:line="0" w:lineRule="atLeast"/>
        <w:rPr>
          <w:ins w:id="1832" w:author="Rapporteur" w:date="2020-08-17T09:54:00Z"/>
          <w:noProof w:val="0"/>
          <w:snapToGrid w:val="0"/>
          <w:lang w:val="fr-FR"/>
        </w:rPr>
      </w:pPr>
      <w:ins w:id="1833" w:author="Rapporteur" w:date="2020-08-17T09:54:00Z">
        <w:r w:rsidRPr="0029102F">
          <w:rPr>
            <w:noProof w:val="0"/>
            <w:snapToGrid w:val="0"/>
            <w:lang w:val="fr-FR"/>
          </w:rPr>
          <w:tab/>
          <w:t xml:space="preserve">posSibType2-11, </w:t>
        </w:r>
      </w:ins>
    </w:p>
    <w:p w14:paraId="05ED5624" w14:textId="77777777" w:rsidR="00534725" w:rsidRPr="0029102F" w:rsidRDefault="00534725" w:rsidP="00534725">
      <w:pPr>
        <w:pStyle w:val="PL"/>
        <w:spacing w:line="0" w:lineRule="atLeast"/>
        <w:rPr>
          <w:ins w:id="1834" w:author="Rapporteur" w:date="2020-08-17T09:54:00Z"/>
          <w:noProof w:val="0"/>
          <w:snapToGrid w:val="0"/>
          <w:lang w:val="fr-FR"/>
        </w:rPr>
      </w:pPr>
      <w:ins w:id="1835" w:author="Rapporteur" w:date="2020-08-17T09:54:00Z">
        <w:r w:rsidRPr="0029102F">
          <w:rPr>
            <w:noProof w:val="0"/>
            <w:snapToGrid w:val="0"/>
            <w:lang w:val="fr-FR"/>
          </w:rPr>
          <w:tab/>
          <w:t xml:space="preserve">posSibType2-12, </w:t>
        </w:r>
      </w:ins>
    </w:p>
    <w:p w14:paraId="7D0E4AC9" w14:textId="77777777" w:rsidR="00534725" w:rsidRPr="0029102F" w:rsidRDefault="00534725" w:rsidP="00534725">
      <w:pPr>
        <w:pStyle w:val="PL"/>
        <w:spacing w:line="0" w:lineRule="atLeast"/>
        <w:rPr>
          <w:ins w:id="1836" w:author="Rapporteur" w:date="2020-08-17T09:54:00Z"/>
          <w:noProof w:val="0"/>
          <w:snapToGrid w:val="0"/>
          <w:lang w:val="fr-FR"/>
        </w:rPr>
      </w:pPr>
      <w:ins w:id="1837" w:author="Rapporteur" w:date="2020-08-17T09:54:00Z">
        <w:r w:rsidRPr="0029102F">
          <w:rPr>
            <w:noProof w:val="0"/>
            <w:snapToGrid w:val="0"/>
            <w:lang w:val="fr-FR"/>
          </w:rPr>
          <w:tab/>
          <w:t xml:space="preserve">posSibType2-13, </w:t>
        </w:r>
      </w:ins>
    </w:p>
    <w:p w14:paraId="28580B90" w14:textId="77777777" w:rsidR="00534725" w:rsidRPr="0029102F" w:rsidRDefault="00534725" w:rsidP="00534725">
      <w:pPr>
        <w:pStyle w:val="PL"/>
        <w:spacing w:line="0" w:lineRule="atLeast"/>
        <w:rPr>
          <w:ins w:id="1838" w:author="Rapporteur" w:date="2020-08-17T09:54:00Z"/>
          <w:noProof w:val="0"/>
          <w:snapToGrid w:val="0"/>
          <w:lang w:val="fr-FR"/>
        </w:rPr>
      </w:pPr>
      <w:ins w:id="1839" w:author="Rapporteur" w:date="2020-08-17T09:54:00Z">
        <w:r w:rsidRPr="0029102F">
          <w:rPr>
            <w:noProof w:val="0"/>
            <w:snapToGrid w:val="0"/>
            <w:lang w:val="fr-FR"/>
          </w:rPr>
          <w:tab/>
          <w:t xml:space="preserve">posSibType2-14, </w:t>
        </w:r>
      </w:ins>
    </w:p>
    <w:p w14:paraId="54C0679B" w14:textId="77777777" w:rsidR="00534725" w:rsidRPr="0029102F" w:rsidRDefault="00534725" w:rsidP="00534725">
      <w:pPr>
        <w:pStyle w:val="PL"/>
        <w:spacing w:line="0" w:lineRule="atLeast"/>
        <w:rPr>
          <w:ins w:id="1840" w:author="Rapporteur" w:date="2020-08-17T09:54:00Z"/>
          <w:noProof w:val="0"/>
          <w:snapToGrid w:val="0"/>
          <w:lang w:val="fr-FR"/>
        </w:rPr>
      </w:pPr>
      <w:ins w:id="1841" w:author="Rapporteur" w:date="2020-08-17T09:54:00Z">
        <w:r w:rsidRPr="0029102F">
          <w:rPr>
            <w:noProof w:val="0"/>
            <w:snapToGrid w:val="0"/>
            <w:lang w:val="fr-FR"/>
          </w:rPr>
          <w:tab/>
          <w:t xml:space="preserve">posSibType2-15, </w:t>
        </w:r>
      </w:ins>
    </w:p>
    <w:p w14:paraId="74538C68" w14:textId="77777777" w:rsidR="00534725" w:rsidRPr="0029102F" w:rsidRDefault="00534725" w:rsidP="00534725">
      <w:pPr>
        <w:pStyle w:val="PL"/>
        <w:spacing w:line="0" w:lineRule="atLeast"/>
        <w:rPr>
          <w:ins w:id="1842" w:author="Rapporteur" w:date="2020-08-17T09:54:00Z"/>
          <w:noProof w:val="0"/>
          <w:snapToGrid w:val="0"/>
          <w:lang w:val="fr-FR"/>
        </w:rPr>
      </w:pPr>
      <w:ins w:id="1843" w:author="Rapporteur" w:date="2020-08-17T09:54:00Z">
        <w:r w:rsidRPr="0029102F">
          <w:rPr>
            <w:noProof w:val="0"/>
            <w:snapToGrid w:val="0"/>
            <w:lang w:val="fr-FR"/>
          </w:rPr>
          <w:tab/>
          <w:t>posSibType2-16,</w:t>
        </w:r>
      </w:ins>
    </w:p>
    <w:p w14:paraId="443E6F96" w14:textId="77777777" w:rsidR="00534725" w:rsidRPr="0029102F" w:rsidRDefault="00534725" w:rsidP="00534725">
      <w:pPr>
        <w:pStyle w:val="PL"/>
        <w:spacing w:line="0" w:lineRule="atLeast"/>
        <w:rPr>
          <w:ins w:id="1844" w:author="Rapporteur" w:date="2020-08-17T09:54:00Z"/>
          <w:noProof w:val="0"/>
          <w:snapToGrid w:val="0"/>
          <w:lang w:val="fr-FR"/>
        </w:rPr>
      </w:pPr>
      <w:ins w:id="1845" w:author="Rapporteur" w:date="2020-08-17T09:54:00Z">
        <w:r w:rsidRPr="0029102F">
          <w:rPr>
            <w:noProof w:val="0"/>
            <w:snapToGrid w:val="0"/>
            <w:lang w:val="fr-FR"/>
          </w:rPr>
          <w:tab/>
          <w:t xml:space="preserve">posSibType2-17, </w:t>
        </w:r>
      </w:ins>
    </w:p>
    <w:p w14:paraId="2A4BA66F" w14:textId="77777777" w:rsidR="00534725" w:rsidRPr="0029102F" w:rsidRDefault="00534725" w:rsidP="00534725">
      <w:pPr>
        <w:pStyle w:val="PL"/>
        <w:spacing w:line="0" w:lineRule="atLeast"/>
        <w:rPr>
          <w:ins w:id="1846" w:author="Rapporteur" w:date="2020-08-17T09:54:00Z"/>
          <w:noProof w:val="0"/>
          <w:snapToGrid w:val="0"/>
          <w:lang w:val="fr-FR"/>
        </w:rPr>
      </w:pPr>
      <w:ins w:id="1847" w:author="Rapporteur" w:date="2020-08-17T09:54:00Z">
        <w:r w:rsidRPr="0029102F">
          <w:rPr>
            <w:noProof w:val="0"/>
            <w:snapToGrid w:val="0"/>
            <w:lang w:val="fr-FR"/>
          </w:rPr>
          <w:tab/>
          <w:t xml:space="preserve">posSibType2-18, </w:t>
        </w:r>
      </w:ins>
    </w:p>
    <w:p w14:paraId="333CBB1B" w14:textId="77777777" w:rsidR="00534725" w:rsidRPr="0029102F" w:rsidRDefault="00534725" w:rsidP="00534725">
      <w:pPr>
        <w:pStyle w:val="PL"/>
        <w:spacing w:line="0" w:lineRule="atLeast"/>
        <w:rPr>
          <w:ins w:id="1848" w:author="Rapporteur" w:date="2020-08-17T09:54:00Z"/>
          <w:noProof w:val="0"/>
          <w:snapToGrid w:val="0"/>
          <w:lang w:val="fr-FR"/>
        </w:rPr>
      </w:pPr>
      <w:ins w:id="1849" w:author="Rapporteur" w:date="2020-08-17T09:54:00Z">
        <w:r w:rsidRPr="0029102F">
          <w:rPr>
            <w:noProof w:val="0"/>
            <w:snapToGrid w:val="0"/>
            <w:lang w:val="fr-FR"/>
          </w:rPr>
          <w:tab/>
          <w:t xml:space="preserve">posSibType2-19, </w:t>
        </w:r>
      </w:ins>
    </w:p>
    <w:p w14:paraId="3BE2B8ED" w14:textId="77777777" w:rsidR="00534725" w:rsidRPr="0029102F" w:rsidRDefault="00534725" w:rsidP="00534725">
      <w:pPr>
        <w:pStyle w:val="PL"/>
        <w:spacing w:line="0" w:lineRule="atLeast"/>
        <w:rPr>
          <w:ins w:id="1850" w:author="Rapporteur" w:date="2020-08-17T09:54:00Z"/>
          <w:noProof w:val="0"/>
          <w:snapToGrid w:val="0"/>
          <w:lang w:val="fr-FR"/>
        </w:rPr>
      </w:pPr>
      <w:ins w:id="1851" w:author="Rapporteur" w:date="2020-08-17T09:54:00Z">
        <w:r w:rsidRPr="0029102F">
          <w:rPr>
            <w:noProof w:val="0"/>
            <w:snapToGrid w:val="0"/>
            <w:lang w:val="fr-FR"/>
          </w:rPr>
          <w:tab/>
          <w:t xml:space="preserve">posSibType2-20, </w:t>
        </w:r>
      </w:ins>
    </w:p>
    <w:p w14:paraId="03DD25D5" w14:textId="77777777" w:rsidR="00534725" w:rsidRPr="0029102F" w:rsidRDefault="00534725" w:rsidP="00534725">
      <w:pPr>
        <w:pStyle w:val="PL"/>
        <w:spacing w:line="0" w:lineRule="atLeast"/>
        <w:rPr>
          <w:ins w:id="1852" w:author="Rapporteur" w:date="2020-08-17T09:54:00Z"/>
          <w:noProof w:val="0"/>
          <w:snapToGrid w:val="0"/>
          <w:lang w:val="fr-FR"/>
        </w:rPr>
      </w:pPr>
      <w:ins w:id="1853" w:author="Rapporteur" w:date="2020-08-17T09:54:00Z">
        <w:r w:rsidRPr="0029102F">
          <w:rPr>
            <w:noProof w:val="0"/>
            <w:snapToGrid w:val="0"/>
            <w:lang w:val="fr-FR"/>
          </w:rPr>
          <w:tab/>
          <w:t xml:space="preserve">posSibType2-21, </w:t>
        </w:r>
      </w:ins>
    </w:p>
    <w:p w14:paraId="560105AA" w14:textId="77777777" w:rsidR="00534725" w:rsidRPr="0029102F" w:rsidRDefault="00534725" w:rsidP="00534725">
      <w:pPr>
        <w:pStyle w:val="PL"/>
        <w:spacing w:line="0" w:lineRule="atLeast"/>
        <w:rPr>
          <w:ins w:id="1854" w:author="Rapporteur" w:date="2020-08-17T09:54:00Z"/>
          <w:noProof w:val="0"/>
          <w:snapToGrid w:val="0"/>
          <w:lang w:val="fr-FR"/>
        </w:rPr>
      </w:pPr>
      <w:ins w:id="1855" w:author="Rapporteur" w:date="2020-08-17T09:54:00Z">
        <w:r w:rsidRPr="0029102F">
          <w:rPr>
            <w:noProof w:val="0"/>
            <w:snapToGrid w:val="0"/>
            <w:lang w:val="fr-FR"/>
          </w:rPr>
          <w:tab/>
          <w:t xml:space="preserve">posSibType2-22, </w:t>
        </w:r>
      </w:ins>
    </w:p>
    <w:p w14:paraId="004327D3" w14:textId="77777777" w:rsidR="00534725" w:rsidRPr="0029102F" w:rsidRDefault="00534725" w:rsidP="00534725">
      <w:pPr>
        <w:pStyle w:val="PL"/>
        <w:spacing w:line="0" w:lineRule="atLeast"/>
        <w:rPr>
          <w:ins w:id="1856" w:author="Rapporteur" w:date="2020-08-17T09:54:00Z"/>
          <w:noProof w:val="0"/>
          <w:snapToGrid w:val="0"/>
          <w:lang w:val="fr-FR"/>
        </w:rPr>
      </w:pPr>
      <w:ins w:id="1857" w:author="Rapporteur" w:date="2020-08-17T09:54:00Z">
        <w:r w:rsidRPr="0029102F">
          <w:rPr>
            <w:noProof w:val="0"/>
            <w:snapToGrid w:val="0"/>
            <w:lang w:val="fr-FR"/>
          </w:rPr>
          <w:tab/>
          <w:t xml:space="preserve">posSibType2-23, </w:t>
        </w:r>
      </w:ins>
    </w:p>
    <w:p w14:paraId="2B5B6DB2" w14:textId="77777777" w:rsidR="00534725" w:rsidRPr="0029102F" w:rsidRDefault="00534725" w:rsidP="00534725">
      <w:pPr>
        <w:pStyle w:val="PL"/>
        <w:spacing w:line="0" w:lineRule="atLeast"/>
        <w:rPr>
          <w:ins w:id="1858" w:author="Rapporteur" w:date="2020-08-17T09:54:00Z"/>
          <w:noProof w:val="0"/>
          <w:snapToGrid w:val="0"/>
          <w:lang w:val="fr-FR"/>
        </w:rPr>
      </w:pPr>
      <w:ins w:id="1859" w:author="Rapporteur" w:date="2020-08-17T09:54:00Z">
        <w:r w:rsidRPr="0029102F">
          <w:rPr>
            <w:noProof w:val="0"/>
            <w:snapToGrid w:val="0"/>
            <w:lang w:val="fr-FR"/>
          </w:rPr>
          <w:tab/>
          <w:t xml:space="preserve">posSibType3-1, </w:t>
        </w:r>
      </w:ins>
    </w:p>
    <w:p w14:paraId="6D8C074D" w14:textId="77777777" w:rsidR="00534725" w:rsidRPr="00805AE0" w:rsidRDefault="00534725" w:rsidP="00534725">
      <w:pPr>
        <w:pStyle w:val="PL"/>
        <w:spacing w:line="0" w:lineRule="atLeast"/>
        <w:rPr>
          <w:ins w:id="1860" w:author="Rapporteur" w:date="2020-08-17T09:54:00Z"/>
          <w:noProof w:val="0"/>
          <w:snapToGrid w:val="0"/>
          <w:lang w:val="fr-FR"/>
        </w:rPr>
      </w:pPr>
      <w:ins w:id="1861" w:author="Rapporteur" w:date="2020-08-17T09:54:00Z">
        <w:r w:rsidRPr="0029102F">
          <w:rPr>
            <w:noProof w:val="0"/>
            <w:snapToGrid w:val="0"/>
            <w:lang w:val="fr-FR"/>
          </w:rPr>
          <w:tab/>
        </w:r>
        <w:r w:rsidRPr="00805AE0">
          <w:rPr>
            <w:noProof w:val="0"/>
            <w:snapToGrid w:val="0"/>
            <w:lang w:val="fr-FR"/>
          </w:rPr>
          <w:t xml:space="preserve">posSibType3-2, </w:t>
        </w:r>
      </w:ins>
    </w:p>
    <w:p w14:paraId="300101B2" w14:textId="77777777" w:rsidR="00534725" w:rsidRPr="00805AE0" w:rsidRDefault="00534725" w:rsidP="00534725">
      <w:pPr>
        <w:pStyle w:val="PL"/>
        <w:spacing w:line="0" w:lineRule="atLeast"/>
        <w:rPr>
          <w:ins w:id="1862" w:author="Rapporteur" w:date="2020-08-17T09:54:00Z"/>
          <w:noProof w:val="0"/>
          <w:snapToGrid w:val="0"/>
          <w:lang w:val="fr-FR"/>
        </w:rPr>
      </w:pPr>
      <w:ins w:id="1863" w:author="Rapporteur" w:date="2020-08-17T09:54:00Z">
        <w:r w:rsidRPr="00805AE0">
          <w:rPr>
            <w:noProof w:val="0"/>
            <w:snapToGrid w:val="0"/>
            <w:lang w:val="fr-FR"/>
          </w:rPr>
          <w:tab/>
          <w:t xml:space="preserve">posSibType3-3, </w:t>
        </w:r>
      </w:ins>
    </w:p>
    <w:p w14:paraId="31AAD2B8" w14:textId="77777777" w:rsidR="00534725" w:rsidRPr="00805AE0" w:rsidRDefault="00534725" w:rsidP="00534725">
      <w:pPr>
        <w:pStyle w:val="PL"/>
        <w:spacing w:line="0" w:lineRule="atLeast"/>
        <w:rPr>
          <w:ins w:id="1864" w:author="Rapporteur" w:date="2020-08-17T09:54:00Z"/>
          <w:noProof w:val="0"/>
          <w:snapToGrid w:val="0"/>
          <w:lang w:val="fr-FR"/>
        </w:rPr>
      </w:pPr>
      <w:ins w:id="1865" w:author="Rapporteur" w:date="2020-08-17T09:54:00Z">
        <w:r w:rsidRPr="00805AE0">
          <w:rPr>
            <w:noProof w:val="0"/>
            <w:snapToGrid w:val="0"/>
            <w:lang w:val="fr-FR"/>
          </w:rPr>
          <w:tab/>
          <w:t>posSibType4-1,</w:t>
        </w:r>
      </w:ins>
    </w:p>
    <w:p w14:paraId="0162BA82" w14:textId="77777777" w:rsidR="00534725" w:rsidRPr="00805AE0" w:rsidRDefault="00534725" w:rsidP="00534725">
      <w:pPr>
        <w:pStyle w:val="PL"/>
        <w:spacing w:line="0" w:lineRule="atLeast"/>
        <w:rPr>
          <w:ins w:id="1866" w:author="Rapporteur" w:date="2020-08-17T09:54:00Z"/>
          <w:noProof w:val="0"/>
          <w:snapToGrid w:val="0"/>
          <w:lang w:val="fr-FR"/>
        </w:rPr>
      </w:pPr>
      <w:ins w:id="1867" w:author="Rapporteur" w:date="2020-08-17T09:54:00Z">
        <w:r w:rsidRPr="00805AE0">
          <w:rPr>
            <w:noProof w:val="0"/>
            <w:snapToGrid w:val="0"/>
            <w:lang w:val="fr-FR"/>
          </w:rPr>
          <w:tab/>
          <w:t xml:space="preserve">posSibType5-1, </w:t>
        </w:r>
      </w:ins>
    </w:p>
    <w:p w14:paraId="4399C2A7" w14:textId="77777777" w:rsidR="00534725" w:rsidRPr="00805AE0" w:rsidRDefault="00534725" w:rsidP="00534725">
      <w:pPr>
        <w:pStyle w:val="PL"/>
        <w:spacing w:line="0" w:lineRule="atLeast"/>
        <w:rPr>
          <w:ins w:id="1868" w:author="Rapporteur" w:date="2020-08-17T09:54:00Z"/>
          <w:noProof w:val="0"/>
          <w:snapToGrid w:val="0"/>
          <w:lang w:val="fr-FR"/>
        </w:rPr>
      </w:pPr>
      <w:ins w:id="1869" w:author="Rapporteur" w:date="2020-08-17T09:54:00Z">
        <w:r w:rsidRPr="00805AE0">
          <w:rPr>
            <w:noProof w:val="0"/>
            <w:snapToGrid w:val="0"/>
            <w:lang w:val="fr-FR"/>
          </w:rPr>
          <w:tab/>
          <w:t>...</w:t>
        </w:r>
      </w:ins>
    </w:p>
    <w:p w14:paraId="7CCD47B3" w14:textId="77777777" w:rsidR="00534725" w:rsidRPr="00805AE0" w:rsidRDefault="00534725" w:rsidP="00534725">
      <w:pPr>
        <w:pStyle w:val="PL"/>
        <w:spacing w:line="0" w:lineRule="atLeast"/>
        <w:rPr>
          <w:ins w:id="1870" w:author="Rapporteur" w:date="2020-08-17T09:54:00Z"/>
          <w:snapToGrid w:val="0"/>
          <w:lang w:val="fr-FR"/>
        </w:rPr>
      </w:pPr>
      <w:ins w:id="1871" w:author="Rapporteur" w:date="2020-08-17T09:54:00Z">
        <w:r w:rsidRPr="00805AE0">
          <w:rPr>
            <w:noProof w:val="0"/>
            <w:snapToGrid w:val="0"/>
            <w:lang w:val="fr-FR"/>
          </w:rPr>
          <w:t>}</w:t>
        </w:r>
      </w:ins>
    </w:p>
    <w:p w14:paraId="6A448AD2" w14:textId="77777777" w:rsidR="00534725" w:rsidRPr="00805AE0" w:rsidRDefault="00534725" w:rsidP="00534725">
      <w:pPr>
        <w:pStyle w:val="PL"/>
        <w:spacing w:line="0" w:lineRule="atLeast"/>
        <w:rPr>
          <w:ins w:id="1872" w:author="Rapporteur" w:date="2020-08-17T09:54:00Z"/>
          <w:snapToGrid w:val="0"/>
          <w:lang w:val="fr-FR"/>
        </w:rPr>
      </w:pPr>
    </w:p>
    <w:p w14:paraId="628E9099" w14:textId="77777777" w:rsidR="00534725" w:rsidRPr="00FF5905" w:rsidRDefault="00534725" w:rsidP="00534725">
      <w:pPr>
        <w:pStyle w:val="PL"/>
        <w:spacing w:line="0" w:lineRule="atLeast"/>
        <w:rPr>
          <w:ins w:id="1873" w:author="Rapporteur" w:date="2020-08-17T09:54:00Z"/>
          <w:snapToGrid w:val="0"/>
          <w:lang w:val="fr-FR"/>
        </w:rPr>
      </w:pPr>
    </w:p>
    <w:p w14:paraId="124E3685" w14:textId="77777777" w:rsidR="00534725" w:rsidRPr="00FF5905" w:rsidRDefault="00534725" w:rsidP="00534725">
      <w:pPr>
        <w:pStyle w:val="PL"/>
        <w:spacing w:line="0" w:lineRule="atLeast"/>
        <w:rPr>
          <w:ins w:id="1874" w:author="Rapporteur" w:date="2020-08-17T09:54:00Z"/>
          <w:snapToGrid w:val="0"/>
          <w:lang w:val="fr-FR"/>
        </w:rPr>
      </w:pPr>
    </w:p>
    <w:p w14:paraId="5D8E463C" w14:textId="77777777" w:rsidR="00534725" w:rsidRPr="00170554" w:rsidRDefault="00534725" w:rsidP="00534725">
      <w:pPr>
        <w:pStyle w:val="PL"/>
        <w:spacing w:line="0" w:lineRule="atLeast"/>
        <w:rPr>
          <w:lang w:val="fr-FR"/>
        </w:rPr>
      </w:pPr>
      <w:r w:rsidRPr="00170554">
        <w:rPr>
          <w:lang w:val="fr-FR"/>
        </w:rPr>
        <w:t>PRS-Bandwidth-EUTRA ::= ENUMERATED {</w:t>
      </w:r>
    </w:p>
    <w:p w14:paraId="3629554C" w14:textId="77777777" w:rsidR="00534725" w:rsidRPr="00170554" w:rsidRDefault="00534725" w:rsidP="00534725">
      <w:pPr>
        <w:pStyle w:val="PL"/>
        <w:spacing w:line="0" w:lineRule="atLeast"/>
        <w:rPr>
          <w:lang w:val="fr-FR"/>
        </w:rPr>
      </w:pPr>
      <w:r w:rsidRPr="00170554">
        <w:rPr>
          <w:lang w:val="fr-FR"/>
        </w:rPr>
        <w:tab/>
      </w:r>
      <w:r w:rsidRPr="00170554">
        <w:rPr>
          <w:lang w:val="fr-FR"/>
        </w:rPr>
        <w:tab/>
        <w:t>bw6,</w:t>
      </w:r>
    </w:p>
    <w:p w14:paraId="6ABA14DB" w14:textId="77777777" w:rsidR="00534725" w:rsidRPr="00170554" w:rsidRDefault="00534725" w:rsidP="00534725">
      <w:pPr>
        <w:pStyle w:val="PL"/>
        <w:spacing w:line="0" w:lineRule="atLeast"/>
        <w:rPr>
          <w:lang w:val="fr-FR"/>
        </w:rPr>
      </w:pPr>
      <w:r w:rsidRPr="00170554">
        <w:rPr>
          <w:lang w:val="fr-FR"/>
        </w:rPr>
        <w:tab/>
      </w:r>
      <w:r w:rsidRPr="00170554">
        <w:rPr>
          <w:lang w:val="fr-FR"/>
        </w:rPr>
        <w:tab/>
        <w:t>bw15,</w:t>
      </w:r>
    </w:p>
    <w:p w14:paraId="7FBF0400" w14:textId="77777777" w:rsidR="00534725" w:rsidRPr="00170554" w:rsidRDefault="00534725" w:rsidP="00534725">
      <w:pPr>
        <w:pStyle w:val="PL"/>
        <w:spacing w:line="0" w:lineRule="atLeast"/>
        <w:rPr>
          <w:lang w:val="fr-FR"/>
        </w:rPr>
      </w:pPr>
      <w:r w:rsidRPr="00170554">
        <w:rPr>
          <w:lang w:val="fr-FR"/>
        </w:rPr>
        <w:tab/>
      </w:r>
      <w:r w:rsidRPr="00170554">
        <w:rPr>
          <w:lang w:val="fr-FR"/>
        </w:rPr>
        <w:tab/>
        <w:t>bw25,</w:t>
      </w:r>
    </w:p>
    <w:p w14:paraId="5E096A29" w14:textId="77777777" w:rsidR="00534725" w:rsidRPr="00170554" w:rsidRDefault="00534725" w:rsidP="00534725">
      <w:pPr>
        <w:pStyle w:val="PL"/>
        <w:spacing w:line="0" w:lineRule="atLeast"/>
        <w:rPr>
          <w:lang w:val="fr-FR"/>
        </w:rPr>
      </w:pPr>
      <w:r w:rsidRPr="00170554">
        <w:rPr>
          <w:lang w:val="fr-FR"/>
        </w:rPr>
        <w:tab/>
      </w:r>
      <w:r w:rsidRPr="00170554">
        <w:rPr>
          <w:lang w:val="fr-FR"/>
        </w:rPr>
        <w:tab/>
        <w:t>bw50,</w:t>
      </w:r>
    </w:p>
    <w:p w14:paraId="2A3A91F8" w14:textId="77777777" w:rsidR="00534725" w:rsidRPr="00170554" w:rsidRDefault="00534725" w:rsidP="00534725">
      <w:pPr>
        <w:pStyle w:val="PL"/>
        <w:spacing w:line="0" w:lineRule="atLeast"/>
        <w:rPr>
          <w:lang w:val="fr-FR"/>
        </w:rPr>
      </w:pPr>
      <w:r w:rsidRPr="00170554">
        <w:rPr>
          <w:lang w:val="fr-FR"/>
        </w:rPr>
        <w:tab/>
      </w:r>
      <w:r w:rsidRPr="00170554">
        <w:rPr>
          <w:lang w:val="fr-FR"/>
        </w:rPr>
        <w:tab/>
        <w:t>bw75,</w:t>
      </w:r>
    </w:p>
    <w:p w14:paraId="23FEA03A" w14:textId="77777777" w:rsidR="00534725" w:rsidRPr="00170554" w:rsidRDefault="00534725" w:rsidP="00534725">
      <w:pPr>
        <w:pStyle w:val="PL"/>
        <w:spacing w:line="0" w:lineRule="atLeast"/>
        <w:rPr>
          <w:lang w:val="fr-FR"/>
        </w:rPr>
      </w:pPr>
      <w:r w:rsidRPr="00170554">
        <w:rPr>
          <w:lang w:val="fr-FR"/>
        </w:rPr>
        <w:tab/>
      </w:r>
      <w:r w:rsidRPr="00170554">
        <w:rPr>
          <w:lang w:val="fr-FR"/>
        </w:rPr>
        <w:tab/>
        <w:t>bw100,</w:t>
      </w:r>
    </w:p>
    <w:p w14:paraId="7A558F55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170554">
        <w:rPr>
          <w:lang w:val="fr-FR"/>
        </w:rPr>
        <w:tab/>
      </w:r>
      <w:r w:rsidRPr="00170554">
        <w:rPr>
          <w:lang w:val="fr-FR"/>
        </w:rPr>
        <w:tab/>
      </w:r>
      <w:r w:rsidRPr="00707B3F">
        <w:rPr>
          <w:snapToGrid w:val="0"/>
        </w:rPr>
        <w:t>...</w:t>
      </w:r>
    </w:p>
    <w:p w14:paraId="3F68ADE9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2DE48B34" w14:textId="77777777" w:rsidR="00534725" w:rsidRDefault="00534725" w:rsidP="00534725">
      <w:pPr>
        <w:pStyle w:val="PL"/>
        <w:spacing w:line="0" w:lineRule="atLeast"/>
        <w:rPr>
          <w:snapToGrid w:val="0"/>
        </w:rPr>
      </w:pPr>
    </w:p>
    <w:p w14:paraId="33BD0F46" w14:textId="77777777" w:rsidR="00534725" w:rsidRDefault="00534725" w:rsidP="00534725">
      <w:pPr>
        <w:pStyle w:val="PL"/>
        <w:spacing w:line="0" w:lineRule="atLeast"/>
        <w:rPr>
          <w:ins w:id="1875" w:author="Rapporteur" w:date="2020-08-17T09:54:00Z"/>
          <w:snapToGrid w:val="0"/>
        </w:rPr>
      </w:pPr>
      <w:ins w:id="1876" w:author="Rapporteur" w:date="2020-08-17T09:54:00Z">
        <w:r>
          <w:rPr>
            <w:snapToGrid w:val="0"/>
          </w:rPr>
          <w:t>PRSConfiguration ::= SEQUENCE {</w:t>
        </w:r>
      </w:ins>
    </w:p>
    <w:p w14:paraId="76FFD1E9" w14:textId="77777777" w:rsidR="00534725" w:rsidRDefault="00534725" w:rsidP="00534725">
      <w:pPr>
        <w:pStyle w:val="PL"/>
        <w:spacing w:line="0" w:lineRule="atLeast"/>
        <w:rPr>
          <w:ins w:id="1877" w:author="Rapporteur" w:date="2020-08-17T09:54:00Z"/>
          <w:snapToGrid w:val="0"/>
        </w:rPr>
      </w:pPr>
      <w:ins w:id="1878" w:author="Rapporteur" w:date="2020-08-17T09:54:00Z">
        <w:r w:rsidRPr="008F1065">
          <w:rPr>
            <w:snapToGrid w:val="0"/>
            <w:highlight w:val="yellow"/>
          </w:rPr>
          <w:t>-- IE contents are FFS pending RAN2</w:t>
        </w:r>
      </w:ins>
    </w:p>
    <w:p w14:paraId="4F24BD8C" w14:textId="77777777" w:rsidR="00534725" w:rsidRPr="00707B3F" w:rsidRDefault="00534725" w:rsidP="00534725">
      <w:pPr>
        <w:pStyle w:val="PL"/>
        <w:spacing w:line="0" w:lineRule="atLeast"/>
        <w:rPr>
          <w:ins w:id="1879" w:author="Rapporteur" w:date="2020-08-17T09:54:00Z"/>
          <w:snapToGrid w:val="0"/>
        </w:rPr>
      </w:pPr>
      <w:ins w:id="1880" w:author="Rapporteur" w:date="2020-08-17T09:54:00Z">
        <w:r>
          <w:rPr>
            <w:snapToGrid w:val="0"/>
          </w:rPr>
          <w:tab/>
        </w:r>
        <w:r w:rsidRPr="00BA3049">
          <w:rPr>
            <w:snapToGrid w:val="0"/>
          </w:rPr>
          <w:t>nR-PRS-Beam-Information NR-PRS-Beam-Information OPTIONAL,</w:t>
        </w:r>
      </w:ins>
    </w:p>
    <w:p w14:paraId="4F887EE6" w14:textId="77777777" w:rsidR="00534725" w:rsidRDefault="00534725" w:rsidP="00534725">
      <w:pPr>
        <w:pStyle w:val="PL"/>
        <w:spacing w:line="0" w:lineRule="atLeast"/>
        <w:rPr>
          <w:ins w:id="1881" w:author="Rapporteur" w:date="2020-08-17T09:54:00Z"/>
          <w:snapToGrid w:val="0"/>
        </w:rPr>
      </w:pPr>
      <w:ins w:id="1882" w:author="Rapporteur" w:date="2020-08-17T09:54:00Z">
        <w:r>
          <w:rPr>
            <w:snapToGrid w:val="0"/>
          </w:rPr>
          <w:tab/>
          <w:t>...</w:t>
        </w:r>
      </w:ins>
    </w:p>
    <w:p w14:paraId="42790BA1" w14:textId="77777777" w:rsidR="00534725" w:rsidRDefault="00534725" w:rsidP="00534725">
      <w:pPr>
        <w:pStyle w:val="PL"/>
        <w:spacing w:line="0" w:lineRule="atLeast"/>
        <w:rPr>
          <w:ins w:id="1883" w:author="Rapporteur" w:date="2020-08-17T09:54:00Z"/>
          <w:snapToGrid w:val="0"/>
        </w:rPr>
      </w:pPr>
      <w:ins w:id="1884" w:author="Rapporteur" w:date="2020-08-17T09:54:00Z">
        <w:r>
          <w:rPr>
            <w:snapToGrid w:val="0"/>
          </w:rPr>
          <w:t>}</w:t>
        </w:r>
      </w:ins>
    </w:p>
    <w:p w14:paraId="38C003AB" w14:textId="77777777" w:rsidR="00534725" w:rsidRDefault="00534725" w:rsidP="00534725">
      <w:pPr>
        <w:pStyle w:val="PL"/>
        <w:spacing w:line="0" w:lineRule="atLeast"/>
        <w:rPr>
          <w:ins w:id="1885" w:author="Rapporteur" w:date="2020-08-17T09:54:00Z"/>
          <w:snapToGrid w:val="0"/>
        </w:rPr>
      </w:pPr>
    </w:p>
    <w:p w14:paraId="39598B57" w14:textId="77777777" w:rsidR="00534725" w:rsidRPr="00BA3049" w:rsidRDefault="00534725" w:rsidP="00534725">
      <w:pPr>
        <w:pStyle w:val="PL"/>
        <w:spacing w:line="0" w:lineRule="atLeast"/>
        <w:rPr>
          <w:ins w:id="1886" w:author="Rapporteur" w:date="2020-08-17T09:54:00Z"/>
          <w:snapToGrid w:val="0"/>
        </w:rPr>
      </w:pPr>
      <w:ins w:id="1887" w:author="Rapporteur" w:date="2020-08-17T09:54:00Z">
        <w:r w:rsidRPr="00BA3049">
          <w:rPr>
            <w:snapToGrid w:val="0"/>
          </w:rPr>
          <w:t>NR-PRS-Beam-Information ::= SEQUENCE {</w:t>
        </w:r>
      </w:ins>
    </w:p>
    <w:p w14:paraId="3B4368BD" w14:textId="77777777" w:rsidR="00534725" w:rsidRPr="00BA3049" w:rsidRDefault="00534725" w:rsidP="00534725">
      <w:pPr>
        <w:pStyle w:val="PL"/>
        <w:spacing w:line="0" w:lineRule="atLeast"/>
        <w:rPr>
          <w:ins w:id="1888" w:author="Rapporteur" w:date="2020-08-17T09:54:00Z"/>
          <w:snapToGrid w:val="0"/>
        </w:rPr>
      </w:pPr>
      <w:ins w:id="1889" w:author="Rapporteur" w:date="2020-08-17T09:54:00Z">
        <w:r w:rsidRPr="00BA3049">
          <w:rPr>
            <w:snapToGrid w:val="0"/>
          </w:rPr>
          <w:tab/>
          <w:t>nR-PRS-Beam-InformationList SEQUENCE (SIZE(1.. maxnoofResourcesPerSet)) OF NR-PRS-Beam-InformationItem,</w:t>
        </w:r>
      </w:ins>
    </w:p>
    <w:p w14:paraId="2415F639" w14:textId="77777777" w:rsidR="00534725" w:rsidRPr="00BA3049" w:rsidRDefault="00534725" w:rsidP="00534725">
      <w:pPr>
        <w:pStyle w:val="PL"/>
        <w:spacing w:line="0" w:lineRule="atLeast"/>
        <w:rPr>
          <w:ins w:id="1890" w:author="Rapporteur" w:date="2020-08-17T09:54:00Z"/>
          <w:snapToGrid w:val="0"/>
        </w:rPr>
      </w:pPr>
      <w:ins w:id="1891" w:author="Rapporteur" w:date="2020-08-17T09:54:00Z">
        <w:r w:rsidRPr="00BA3049">
          <w:rPr>
            <w:snapToGrid w:val="0"/>
          </w:rPr>
          <w:tab/>
          <w:t>lCG-to-GCS-TranslationList SEQUENCE (SIZE(1..maxnolcs-gcs-translation)) OF LCG-to-GCS-TranslationItem,</w:t>
        </w:r>
      </w:ins>
    </w:p>
    <w:p w14:paraId="7993C132" w14:textId="77777777" w:rsidR="00534725" w:rsidRPr="00FF5905" w:rsidRDefault="00534725" w:rsidP="00534725">
      <w:pPr>
        <w:pStyle w:val="PL"/>
        <w:spacing w:line="0" w:lineRule="atLeast"/>
        <w:rPr>
          <w:ins w:id="1892" w:author="Rapporteur" w:date="2020-08-17T09:54:00Z"/>
          <w:snapToGrid w:val="0"/>
          <w:lang w:val="fr-FR"/>
        </w:rPr>
      </w:pPr>
      <w:ins w:id="1893" w:author="Rapporteur" w:date="2020-08-17T09:54:00Z">
        <w:r w:rsidRPr="00BA3049">
          <w:rPr>
            <w:snapToGrid w:val="0"/>
          </w:rPr>
          <w:tab/>
        </w:r>
        <w:r w:rsidRPr="00FF5905">
          <w:rPr>
            <w:snapToGrid w:val="0"/>
            <w:lang w:val="fr-FR"/>
          </w:rPr>
          <w:t>iE-Extensions</w:t>
        </w:r>
        <w:r w:rsidRPr="00FF5905">
          <w:rPr>
            <w:snapToGrid w:val="0"/>
            <w:lang w:val="fr-FR"/>
          </w:rPr>
          <w:tab/>
          <w:t>ProtocolExtensionContainer { { NR-PRS-Beam-Information-IEs} } OPTIONAL,</w:t>
        </w:r>
      </w:ins>
    </w:p>
    <w:p w14:paraId="346788DC" w14:textId="77777777" w:rsidR="00534725" w:rsidRPr="00BA3049" w:rsidRDefault="00534725" w:rsidP="00534725">
      <w:pPr>
        <w:pStyle w:val="PL"/>
        <w:spacing w:line="0" w:lineRule="atLeast"/>
        <w:rPr>
          <w:ins w:id="1894" w:author="Rapporteur" w:date="2020-08-17T09:54:00Z"/>
          <w:snapToGrid w:val="0"/>
        </w:rPr>
      </w:pPr>
      <w:ins w:id="1895" w:author="Rapporteur" w:date="2020-08-17T09:54:00Z">
        <w:r w:rsidRPr="00FF5905">
          <w:rPr>
            <w:snapToGrid w:val="0"/>
            <w:lang w:val="fr-FR"/>
          </w:rPr>
          <w:t xml:space="preserve"> </w:t>
        </w:r>
        <w:r w:rsidRPr="00FF5905">
          <w:rPr>
            <w:snapToGrid w:val="0"/>
            <w:lang w:val="fr-FR"/>
          </w:rPr>
          <w:tab/>
        </w:r>
        <w:r w:rsidRPr="00BA3049">
          <w:rPr>
            <w:snapToGrid w:val="0"/>
          </w:rPr>
          <w:t>...</w:t>
        </w:r>
      </w:ins>
    </w:p>
    <w:p w14:paraId="02FA36C5" w14:textId="77777777" w:rsidR="00534725" w:rsidRPr="00BA3049" w:rsidRDefault="00534725" w:rsidP="00534725">
      <w:pPr>
        <w:pStyle w:val="PL"/>
        <w:spacing w:line="0" w:lineRule="atLeast"/>
        <w:rPr>
          <w:ins w:id="1896" w:author="Rapporteur" w:date="2020-08-17T09:54:00Z"/>
          <w:snapToGrid w:val="0"/>
        </w:rPr>
      </w:pPr>
      <w:ins w:id="1897" w:author="Rapporteur" w:date="2020-08-17T09:54:00Z">
        <w:r w:rsidRPr="00BA3049">
          <w:rPr>
            <w:snapToGrid w:val="0"/>
          </w:rPr>
          <w:t>}</w:t>
        </w:r>
      </w:ins>
    </w:p>
    <w:p w14:paraId="5413C4AF" w14:textId="77777777" w:rsidR="00534725" w:rsidRPr="00BA3049" w:rsidRDefault="00534725" w:rsidP="00534725">
      <w:pPr>
        <w:pStyle w:val="PL"/>
        <w:spacing w:line="0" w:lineRule="atLeast"/>
        <w:rPr>
          <w:ins w:id="1898" w:author="Rapporteur" w:date="2020-08-17T09:54:00Z"/>
          <w:snapToGrid w:val="0"/>
        </w:rPr>
      </w:pPr>
    </w:p>
    <w:p w14:paraId="156D525C" w14:textId="77777777" w:rsidR="00534725" w:rsidRPr="00BA3049" w:rsidRDefault="00534725" w:rsidP="00534725">
      <w:pPr>
        <w:pStyle w:val="PL"/>
        <w:spacing w:line="0" w:lineRule="atLeast"/>
        <w:rPr>
          <w:ins w:id="1899" w:author="Rapporteur" w:date="2020-08-17T09:54:00Z"/>
          <w:snapToGrid w:val="0"/>
        </w:rPr>
      </w:pPr>
      <w:ins w:id="1900" w:author="Rapporteur" w:date="2020-08-17T09:54:00Z">
        <w:r w:rsidRPr="00BA3049">
          <w:rPr>
            <w:snapToGrid w:val="0"/>
          </w:rPr>
          <w:t xml:space="preserve">NR-PRS-Beam-Information-IEs NRPPA-PROTOCOL-EXTENSION ::= { </w:t>
        </w:r>
      </w:ins>
    </w:p>
    <w:p w14:paraId="1DFD434E" w14:textId="77777777" w:rsidR="00534725" w:rsidRPr="00BA3049" w:rsidRDefault="00534725" w:rsidP="00534725">
      <w:pPr>
        <w:pStyle w:val="PL"/>
        <w:spacing w:line="0" w:lineRule="atLeast"/>
        <w:rPr>
          <w:ins w:id="1901" w:author="Rapporteur" w:date="2020-08-17T09:54:00Z"/>
          <w:snapToGrid w:val="0"/>
        </w:rPr>
      </w:pPr>
      <w:ins w:id="1902" w:author="Rapporteur" w:date="2020-08-17T09:54:00Z">
        <w:r w:rsidRPr="00BA3049">
          <w:rPr>
            <w:snapToGrid w:val="0"/>
          </w:rPr>
          <w:t xml:space="preserve"> ...</w:t>
        </w:r>
      </w:ins>
    </w:p>
    <w:p w14:paraId="180BBD70" w14:textId="77777777" w:rsidR="00534725" w:rsidRPr="00BA3049" w:rsidRDefault="00534725" w:rsidP="00534725">
      <w:pPr>
        <w:pStyle w:val="PL"/>
        <w:spacing w:line="0" w:lineRule="atLeast"/>
        <w:rPr>
          <w:ins w:id="1903" w:author="Rapporteur" w:date="2020-08-17T09:54:00Z"/>
          <w:snapToGrid w:val="0"/>
        </w:rPr>
      </w:pPr>
      <w:ins w:id="1904" w:author="Rapporteur" w:date="2020-08-17T09:54:00Z">
        <w:r w:rsidRPr="00BA3049">
          <w:rPr>
            <w:snapToGrid w:val="0"/>
          </w:rPr>
          <w:t>}</w:t>
        </w:r>
      </w:ins>
    </w:p>
    <w:p w14:paraId="156F2AB6" w14:textId="77777777" w:rsidR="00534725" w:rsidRPr="00BA3049" w:rsidRDefault="00534725" w:rsidP="00534725">
      <w:pPr>
        <w:pStyle w:val="PL"/>
        <w:spacing w:line="0" w:lineRule="atLeast"/>
        <w:rPr>
          <w:ins w:id="1905" w:author="Rapporteur" w:date="2020-08-17T09:54:00Z"/>
          <w:snapToGrid w:val="0"/>
        </w:rPr>
      </w:pPr>
    </w:p>
    <w:p w14:paraId="64C6445C" w14:textId="77777777" w:rsidR="00534725" w:rsidRPr="00BA3049" w:rsidRDefault="00534725" w:rsidP="00534725">
      <w:pPr>
        <w:pStyle w:val="PL"/>
        <w:spacing w:line="0" w:lineRule="atLeast"/>
        <w:rPr>
          <w:ins w:id="1906" w:author="Rapporteur" w:date="2020-08-17T09:54:00Z"/>
          <w:snapToGrid w:val="0"/>
        </w:rPr>
      </w:pPr>
      <w:ins w:id="1907" w:author="Rapporteur" w:date="2020-08-17T09:54:00Z">
        <w:r w:rsidRPr="00BA3049">
          <w:rPr>
            <w:snapToGrid w:val="0"/>
          </w:rPr>
          <w:t>NR-PRS-Beam-InformationItem ::= SEQUENCE {</w:t>
        </w:r>
      </w:ins>
    </w:p>
    <w:p w14:paraId="253958C3" w14:textId="77777777" w:rsidR="00534725" w:rsidRPr="00BA3049" w:rsidRDefault="00534725" w:rsidP="00534725">
      <w:pPr>
        <w:pStyle w:val="PL"/>
        <w:spacing w:line="0" w:lineRule="atLeast"/>
        <w:rPr>
          <w:ins w:id="1908" w:author="Rapporteur" w:date="2020-08-17T09:54:00Z"/>
          <w:snapToGrid w:val="0"/>
        </w:rPr>
      </w:pPr>
      <w:ins w:id="1909" w:author="Rapporteur" w:date="2020-08-17T09:54:00Z">
        <w:r w:rsidRPr="00BA3049">
          <w:rPr>
            <w:snapToGrid w:val="0"/>
          </w:rPr>
          <w:lastRenderedPageBreak/>
          <w:tab/>
          <w:t>pRSresourceID INTEGER (0..7),</w:t>
        </w:r>
      </w:ins>
    </w:p>
    <w:p w14:paraId="240EF46D" w14:textId="77777777" w:rsidR="00534725" w:rsidRPr="00BA3049" w:rsidRDefault="00534725" w:rsidP="00534725">
      <w:pPr>
        <w:pStyle w:val="PL"/>
        <w:spacing w:line="0" w:lineRule="atLeast"/>
        <w:rPr>
          <w:ins w:id="1910" w:author="Rapporteur" w:date="2020-08-17T09:54:00Z"/>
          <w:snapToGrid w:val="0"/>
        </w:rPr>
      </w:pPr>
      <w:ins w:id="1911" w:author="Rapporteur" w:date="2020-08-17T09:54:00Z">
        <w:r w:rsidRPr="00BA3049">
          <w:rPr>
            <w:snapToGrid w:val="0"/>
          </w:rPr>
          <w:tab/>
          <w:t>pRSAngleItem SEQUENCE (SIZE(1..maxnoofAngleInfo)) OF PRSAngleItem,</w:t>
        </w:r>
      </w:ins>
    </w:p>
    <w:p w14:paraId="6CC3CD4A" w14:textId="77777777" w:rsidR="00534725" w:rsidRPr="00BA3049" w:rsidRDefault="00534725" w:rsidP="00534725">
      <w:pPr>
        <w:pStyle w:val="PL"/>
        <w:spacing w:line="0" w:lineRule="atLeast"/>
        <w:rPr>
          <w:ins w:id="1912" w:author="Rapporteur" w:date="2020-08-17T09:54:00Z"/>
          <w:snapToGrid w:val="0"/>
        </w:rPr>
      </w:pPr>
      <w:ins w:id="1913" w:author="Rapporteur" w:date="2020-08-17T09:54:00Z">
        <w:r w:rsidRPr="00BA3049">
          <w:rPr>
            <w:snapToGrid w:val="0"/>
          </w:rPr>
          <w:tab/>
          <w:t>...</w:t>
        </w:r>
      </w:ins>
    </w:p>
    <w:p w14:paraId="2EA78BF7" w14:textId="77777777" w:rsidR="00534725" w:rsidRPr="00BA3049" w:rsidRDefault="00534725" w:rsidP="00534725">
      <w:pPr>
        <w:pStyle w:val="PL"/>
        <w:spacing w:line="0" w:lineRule="atLeast"/>
        <w:rPr>
          <w:ins w:id="1914" w:author="Rapporteur" w:date="2020-08-17T09:54:00Z"/>
          <w:snapToGrid w:val="0"/>
        </w:rPr>
      </w:pPr>
      <w:ins w:id="1915" w:author="Rapporteur" w:date="2020-08-17T09:54:00Z">
        <w:r w:rsidRPr="00BA3049">
          <w:rPr>
            <w:snapToGrid w:val="0"/>
          </w:rPr>
          <w:t>}</w:t>
        </w:r>
      </w:ins>
    </w:p>
    <w:p w14:paraId="6CB154C6" w14:textId="77777777" w:rsidR="00534725" w:rsidRPr="00BA3049" w:rsidRDefault="00534725" w:rsidP="00534725">
      <w:pPr>
        <w:pStyle w:val="PL"/>
        <w:spacing w:line="0" w:lineRule="atLeast"/>
        <w:rPr>
          <w:ins w:id="1916" w:author="Rapporteur" w:date="2020-08-17T09:54:00Z"/>
          <w:snapToGrid w:val="0"/>
        </w:rPr>
      </w:pPr>
    </w:p>
    <w:p w14:paraId="6A0E2C29" w14:textId="77777777" w:rsidR="00534725" w:rsidRPr="00BA3049" w:rsidRDefault="00534725" w:rsidP="00534725">
      <w:pPr>
        <w:pStyle w:val="PL"/>
        <w:spacing w:line="0" w:lineRule="atLeast"/>
        <w:rPr>
          <w:ins w:id="1917" w:author="Rapporteur" w:date="2020-08-17T09:54:00Z"/>
          <w:snapToGrid w:val="0"/>
        </w:rPr>
      </w:pPr>
      <w:ins w:id="1918" w:author="Rapporteur" w:date="2020-08-17T09:54:00Z">
        <w:r w:rsidRPr="00BA3049">
          <w:rPr>
            <w:snapToGrid w:val="0"/>
          </w:rPr>
          <w:t>PRSAngleItem  ::= SEQUENCE {</w:t>
        </w:r>
      </w:ins>
    </w:p>
    <w:p w14:paraId="3CC10107" w14:textId="77777777" w:rsidR="00534725" w:rsidRPr="00BA3049" w:rsidRDefault="00534725" w:rsidP="00534725">
      <w:pPr>
        <w:pStyle w:val="PL"/>
        <w:spacing w:line="0" w:lineRule="atLeast"/>
        <w:rPr>
          <w:ins w:id="1919" w:author="Rapporteur" w:date="2020-08-17T09:54:00Z"/>
          <w:snapToGrid w:val="0"/>
        </w:rPr>
      </w:pPr>
      <w:ins w:id="1920" w:author="Rapporteur" w:date="2020-08-17T09:54:00Z">
        <w:r w:rsidRPr="00BA3049">
          <w:rPr>
            <w:snapToGrid w:val="0"/>
          </w:rPr>
          <w:tab/>
          <w:t>pRSresourceAngleID</w:t>
        </w:r>
        <w:r w:rsidRPr="00BA3049">
          <w:rPr>
            <w:snapToGrid w:val="0"/>
          </w:rPr>
          <w:tab/>
        </w:r>
        <w:r w:rsidRPr="00BA3049">
          <w:rPr>
            <w:snapToGrid w:val="0"/>
          </w:rPr>
          <w:tab/>
          <w:t>INTEGER (0..63),</w:t>
        </w:r>
      </w:ins>
    </w:p>
    <w:p w14:paraId="5351451B" w14:textId="77777777" w:rsidR="00534725" w:rsidRPr="00BA3049" w:rsidRDefault="00534725" w:rsidP="00534725">
      <w:pPr>
        <w:pStyle w:val="PL"/>
        <w:spacing w:line="0" w:lineRule="atLeast"/>
        <w:rPr>
          <w:ins w:id="1921" w:author="Rapporteur" w:date="2020-08-17T09:54:00Z"/>
          <w:snapToGrid w:val="0"/>
        </w:rPr>
      </w:pPr>
      <w:ins w:id="1922" w:author="Rapporteur" w:date="2020-08-17T09:54:00Z">
        <w:r w:rsidRPr="00BA3049">
          <w:rPr>
            <w:snapToGrid w:val="0"/>
          </w:rPr>
          <w:tab/>
          <w:t>nRPRSAzimuth</w:t>
        </w:r>
        <w:r w:rsidRPr="00BA3049">
          <w:rPr>
            <w:snapToGrid w:val="0"/>
          </w:rPr>
          <w:tab/>
        </w:r>
        <w:r w:rsidRPr="00BA3049">
          <w:rPr>
            <w:snapToGrid w:val="0"/>
          </w:rPr>
          <w:tab/>
          <w:t>INTEGER (0..359),</w:t>
        </w:r>
      </w:ins>
    </w:p>
    <w:p w14:paraId="6FD4F54C" w14:textId="77777777" w:rsidR="00534725" w:rsidRPr="00BA3049" w:rsidRDefault="00534725" w:rsidP="00534725">
      <w:pPr>
        <w:pStyle w:val="PL"/>
        <w:spacing w:line="0" w:lineRule="atLeast"/>
        <w:rPr>
          <w:ins w:id="1923" w:author="Rapporteur" w:date="2020-08-17T09:54:00Z"/>
          <w:snapToGrid w:val="0"/>
        </w:rPr>
      </w:pPr>
      <w:ins w:id="1924" w:author="Rapporteur" w:date="2020-08-17T09:54:00Z">
        <w:r w:rsidRPr="00BA3049">
          <w:rPr>
            <w:snapToGrid w:val="0"/>
          </w:rPr>
          <w:tab/>
          <w:t>nRPRSAzimuthFine</w:t>
        </w:r>
        <w:r w:rsidRPr="00BA3049">
          <w:rPr>
            <w:snapToGrid w:val="0"/>
          </w:rPr>
          <w:tab/>
          <w:t>INTEGER (0..9) OPTIONAL,</w:t>
        </w:r>
      </w:ins>
    </w:p>
    <w:p w14:paraId="57D3524E" w14:textId="77777777" w:rsidR="00534725" w:rsidRPr="00BA3049" w:rsidRDefault="00534725" w:rsidP="00534725">
      <w:pPr>
        <w:pStyle w:val="PL"/>
        <w:spacing w:line="0" w:lineRule="atLeast"/>
        <w:rPr>
          <w:ins w:id="1925" w:author="Rapporteur" w:date="2020-08-17T09:54:00Z"/>
          <w:snapToGrid w:val="0"/>
        </w:rPr>
      </w:pPr>
      <w:ins w:id="1926" w:author="Rapporteur" w:date="2020-08-17T09:54:00Z">
        <w:r w:rsidRPr="00BA3049">
          <w:rPr>
            <w:snapToGrid w:val="0"/>
          </w:rPr>
          <w:tab/>
          <w:t>nRPRSElevation</w:t>
        </w:r>
        <w:r w:rsidRPr="00BA3049">
          <w:rPr>
            <w:snapToGrid w:val="0"/>
          </w:rPr>
          <w:tab/>
        </w:r>
        <w:r w:rsidRPr="00BA3049">
          <w:rPr>
            <w:snapToGrid w:val="0"/>
          </w:rPr>
          <w:tab/>
          <w:t>INTEGER (0..180) OPTIONAL,</w:t>
        </w:r>
      </w:ins>
    </w:p>
    <w:p w14:paraId="6109512D" w14:textId="77777777" w:rsidR="00534725" w:rsidRPr="00BA3049" w:rsidRDefault="00534725" w:rsidP="00534725">
      <w:pPr>
        <w:pStyle w:val="PL"/>
        <w:spacing w:line="0" w:lineRule="atLeast"/>
        <w:rPr>
          <w:ins w:id="1927" w:author="Rapporteur" w:date="2020-08-17T09:54:00Z"/>
          <w:snapToGrid w:val="0"/>
        </w:rPr>
      </w:pPr>
      <w:ins w:id="1928" w:author="Rapporteur" w:date="2020-08-17T09:54:00Z">
        <w:r w:rsidRPr="00BA3049">
          <w:rPr>
            <w:snapToGrid w:val="0"/>
          </w:rPr>
          <w:tab/>
          <w:t>nRPRSElevationFine</w:t>
        </w:r>
        <w:r w:rsidRPr="00BA3049">
          <w:rPr>
            <w:snapToGrid w:val="0"/>
          </w:rPr>
          <w:tab/>
          <w:t>INTEGER (0..9) OPTIONAL,</w:t>
        </w:r>
      </w:ins>
    </w:p>
    <w:p w14:paraId="3D7C1931" w14:textId="77777777" w:rsidR="00534725" w:rsidRPr="00BA3049" w:rsidRDefault="00534725" w:rsidP="00534725">
      <w:pPr>
        <w:pStyle w:val="PL"/>
        <w:spacing w:line="0" w:lineRule="atLeast"/>
        <w:rPr>
          <w:ins w:id="1929" w:author="Rapporteur" w:date="2020-08-17T09:54:00Z"/>
          <w:snapToGrid w:val="0"/>
        </w:rPr>
      </w:pPr>
      <w:ins w:id="1930" w:author="Rapporteur" w:date="2020-08-17T09:54:00Z">
        <w:r w:rsidRPr="00BA3049">
          <w:rPr>
            <w:snapToGrid w:val="0"/>
          </w:rPr>
          <w:tab/>
          <w:t>...</w:t>
        </w:r>
      </w:ins>
    </w:p>
    <w:p w14:paraId="5CDF5194" w14:textId="77777777" w:rsidR="00534725" w:rsidRPr="00BA3049" w:rsidRDefault="00534725" w:rsidP="00534725">
      <w:pPr>
        <w:pStyle w:val="PL"/>
        <w:spacing w:line="0" w:lineRule="atLeast"/>
        <w:rPr>
          <w:ins w:id="1931" w:author="Rapporteur" w:date="2020-08-17T09:54:00Z"/>
          <w:snapToGrid w:val="0"/>
        </w:rPr>
      </w:pPr>
      <w:ins w:id="1932" w:author="Rapporteur" w:date="2020-08-17T09:54:00Z">
        <w:r w:rsidRPr="00BA3049">
          <w:rPr>
            <w:snapToGrid w:val="0"/>
          </w:rPr>
          <w:t>}</w:t>
        </w:r>
      </w:ins>
    </w:p>
    <w:p w14:paraId="7E49805D" w14:textId="77777777" w:rsidR="00534725" w:rsidRPr="00BA3049" w:rsidRDefault="00534725" w:rsidP="00534725">
      <w:pPr>
        <w:pStyle w:val="PL"/>
        <w:spacing w:line="0" w:lineRule="atLeast"/>
        <w:rPr>
          <w:ins w:id="1933" w:author="Rapporteur" w:date="2020-08-17T09:54:00Z"/>
          <w:snapToGrid w:val="0"/>
        </w:rPr>
      </w:pPr>
    </w:p>
    <w:p w14:paraId="64CE7BAD" w14:textId="77777777" w:rsidR="00534725" w:rsidRPr="00BA3049" w:rsidRDefault="00534725" w:rsidP="00534725">
      <w:pPr>
        <w:pStyle w:val="PL"/>
        <w:spacing w:line="0" w:lineRule="atLeast"/>
        <w:rPr>
          <w:ins w:id="1934" w:author="Rapporteur" w:date="2020-08-17T09:54:00Z"/>
          <w:snapToGrid w:val="0"/>
        </w:rPr>
      </w:pPr>
      <w:ins w:id="1935" w:author="Rapporteur" w:date="2020-08-17T09:54:00Z">
        <w:r w:rsidRPr="00BA3049">
          <w:rPr>
            <w:snapToGrid w:val="0"/>
          </w:rPr>
          <w:t>LCG-to-GCS-TranslationItem::= SEQUENCE {</w:t>
        </w:r>
      </w:ins>
    </w:p>
    <w:p w14:paraId="606B7A7B" w14:textId="77777777" w:rsidR="00534725" w:rsidRPr="00FF5905" w:rsidRDefault="00534725" w:rsidP="00534725">
      <w:pPr>
        <w:pStyle w:val="PL"/>
        <w:spacing w:line="0" w:lineRule="atLeast"/>
        <w:rPr>
          <w:ins w:id="1936" w:author="Rapporteur" w:date="2020-08-17T09:54:00Z"/>
          <w:snapToGrid w:val="0"/>
          <w:lang w:val="sv-SE"/>
        </w:rPr>
      </w:pPr>
      <w:ins w:id="1937" w:author="Rapporteur" w:date="2020-08-17T09:54:00Z">
        <w:r w:rsidRPr="00BA3049">
          <w:rPr>
            <w:snapToGrid w:val="0"/>
          </w:rPr>
          <w:tab/>
        </w:r>
        <w:r w:rsidRPr="00FF5905">
          <w:rPr>
            <w:snapToGrid w:val="0"/>
            <w:lang w:val="sv-SE"/>
          </w:rPr>
          <w:t>alpha</w:t>
        </w:r>
        <w:r w:rsidRPr="00FF5905">
          <w:rPr>
            <w:snapToGrid w:val="0"/>
            <w:lang w:val="sv-SE"/>
          </w:rPr>
          <w:tab/>
        </w:r>
        <w:r w:rsidRPr="00FF5905">
          <w:rPr>
            <w:snapToGrid w:val="0"/>
            <w:lang w:val="sv-SE"/>
          </w:rPr>
          <w:tab/>
        </w:r>
        <w:r w:rsidRPr="00FF5905">
          <w:rPr>
            <w:snapToGrid w:val="0"/>
            <w:lang w:val="sv-SE"/>
          </w:rPr>
          <w:tab/>
        </w:r>
        <w:r w:rsidRPr="00FF5905">
          <w:rPr>
            <w:snapToGrid w:val="0"/>
            <w:lang w:val="sv-SE"/>
          </w:rPr>
          <w:tab/>
          <w:t xml:space="preserve">INTEGER (0..359) </w:t>
        </w:r>
        <w:r w:rsidRPr="00FF5905">
          <w:rPr>
            <w:snapToGrid w:val="0"/>
            <w:lang w:val="sv-SE"/>
          </w:rPr>
          <w:tab/>
          <w:t>OPTIONAL,</w:t>
        </w:r>
      </w:ins>
    </w:p>
    <w:p w14:paraId="1646AA56" w14:textId="77777777" w:rsidR="00534725" w:rsidRPr="00FF5905" w:rsidRDefault="00534725" w:rsidP="00534725">
      <w:pPr>
        <w:pStyle w:val="PL"/>
        <w:spacing w:line="0" w:lineRule="atLeast"/>
        <w:rPr>
          <w:ins w:id="1938" w:author="Rapporteur" w:date="2020-08-17T09:54:00Z"/>
          <w:snapToGrid w:val="0"/>
          <w:lang w:val="sv-SE"/>
        </w:rPr>
      </w:pPr>
      <w:ins w:id="1939" w:author="Rapporteur" w:date="2020-08-17T09:54:00Z">
        <w:r w:rsidRPr="00FF5905">
          <w:rPr>
            <w:snapToGrid w:val="0"/>
            <w:lang w:val="sv-SE"/>
          </w:rPr>
          <w:tab/>
          <w:t>alphaFine</w:t>
        </w:r>
        <w:r w:rsidRPr="00FF5905">
          <w:rPr>
            <w:snapToGrid w:val="0"/>
            <w:lang w:val="sv-SE"/>
          </w:rPr>
          <w:tab/>
        </w:r>
        <w:r w:rsidRPr="00FF5905">
          <w:rPr>
            <w:snapToGrid w:val="0"/>
            <w:lang w:val="sv-SE"/>
          </w:rPr>
          <w:tab/>
        </w:r>
        <w:r w:rsidRPr="00FF5905">
          <w:rPr>
            <w:snapToGrid w:val="0"/>
            <w:lang w:val="sv-SE"/>
          </w:rPr>
          <w:tab/>
          <w:t xml:space="preserve">INTEGER (0..9) </w:t>
        </w:r>
        <w:r w:rsidRPr="00FF5905">
          <w:rPr>
            <w:snapToGrid w:val="0"/>
            <w:lang w:val="sv-SE"/>
          </w:rPr>
          <w:tab/>
        </w:r>
        <w:r w:rsidRPr="00FF5905">
          <w:rPr>
            <w:snapToGrid w:val="0"/>
            <w:lang w:val="sv-SE"/>
          </w:rPr>
          <w:tab/>
          <w:t>OPTIONAL,</w:t>
        </w:r>
      </w:ins>
    </w:p>
    <w:p w14:paraId="30015D11" w14:textId="77777777" w:rsidR="00534725" w:rsidRPr="00FF5905" w:rsidRDefault="00534725" w:rsidP="00534725">
      <w:pPr>
        <w:pStyle w:val="PL"/>
        <w:spacing w:line="0" w:lineRule="atLeast"/>
        <w:rPr>
          <w:ins w:id="1940" w:author="Rapporteur" w:date="2020-08-17T09:54:00Z"/>
          <w:snapToGrid w:val="0"/>
          <w:lang w:val="sv-SE"/>
        </w:rPr>
      </w:pPr>
      <w:ins w:id="1941" w:author="Rapporteur" w:date="2020-08-17T09:54:00Z">
        <w:r w:rsidRPr="00FF5905">
          <w:rPr>
            <w:snapToGrid w:val="0"/>
            <w:lang w:val="sv-SE"/>
          </w:rPr>
          <w:tab/>
          <w:t>beta</w:t>
        </w:r>
        <w:r w:rsidRPr="00FF5905">
          <w:rPr>
            <w:snapToGrid w:val="0"/>
            <w:lang w:val="sv-SE"/>
          </w:rPr>
          <w:tab/>
        </w:r>
        <w:r w:rsidRPr="00FF5905">
          <w:rPr>
            <w:snapToGrid w:val="0"/>
            <w:lang w:val="sv-SE"/>
          </w:rPr>
          <w:tab/>
        </w:r>
        <w:r w:rsidRPr="00FF5905">
          <w:rPr>
            <w:snapToGrid w:val="0"/>
            <w:lang w:val="sv-SE"/>
          </w:rPr>
          <w:tab/>
        </w:r>
        <w:r w:rsidRPr="00FF5905">
          <w:rPr>
            <w:snapToGrid w:val="0"/>
            <w:lang w:val="sv-SE"/>
          </w:rPr>
          <w:tab/>
          <w:t>INTEGER (0..359)</w:t>
        </w:r>
        <w:r w:rsidRPr="00FF5905">
          <w:rPr>
            <w:snapToGrid w:val="0"/>
            <w:lang w:val="sv-SE"/>
          </w:rPr>
          <w:tab/>
          <w:t>OPTIONAL,</w:t>
        </w:r>
      </w:ins>
    </w:p>
    <w:p w14:paraId="3F5C1504" w14:textId="77777777" w:rsidR="00534725" w:rsidRPr="00FF5905" w:rsidRDefault="00534725" w:rsidP="00534725">
      <w:pPr>
        <w:pStyle w:val="PL"/>
        <w:spacing w:line="0" w:lineRule="atLeast"/>
        <w:rPr>
          <w:ins w:id="1942" w:author="Rapporteur" w:date="2020-08-17T09:54:00Z"/>
          <w:snapToGrid w:val="0"/>
          <w:lang w:val="sv-SE"/>
        </w:rPr>
      </w:pPr>
      <w:ins w:id="1943" w:author="Rapporteur" w:date="2020-08-17T09:54:00Z">
        <w:r w:rsidRPr="00FF5905">
          <w:rPr>
            <w:snapToGrid w:val="0"/>
            <w:lang w:val="sv-SE"/>
          </w:rPr>
          <w:tab/>
          <w:t>betaFine</w:t>
        </w:r>
        <w:r w:rsidRPr="00FF5905">
          <w:rPr>
            <w:snapToGrid w:val="0"/>
            <w:lang w:val="sv-SE"/>
          </w:rPr>
          <w:tab/>
        </w:r>
        <w:r w:rsidRPr="00FF5905">
          <w:rPr>
            <w:snapToGrid w:val="0"/>
            <w:lang w:val="sv-SE"/>
          </w:rPr>
          <w:tab/>
        </w:r>
        <w:r w:rsidRPr="00FF5905">
          <w:rPr>
            <w:snapToGrid w:val="0"/>
            <w:lang w:val="sv-SE"/>
          </w:rPr>
          <w:tab/>
          <w:t xml:space="preserve">INTEGER (0..9) </w:t>
        </w:r>
        <w:r w:rsidRPr="00FF5905">
          <w:rPr>
            <w:snapToGrid w:val="0"/>
            <w:lang w:val="sv-SE"/>
          </w:rPr>
          <w:tab/>
        </w:r>
        <w:r w:rsidRPr="00FF5905">
          <w:rPr>
            <w:snapToGrid w:val="0"/>
            <w:lang w:val="sv-SE"/>
          </w:rPr>
          <w:tab/>
          <w:t>OPTIONAL,</w:t>
        </w:r>
      </w:ins>
    </w:p>
    <w:p w14:paraId="4A9F0B00" w14:textId="77777777" w:rsidR="00534725" w:rsidRPr="00FF5905" w:rsidRDefault="00534725" w:rsidP="00534725">
      <w:pPr>
        <w:pStyle w:val="PL"/>
        <w:spacing w:line="0" w:lineRule="atLeast"/>
        <w:rPr>
          <w:ins w:id="1944" w:author="Rapporteur" w:date="2020-08-17T09:54:00Z"/>
          <w:snapToGrid w:val="0"/>
          <w:lang w:val="sv-SE"/>
        </w:rPr>
      </w:pPr>
      <w:ins w:id="1945" w:author="Rapporteur" w:date="2020-08-17T09:54:00Z">
        <w:r w:rsidRPr="00FF5905">
          <w:rPr>
            <w:snapToGrid w:val="0"/>
            <w:lang w:val="sv-SE"/>
          </w:rPr>
          <w:tab/>
          <w:t>gamma</w:t>
        </w:r>
        <w:r w:rsidRPr="00FF5905">
          <w:rPr>
            <w:snapToGrid w:val="0"/>
            <w:lang w:val="sv-SE"/>
          </w:rPr>
          <w:tab/>
        </w:r>
        <w:r w:rsidRPr="00FF5905">
          <w:rPr>
            <w:snapToGrid w:val="0"/>
            <w:lang w:val="sv-SE"/>
          </w:rPr>
          <w:tab/>
        </w:r>
        <w:r w:rsidRPr="00FF5905">
          <w:rPr>
            <w:snapToGrid w:val="0"/>
            <w:lang w:val="sv-SE"/>
          </w:rPr>
          <w:tab/>
        </w:r>
        <w:r w:rsidRPr="00FF5905">
          <w:rPr>
            <w:snapToGrid w:val="0"/>
            <w:lang w:val="sv-SE"/>
          </w:rPr>
          <w:tab/>
          <w:t xml:space="preserve">INTEGER (0..359) </w:t>
        </w:r>
        <w:r w:rsidRPr="00FF5905">
          <w:rPr>
            <w:snapToGrid w:val="0"/>
            <w:lang w:val="sv-SE"/>
          </w:rPr>
          <w:tab/>
          <w:t>OPTIONAL,</w:t>
        </w:r>
      </w:ins>
    </w:p>
    <w:p w14:paraId="5275E2F4" w14:textId="77777777" w:rsidR="00534725" w:rsidRPr="00BA3049" w:rsidRDefault="00534725" w:rsidP="00534725">
      <w:pPr>
        <w:pStyle w:val="PL"/>
        <w:spacing w:line="0" w:lineRule="atLeast"/>
        <w:rPr>
          <w:ins w:id="1946" w:author="Rapporteur" w:date="2020-08-17T09:54:00Z"/>
          <w:snapToGrid w:val="0"/>
        </w:rPr>
      </w:pPr>
      <w:ins w:id="1947" w:author="Rapporteur" w:date="2020-08-17T09:54:00Z">
        <w:r w:rsidRPr="00FF5905">
          <w:rPr>
            <w:snapToGrid w:val="0"/>
            <w:lang w:val="sv-SE"/>
          </w:rPr>
          <w:tab/>
        </w:r>
        <w:r w:rsidRPr="00BA3049">
          <w:rPr>
            <w:snapToGrid w:val="0"/>
          </w:rPr>
          <w:t>gammaFine</w:t>
        </w:r>
        <w:r w:rsidRPr="00BA3049">
          <w:rPr>
            <w:snapToGrid w:val="0"/>
          </w:rPr>
          <w:tab/>
        </w:r>
        <w:r w:rsidRPr="00BA3049">
          <w:rPr>
            <w:snapToGrid w:val="0"/>
          </w:rPr>
          <w:tab/>
        </w:r>
        <w:r w:rsidRPr="00BA3049">
          <w:rPr>
            <w:snapToGrid w:val="0"/>
          </w:rPr>
          <w:tab/>
          <w:t xml:space="preserve">INTEGER (0..9) </w:t>
        </w:r>
        <w:r w:rsidRPr="00BA3049">
          <w:rPr>
            <w:snapToGrid w:val="0"/>
          </w:rPr>
          <w:tab/>
        </w:r>
        <w:r w:rsidRPr="00BA3049">
          <w:rPr>
            <w:snapToGrid w:val="0"/>
          </w:rPr>
          <w:tab/>
          <w:t>OPTIONAL,</w:t>
        </w:r>
      </w:ins>
    </w:p>
    <w:p w14:paraId="0F909052" w14:textId="77777777" w:rsidR="00534725" w:rsidRPr="00BA3049" w:rsidRDefault="00534725" w:rsidP="00534725">
      <w:pPr>
        <w:pStyle w:val="PL"/>
        <w:spacing w:line="0" w:lineRule="atLeast"/>
        <w:rPr>
          <w:ins w:id="1948" w:author="Rapporteur" w:date="2020-08-17T09:54:00Z"/>
          <w:snapToGrid w:val="0"/>
        </w:rPr>
      </w:pPr>
      <w:ins w:id="1949" w:author="Rapporteur" w:date="2020-08-17T09:54:00Z">
        <w:r w:rsidRPr="00BA3049">
          <w:rPr>
            <w:snapToGrid w:val="0"/>
          </w:rPr>
          <w:tab/>
          <w:t>...</w:t>
        </w:r>
      </w:ins>
    </w:p>
    <w:p w14:paraId="37FD5FEC" w14:textId="77777777" w:rsidR="00534725" w:rsidRPr="00707B3F" w:rsidRDefault="00534725" w:rsidP="00534725">
      <w:pPr>
        <w:pStyle w:val="PL"/>
        <w:spacing w:line="0" w:lineRule="atLeast"/>
        <w:rPr>
          <w:ins w:id="1950" w:author="Rapporteur" w:date="2020-08-17T09:54:00Z"/>
          <w:snapToGrid w:val="0"/>
        </w:rPr>
      </w:pPr>
      <w:ins w:id="1951" w:author="Rapporteur" w:date="2020-08-17T09:54:00Z">
        <w:r w:rsidRPr="00BA3049">
          <w:rPr>
            <w:snapToGrid w:val="0"/>
          </w:rPr>
          <w:t>}</w:t>
        </w:r>
      </w:ins>
    </w:p>
    <w:p w14:paraId="0E55BB2D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PRS-ConfigurationIndex-EUTRA ::= INTEGER (0..4095, ...)</w:t>
      </w:r>
    </w:p>
    <w:p w14:paraId="09FA6A0B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</w:p>
    <w:p w14:paraId="66C2E06A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PRS-ID-EUTRA</w:t>
      </w:r>
      <w:r w:rsidRPr="00707B3F">
        <w:rPr>
          <w:snapToGrid w:val="0"/>
        </w:rPr>
        <w:tab/>
        <w:t>::= INTEGER (0..4095, ...)</w:t>
      </w:r>
    </w:p>
    <w:p w14:paraId="5D283A18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</w:p>
    <w:p w14:paraId="6B4980A9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PRSMutingConfiguration-EUTRA ::= CHOICE {</w:t>
      </w:r>
    </w:p>
    <w:p w14:paraId="7DD9BA58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 xml:space="preserve">two 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707B3F">
        <w:rPr>
          <w:snapToGrid w:val="0"/>
        </w:rPr>
        <w:t>BIT STRING (SIZE (2)),</w:t>
      </w:r>
    </w:p>
    <w:p w14:paraId="24CEB1FD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 xml:space="preserve">four 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707B3F">
        <w:rPr>
          <w:snapToGrid w:val="0"/>
        </w:rPr>
        <w:t>BIT STRING (SIZE (4)),</w:t>
      </w:r>
    </w:p>
    <w:p w14:paraId="288EFFAB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 xml:space="preserve">eight 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707B3F">
        <w:rPr>
          <w:snapToGrid w:val="0"/>
        </w:rPr>
        <w:t>BIT STRING (SIZE (8)),</w:t>
      </w:r>
    </w:p>
    <w:p w14:paraId="10F304E9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 xml:space="preserve">sixteen 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707B3F">
        <w:rPr>
          <w:snapToGrid w:val="0"/>
        </w:rPr>
        <w:t>BIT STRING (SIZE (16)),</w:t>
      </w:r>
    </w:p>
    <w:p w14:paraId="5610248D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thirty-two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707B3F">
        <w:rPr>
          <w:snapToGrid w:val="0"/>
        </w:rPr>
        <w:t>BIT STRING (SIZE (32)),</w:t>
      </w:r>
    </w:p>
    <w:p w14:paraId="4457211F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sixty-four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707B3F">
        <w:rPr>
          <w:snapToGrid w:val="0"/>
        </w:rPr>
        <w:t>BIT STRING (SIZE (64)),</w:t>
      </w:r>
    </w:p>
    <w:p w14:paraId="5D9E6B51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one-hundred-and-twenty-eight</w:t>
      </w:r>
      <w:r w:rsidRPr="00707B3F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707B3F">
        <w:rPr>
          <w:snapToGrid w:val="0"/>
        </w:rPr>
        <w:t>BIT STRING (SIZE (128)),</w:t>
      </w:r>
    </w:p>
    <w:p w14:paraId="2187E017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two-hundred-and-fifty-six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707B3F">
        <w:rPr>
          <w:snapToGrid w:val="0"/>
        </w:rPr>
        <w:t>BIT STRING (SIZE (256)),</w:t>
      </w:r>
    </w:p>
    <w:p w14:paraId="74AC87C7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five-hundred-and-twelve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>
        <w:rPr>
          <w:snapToGrid w:val="0"/>
        </w:rPr>
        <w:tab/>
      </w:r>
      <w:r w:rsidRPr="00707B3F">
        <w:rPr>
          <w:snapToGrid w:val="0"/>
        </w:rPr>
        <w:t>BIT STRING (SIZE (512)),</w:t>
      </w:r>
    </w:p>
    <w:p w14:paraId="19E1CAB1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one-thousand-and-twenty-four</w:t>
      </w:r>
      <w:r w:rsidRPr="00707B3F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707B3F">
        <w:rPr>
          <w:snapToGrid w:val="0"/>
        </w:rPr>
        <w:t>BIT STRING (SIZE (1024)),</w:t>
      </w:r>
    </w:p>
    <w:p w14:paraId="0629A346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 w:rsidRPr="000A7BEE">
        <w:rPr>
          <w:snapToGrid w:val="0"/>
        </w:rPr>
        <w:t>pRSMutingConfiguration-EUTRA-Extension</w:t>
      </w:r>
      <w:r w:rsidRPr="000A7BEE">
        <w:rPr>
          <w:snapToGrid w:val="0"/>
        </w:rPr>
        <w:tab/>
      </w:r>
      <w:r w:rsidRPr="000A7BEE">
        <w:rPr>
          <w:snapToGrid w:val="0"/>
        </w:rPr>
        <w:tab/>
      </w:r>
      <w:r w:rsidRPr="000A7BEE">
        <w:rPr>
          <w:snapToGrid w:val="0"/>
        </w:rPr>
        <w:tab/>
        <w:t>ProtocolIE-Single-Container {{ PRSMutingConfiguration-EUTRA-ExtensionIE }}</w:t>
      </w:r>
    </w:p>
    <w:p w14:paraId="06696609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147C2430" w14:textId="77777777" w:rsidR="00534725" w:rsidRPr="00041B47" w:rsidRDefault="00534725" w:rsidP="00534725">
      <w:pPr>
        <w:pStyle w:val="PL"/>
        <w:spacing w:line="0" w:lineRule="atLeast"/>
        <w:rPr>
          <w:snapToGrid w:val="0"/>
        </w:rPr>
      </w:pPr>
    </w:p>
    <w:p w14:paraId="798512C3" w14:textId="77777777" w:rsidR="00534725" w:rsidRPr="00041B47" w:rsidRDefault="00534725" w:rsidP="00534725">
      <w:pPr>
        <w:pStyle w:val="PL"/>
        <w:spacing w:line="0" w:lineRule="atLeast"/>
        <w:rPr>
          <w:snapToGrid w:val="0"/>
        </w:rPr>
      </w:pPr>
      <w:r w:rsidRPr="00041B47">
        <w:rPr>
          <w:snapToGrid w:val="0"/>
        </w:rPr>
        <w:t>PRSMutingConfiguration-EUTRA-ExtensionIE NRPPA-PROTOCOL-IES ::= {</w:t>
      </w:r>
    </w:p>
    <w:p w14:paraId="012DAE11" w14:textId="77777777" w:rsidR="00534725" w:rsidRPr="00041B47" w:rsidRDefault="00534725" w:rsidP="00534725">
      <w:pPr>
        <w:pStyle w:val="PL"/>
        <w:spacing w:line="0" w:lineRule="atLeast"/>
        <w:rPr>
          <w:snapToGrid w:val="0"/>
        </w:rPr>
      </w:pPr>
      <w:r w:rsidRPr="00041B47">
        <w:rPr>
          <w:snapToGrid w:val="0"/>
        </w:rPr>
        <w:tab/>
        <w:t>...</w:t>
      </w:r>
    </w:p>
    <w:p w14:paraId="507B72F4" w14:textId="77777777" w:rsidR="00534725" w:rsidRDefault="00534725" w:rsidP="00534725">
      <w:pPr>
        <w:pStyle w:val="PL"/>
        <w:spacing w:line="0" w:lineRule="atLeast"/>
        <w:rPr>
          <w:snapToGrid w:val="0"/>
        </w:rPr>
      </w:pPr>
      <w:r w:rsidRPr="00041B47">
        <w:rPr>
          <w:snapToGrid w:val="0"/>
        </w:rPr>
        <w:t>}</w:t>
      </w:r>
    </w:p>
    <w:p w14:paraId="2AF5DE00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</w:p>
    <w:p w14:paraId="35525F65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PRSOccasionGroup-EUTRA ::= ENUMERATED {</w:t>
      </w:r>
    </w:p>
    <w:p w14:paraId="342284C7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og2,</w:t>
      </w:r>
    </w:p>
    <w:p w14:paraId="2B4C8D07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og4,</w:t>
      </w:r>
    </w:p>
    <w:p w14:paraId="32CB0B01" w14:textId="77777777" w:rsidR="00534725" w:rsidRPr="00170554" w:rsidRDefault="00534725" w:rsidP="00534725">
      <w:pPr>
        <w:pStyle w:val="PL"/>
        <w:spacing w:line="0" w:lineRule="atLeast"/>
        <w:rPr>
          <w:lang w:val="sv-SE"/>
        </w:rPr>
      </w:pPr>
      <w:r w:rsidRPr="00707B3F">
        <w:rPr>
          <w:snapToGrid w:val="0"/>
        </w:rPr>
        <w:tab/>
      </w:r>
      <w:r w:rsidRPr="00170554">
        <w:rPr>
          <w:lang w:val="sv-SE"/>
        </w:rPr>
        <w:t>og8,</w:t>
      </w:r>
    </w:p>
    <w:p w14:paraId="3271E774" w14:textId="77777777" w:rsidR="00534725" w:rsidRPr="00170554" w:rsidRDefault="00534725" w:rsidP="00534725">
      <w:pPr>
        <w:pStyle w:val="PL"/>
        <w:spacing w:line="0" w:lineRule="atLeast"/>
        <w:rPr>
          <w:lang w:val="sv-SE"/>
        </w:rPr>
      </w:pPr>
      <w:r w:rsidRPr="00170554">
        <w:rPr>
          <w:lang w:val="sv-SE"/>
        </w:rPr>
        <w:tab/>
        <w:t>og16,</w:t>
      </w:r>
    </w:p>
    <w:p w14:paraId="56C9088F" w14:textId="77777777" w:rsidR="00534725" w:rsidRPr="00170554" w:rsidRDefault="00534725" w:rsidP="00534725">
      <w:pPr>
        <w:pStyle w:val="PL"/>
        <w:spacing w:line="0" w:lineRule="atLeast"/>
        <w:rPr>
          <w:lang w:val="sv-SE"/>
        </w:rPr>
      </w:pPr>
      <w:r w:rsidRPr="00170554">
        <w:rPr>
          <w:lang w:val="sv-SE"/>
        </w:rPr>
        <w:tab/>
        <w:t>og32,</w:t>
      </w:r>
    </w:p>
    <w:p w14:paraId="795A315C" w14:textId="77777777" w:rsidR="00534725" w:rsidRPr="00170554" w:rsidRDefault="00534725" w:rsidP="00534725">
      <w:pPr>
        <w:pStyle w:val="PL"/>
        <w:spacing w:line="0" w:lineRule="atLeast"/>
        <w:rPr>
          <w:lang w:val="sv-SE"/>
        </w:rPr>
      </w:pPr>
      <w:r w:rsidRPr="00170554">
        <w:rPr>
          <w:lang w:val="sv-SE"/>
        </w:rPr>
        <w:tab/>
        <w:t>og64,</w:t>
      </w:r>
    </w:p>
    <w:p w14:paraId="14248758" w14:textId="77777777" w:rsidR="00534725" w:rsidRPr="00170554" w:rsidRDefault="00534725" w:rsidP="00534725">
      <w:pPr>
        <w:pStyle w:val="PL"/>
        <w:spacing w:line="0" w:lineRule="atLeast"/>
        <w:rPr>
          <w:lang w:val="sv-SE"/>
        </w:rPr>
      </w:pPr>
      <w:r w:rsidRPr="00170554">
        <w:rPr>
          <w:lang w:val="sv-SE"/>
        </w:rPr>
        <w:tab/>
        <w:t>og128,</w:t>
      </w:r>
    </w:p>
    <w:p w14:paraId="5868E441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170554">
        <w:rPr>
          <w:lang w:val="sv-SE"/>
        </w:rPr>
        <w:lastRenderedPageBreak/>
        <w:tab/>
      </w:r>
      <w:r w:rsidRPr="00707B3F">
        <w:rPr>
          <w:snapToGrid w:val="0"/>
        </w:rPr>
        <w:t>...</w:t>
      </w:r>
    </w:p>
    <w:p w14:paraId="4B096EAD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43E7AD40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</w:p>
    <w:p w14:paraId="29EE5841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PRSFrequencyHoppingConfiguration-EUTRA ::= SEQUENCE {</w:t>
      </w:r>
    </w:p>
    <w:p w14:paraId="37BC6D96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noOfFreqHoppingBands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NumberOfFrequencyHoppingBands,</w:t>
      </w:r>
    </w:p>
    <w:p w14:paraId="52C4E144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bandPositions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SEQUENCE(SIZE (1..maxnoFreqHoppingBandsMinusOne)) OF NarrowBandIndex,</w:t>
      </w:r>
    </w:p>
    <w:p w14:paraId="6602DC5F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iE-Extensions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ProtocolExtensionContainer { { PRSFrequencyHoppingConfiguration-EUTRA-Item-IEs} } OPTIONAL,</w:t>
      </w:r>
    </w:p>
    <w:p w14:paraId="16CD0D38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</w:p>
    <w:p w14:paraId="5380D59D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108FD1B0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</w:p>
    <w:p w14:paraId="786C04C2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PRSFrequencyHoppingConfiguration-EUTRA-Item-IEs NRPPA-PROTOCOL-EXTENSION ::= {</w:t>
      </w:r>
    </w:p>
    <w:p w14:paraId="62FF6CAD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</w:p>
    <w:p w14:paraId="7BF91FC1" w14:textId="77777777" w:rsidR="00534725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1F44396F" w14:textId="77777777" w:rsidR="00534725" w:rsidRDefault="00534725" w:rsidP="00534725">
      <w:pPr>
        <w:pStyle w:val="PL"/>
        <w:spacing w:line="0" w:lineRule="atLeast"/>
        <w:rPr>
          <w:snapToGrid w:val="0"/>
        </w:rPr>
      </w:pPr>
    </w:p>
    <w:p w14:paraId="175C16CB" w14:textId="77777777" w:rsidR="00534725" w:rsidRDefault="00534725" w:rsidP="00534725">
      <w:pPr>
        <w:pStyle w:val="PL"/>
        <w:spacing w:line="0" w:lineRule="atLeast"/>
        <w:rPr>
          <w:ins w:id="1952" w:author="Rapporteur" w:date="2020-08-17T09:54:00Z"/>
          <w:snapToGrid w:val="0"/>
        </w:rPr>
      </w:pPr>
      <w:ins w:id="1953" w:author="Rapporteur" w:date="2020-08-17T09:54:00Z">
        <w:r>
          <w:t xml:space="preserve">PRS-Resource-ID ::= </w:t>
        </w:r>
        <w:r w:rsidRPr="008A7721">
          <w:t>INTEGER</w:t>
        </w:r>
        <w:r>
          <w:t xml:space="preserve"> </w:t>
        </w:r>
        <w:r w:rsidRPr="008A7721">
          <w:t>(0..63)</w:t>
        </w:r>
      </w:ins>
    </w:p>
    <w:p w14:paraId="42E31774" w14:textId="77777777" w:rsidR="00534725" w:rsidRPr="00707B3F" w:rsidRDefault="00534725" w:rsidP="00534725">
      <w:pPr>
        <w:pStyle w:val="PL"/>
        <w:spacing w:line="0" w:lineRule="atLeast"/>
        <w:rPr>
          <w:ins w:id="1954" w:author="Rapporteur" w:date="2020-08-17T09:54:00Z"/>
          <w:snapToGrid w:val="0"/>
        </w:rPr>
      </w:pPr>
    </w:p>
    <w:p w14:paraId="1D078F57" w14:textId="77777777" w:rsidR="00534725" w:rsidRDefault="00534725" w:rsidP="00534725">
      <w:pPr>
        <w:pStyle w:val="PL"/>
        <w:spacing w:line="0" w:lineRule="atLeast"/>
        <w:rPr>
          <w:ins w:id="1955" w:author="Rapporteur" w:date="2020-08-17T09:54:00Z"/>
        </w:rPr>
      </w:pPr>
      <w:ins w:id="1956" w:author="Rapporteur" w:date="2020-08-17T09:54:00Z">
        <w:r>
          <w:t xml:space="preserve">PRS-Resource-Set-ID ::= </w:t>
        </w:r>
        <w:r w:rsidRPr="008A7721">
          <w:t>INTEGER(0..7)</w:t>
        </w:r>
      </w:ins>
    </w:p>
    <w:p w14:paraId="4612BA0C" w14:textId="77777777" w:rsidR="00534725" w:rsidRDefault="00534725" w:rsidP="00534725">
      <w:pPr>
        <w:pStyle w:val="PL"/>
        <w:spacing w:line="0" w:lineRule="atLeast"/>
        <w:rPr>
          <w:ins w:id="1957" w:author="Rapporteur" w:date="2020-08-17T09:54:00Z"/>
        </w:rPr>
      </w:pPr>
    </w:p>
    <w:p w14:paraId="57783619" w14:textId="77777777" w:rsidR="00534725" w:rsidRPr="00FF5905" w:rsidRDefault="00534725" w:rsidP="00534725">
      <w:pPr>
        <w:pStyle w:val="PL"/>
        <w:spacing w:line="0" w:lineRule="atLeast"/>
        <w:rPr>
          <w:ins w:id="1958" w:author="Rapporteur" w:date="2020-08-17T09:54:00Z"/>
          <w:lang w:val="sv-SE"/>
        </w:rPr>
      </w:pPr>
      <w:ins w:id="1959" w:author="Rapporteur" w:date="2020-08-17T09:54:00Z">
        <w:r w:rsidRPr="00FF5905">
          <w:rPr>
            <w:noProof w:val="0"/>
            <w:snapToGrid w:val="0"/>
            <w:lang w:val="sv-SE"/>
          </w:rPr>
          <w:t xml:space="preserve">PRS-ID ::= </w:t>
        </w:r>
        <w:r w:rsidRPr="00FF5905">
          <w:rPr>
            <w:lang w:val="sv-SE"/>
          </w:rPr>
          <w:t>INTEGER(0..255)</w:t>
        </w:r>
      </w:ins>
    </w:p>
    <w:p w14:paraId="39C051D2" w14:textId="77777777" w:rsidR="00534725" w:rsidRPr="00FF5905" w:rsidRDefault="00534725" w:rsidP="00534725">
      <w:pPr>
        <w:pStyle w:val="PL"/>
        <w:spacing w:line="0" w:lineRule="atLeast"/>
        <w:rPr>
          <w:ins w:id="1960" w:author="Rapporteur" w:date="2020-08-17T09:54:00Z"/>
          <w:snapToGrid w:val="0"/>
          <w:lang w:val="sv-SE"/>
        </w:rPr>
      </w:pPr>
      <w:ins w:id="1961" w:author="Rapporteur" w:date="2020-08-17T09:54:00Z">
        <w:r w:rsidRPr="00FF5905">
          <w:rPr>
            <w:noProof w:val="0"/>
            <w:highlight w:val="yellow"/>
            <w:lang w:val="sv-SE"/>
          </w:rPr>
          <w:t>-- IE FFS</w:t>
        </w:r>
      </w:ins>
    </w:p>
    <w:p w14:paraId="220FBEFB" w14:textId="77777777" w:rsidR="00534725" w:rsidRPr="00FF5905" w:rsidRDefault="00534725" w:rsidP="00534725">
      <w:pPr>
        <w:pStyle w:val="PL"/>
        <w:spacing w:line="0" w:lineRule="atLeast"/>
        <w:rPr>
          <w:ins w:id="1962" w:author="Rapporteur" w:date="2020-08-17T09:54:00Z"/>
          <w:lang w:val="sv-SE"/>
        </w:rPr>
      </w:pPr>
    </w:p>
    <w:p w14:paraId="511E66EB" w14:textId="77777777" w:rsidR="00534725" w:rsidRPr="00FF5905" w:rsidRDefault="00534725" w:rsidP="00534725">
      <w:pPr>
        <w:pStyle w:val="PL"/>
        <w:spacing w:line="0" w:lineRule="atLeast"/>
        <w:rPr>
          <w:ins w:id="1963" w:author="Rapporteur" w:date="2020-08-17T09:54:00Z"/>
          <w:snapToGrid w:val="0"/>
          <w:lang w:val="sv-SE"/>
        </w:rPr>
      </w:pPr>
    </w:p>
    <w:p w14:paraId="165F2701" w14:textId="77777777" w:rsidR="00534725" w:rsidRPr="00170554" w:rsidRDefault="00534725" w:rsidP="00534725">
      <w:pPr>
        <w:pStyle w:val="PL"/>
        <w:spacing w:line="0" w:lineRule="atLeast"/>
        <w:outlineLvl w:val="3"/>
        <w:rPr>
          <w:lang w:val="sv-SE"/>
        </w:rPr>
      </w:pPr>
      <w:r w:rsidRPr="00170554">
        <w:rPr>
          <w:lang w:val="sv-SE"/>
        </w:rPr>
        <w:t>-- Q</w:t>
      </w:r>
    </w:p>
    <w:p w14:paraId="5B681ED6" w14:textId="77777777" w:rsidR="00534725" w:rsidRPr="00170554" w:rsidRDefault="00534725" w:rsidP="00534725">
      <w:pPr>
        <w:pStyle w:val="PL"/>
        <w:spacing w:line="0" w:lineRule="atLeast"/>
        <w:rPr>
          <w:lang w:val="sv-SE"/>
        </w:rPr>
      </w:pPr>
    </w:p>
    <w:p w14:paraId="4473F0E7" w14:textId="77777777" w:rsidR="00534725" w:rsidRPr="00707B3F" w:rsidRDefault="00534725" w:rsidP="00534725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R</w:t>
      </w:r>
    </w:p>
    <w:p w14:paraId="2EED9CBE" w14:textId="77777777" w:rsidR="00534725" w:rsidRDefault="00534725" w:rsidP="00534725">
      <w:pPr>
        <w:pStyle w:val="PL"/>
        <w:spacing w:line="0" w:lineRule="atLeast"/>
        <w:rPr>
          <w:ins w:id="1964" w:author="Rapporteur" w:date="2020-08-17T09:54:00Z"/>
          <w:snapToGrid w:val="0"/>
        </w:rPr>
      </w:pPr>
      <w:bookmarkStart w:id="1965" w:name="_Hlk42766901"/>
      <w:ins w:id="1966" w:author="Rapporteur" w:date="2020-08-17T09:54:00Z">
        <w:r>
          <w:rPr>
            <w:snapToGrid w:val="0"/>
          </w:rPr>
          <w:t xml:space="preserve">ReferenceSignal ::= CHOICE { </w:t>
        </w:r>
      </w:ins>
    </w:p>
    <w:p w14:paraId="6CA30228" w14:textId="77777777" w:rsidR="00534725" w:rsidRPr="00FF5905" w:rsidRDefault="00534725" w:rsidP="00534725">
      <w:pPr>
        <w:pStyle w:val="PL"/>
        <w:spacing w:line="0" w:lineRule="atLeast"/>
        <w:rPr>
          <w:ins w:id="1967" w:author="Rapporteur" w:date="2020-08-17T09:54:00Z"/>
        </w:rPr>
      </w:pPr>
      <w:ins w:id="1968" w:author="Rapporteur" w:date="2020-08-17T09:54:00Z">
        <w:r>
          <w:rPr>
            <w:snapToGrid w:val="0"/>
          </w:rPr>
          <w:tab/>
        </w:r>
        <w:r w:rsidRPr="00FF5905">
          <w:t>nZP-CSI-RS</w:t>
        </w:r>
        <w:r w:rsidRPr="00FF5905">
          <w:tab/>
        </w:r>
        <w:r w:rsidRPr="00FF5905">
          <w:tab/>
        </w:r>
        <w:r w:rsidRPr="00FF5905">
          <w:tab/>
        </w:r>
        <w:r w:rsidRPr="00FF5905">
          <w:tab/>
        </w:r>
        <w:r w:rsidRPr="00FF5905">
          <w:tab/>
        </w:r>
        <w:r w:rsidRPr="00FF5905">
          <w:tab/>
        </w:r>
        <w:r w:rsidRPr="00FF5905">
          <w:tab/>
        </w:r>
        <w:r w:rsidRPr="00FF5905">
          <w:tab/>
          <w:t>NZP-CSI-RS-ResourceID,</w:t>
        </w:r>
      </w:ins>
    </w:p>
    <w:p w14:paraId="4496B044" w14:textId="77777777" w:rsidR="00534725" w:rsidRPr="00FF5905" w:rsidRDefault="00534725" w:rsidP="00534725">
      <w:pPr>
        <w:pStyle w:val="PL"/>
        <w:spacing w:line="0" w:lineRule="atLeast"/>
        <w:rPr>
          <w:ins w:id="1969" w:author="Rapporteur" w:date="2020-08-17T09:54:00Z"/>
          <w:snapToGrid w:val="0"/>
        </w:rPr>
      </w:pPr>
      <w:ins w:id="1970" w:author="Rapporteur" w:date="2020-08-17T09:54:00Z">
        <w:r w:rsidRPr="00FF5905">
          <w:tab/>
        </w:r>
        <w:r w:rsidRPr="00FF5905">
          <w:rPr>
            <w:snapToGrid w:val="0"/>
          </w:rPr>
          <w:t>sSB</w:t>
        </w:r>
        <w:r w:rsidRPr="00FF5905">
          <w:rPr>
            <w:snapToGrid w:val="0"/>
          </w:rPr>
          <w:tab/>
        </w:r>
        <w:r w:rsidRPr="00FF5905">
          <w:rPr>
            <w:snapToGrid w:val="0"/>
          </w:rPr>
          <w:tab/>
        </w:r>
        <w:r w:rsidRPr="00FF5905">
          <w:rPr>
            <w:snapToGrid w:val="0"/>
          </w:rPr>
          <w:tab/>
        </w:r>
        <w:r w:rsidRPr="00FF5905">
          <w:rPr>
            <w:snapToGrid w:val="0"/>
          </w:rPr>
          <w:tab/>
        </w:r>
        <w:r w:rsidRPr="00FF5905">
          <w:rPr>
            <w:snapToGrid w:val="0"/>
          </w:rPr>
          <w:tab/>
        </w:r>
        <w:r w:rsidRPr="00FF5905">
          <w:rPr>
            <w:snapToGrid w:val="0"/>
          </w:rPr>
          <w:tab/>
        </w:r>
        <w:r w:rsidRPr="00FF5905">
          <w:rPr>
            <w:snapToGrid w:val="0"/>
          </w:rPr>
          <w:tab/>
        </w:r>
        <w:r w:rsidRPr="00FF5905">
          <w:rPr>
            <w:snapToGrid w:val="0"/>
          </w:rPr>
          <w:tab/>
        </w:r>
        <w:r w:rsidRPr="00FF5905">
          <w:rPr>
            <w:snapToGrid w:val="0"/>
          </w:rPr>
          <w:tab/>
        </w:r>
        <w:r w:rsidRPr="00FF5905">
          <w:rPr>
            <w:snapToGrid w:val="0"/>
          </w:rPr>
          <w:tab/>
          <w:t>SSB,</w:t>
        </w:r>
      </w:ins>
    </w:p>
    <w:p w14:paraId="63F504BB" w14:textId="77777777" w:rsidR="00534725" w:rsidRPr="00FF5905" w:rsidRDefault="00534725" w:rsidP="00534725">
      <w:pPr>
        <w:pStyle w:val="PL"/>
        <w:spacing w:line="0" w:lineRule="atLeast"/>
        <w:rPr>
          <w:ins w:id="1971" w:author="Rapporteur" w:date="2020-08-17T09:54:00Z"/>
          <w:snapToGrid w:val="0"/>
        </w:rPr>
      </w:pPr>
      <w:ins w:id="1972" w:author="Rapporteur" w:date="2020-08-17T09:54:00Z">
        <w:r w:rsidRPr="00FF5905">
          <w:rPr>
            <w:snapToGrid w:val="0"/>
          </w:rPr>
          <w:tab/>
          <w:t>sRS</w:t>
        </w:r>
        <w:r w:rsidRPr="00FF5905">
          <w:rPr>
            <w:snapToGrid w:val="0"/>
          </w:rPr>
          <w:tab/>
        </w:r>
        <w:r w:rsidRPr="00FF5905">
          <w:rPr>
            <w:snapToGrid w:val="0"/>
          </w:rPr>
          <w:tab/>
        </w:r>
        <w:r w:rsidRPr="00FF5905">
          <w:rPr>
            <w:snapToGrid w:val="0"/>
          </w:rPr>
          <w:tab/>
        </w:r>
        <w:r w:rsidRPr="00FF5905">
          <w:rPr>
            <w:snapToGrid w:val="0"/>
          </w:rPr>
          <w:tab/>
        </w:r>
        <w:r w:rsidRPr="00FF5905">
          <w:rPr>
            <w:snapToGrid w:val="0"/>
          </w:rPr>
          <w:tab/>
        </w:r>
        <w:r w:rsidRPr="00FF5905">
          <w:rPr>
            <w:snapToGrid w:val="0"/>
          </w:rPr>
          <w:tab/>
        </w:r>
        <w:r w:rsidRPr="00FF5905">
          <w:rPr>
            <w:snapToGrid w:val="0"/>
          </w:rPr>
          <w:tab/>
        </w:r>
        <w:r w:rsidRPr="00FF5905">
          <w:rPr>
            <w:snapToGrid w:val="0"/>
          </w:rPr>
          <w:tab/>
        </w:r>
        <w:r w:rsidRPr="00FF5905">
          <w:rPr>
            <w:snapToGrid w:val="0"/>
          </w:rPr>
          <w:tab/>
        </w:r>
        <w:r w:rsidRPr="00FF5905">
          <w:rPr>
            <w:snapToGrid w:val="0"/>
          </w:rPr>
          <w:tab/>
          <w:t>SRSResourceID,</w:t>
        </w:r>
      </w:ins>
    </w:p>
    <w:p w14:paraId="49C36694" w14:textId="77777777" w:rsidR="00534725" w:rsidRPr="00FF5905" w:rsidRDefault="00534725" w:rsidP="00534725">
      <w:pPr>
        <w:pStyle w:val="PL"/>
        <w:spacing w:line="0" w:lineRule="atLeast"/>
        <w:rPr>
          <w:ins w:id="1973" w:author="Rapporteur" w:date="2020-08-17T09:54:00Z"/>
          <w:snapToGrid w:val="0"/>
        </w:rPr>
      </w:pPr>
      <w:ins w:id="1974" w:author="Rapporteur" w:date="2020-08-17T09:54:00Z">
        <w:r w:rsidRPr="00FF5905">
          <w:rPr>
            <w:snapToGrid w:val="0"/>
          </w:rPr>
          <w:tab/>
          <w:t>positioningSRS</w:t>
        </w:r>
        <w:r w:rsidRPr="00FF5905">
          <w:rPr>
            <w:snapToGrid w:val="0"/>
          </w:rPr>
          <w:tab/>
        </w:r>
        <w:r w:rsidRPr="00FF5905">
          <w:rPr>
            <w:snapToGrid w:val="0"/>
          </w:rPr>
          <w:tab/>
        </w:r>
        <w:r w:rsidRPr="00FF5905">
          <w:rPr>
            <w:snapToGrid w:val="0"/>
          </w:rPr>
          <w:tab/>
        </w:r>
        <w:r w:rsidRPr="00FF5905">
          <w:rPr>
            <w:snapToGrid w:val="0"/>
          </w:rPr>
          <w:tab/>
        </w:r>
        <w:r w:rsidRPr="00FF5905">
          <w:rPr>
            <w:snapToGrid w:val="0"/>
          </w:rPr>
          <w:tab/>
        </w:r>
        <w:r w:rsidRPr="00FF5905">
          <w:rPr>
            <w:snapToGrid w:val="0"/>
          </w:rPr>
          <w:tab/>
        </w:r>
        <w:r w:rsidRPr="00FF5905">
          <w:rPr>
            <w:snapToGrid w:val="0"/>
          </w:rPr>
          <w:tab/>
          <w:t>SRSPosResourceID,</w:t>
        </w:r>
      </w:ins>
    </w:p>
    <w:p w14:paraId="68432423" w14:textId="77777777" w:rsidR="00534725" w:rsidRPr="00805AE0" w:rsidRDefault="00534725" w:rsidP="00534725">
      <w:pPr>
        <w:pStyle w:val="PL"/>
        <w:spacing w:line="0" w:lineRule="atLeast"/>
        <w:rPr>
          <w:ins w:id="1975" w:author="Rapporteur" w:date="2020-08-17T09:54:00Z"/>
          <w:snapToGrid w:val="0"/>
        </w:rPr>
      </w:pPr>
      <w:ins w:id="1976" w:author="Rapporteur" w:date="2020-08-17T09:54:00Z">
        <w:r w:rsidRPr="00FF5905">
          <w:rPr>
            <w:snapToGrid w:val="0"/>
          </w:rPr>
          <w:tab/>
          <w:t>dL-PRS</w:t>
        </w:r>
        <w:r w:rsidRPr="00FF5905">
          <w:rPr>
            <w:snapToGrid w:val="0"/>
          </w:rPr>
          <w:tab/>
        </w:r>
        <w:r w:rsidRPr="00FF5905">
          <w:rPr>
            <w:snapToGrid w:val="0"/>
          </w:rPr>
          <w:tab/>
        </w:r>
        <w:r w:rsidRPr="00FF5905">
          <w:rPr>
            <w:snapToGrid w:val="0"/>
          </w:rPr>
          <w:tab/>
        </w:r>
        <w:r w:rsidRPr="00FF5905">
          <w:rPr>
            <w:snapToGrid w:val="0"/>
          </w:rPr>
          <w:tab/>
        </w:r>
        <w:r w:rsidRPr="00FF5905">
          <w:rPr>
            <w:snapToGrid w:val="0"/>
          </w:rPr>
          <w:tab/>
        </w:r>
        <w:r w:rsidRPr="00FF5905">
          <w:rPr>
            <w:snapToGrid w:val="0"/>
          </w:rPr>
          <w:tab/>
        </w:r>
        <w:r w:rsidRPr="00FF5905">
          <w:rPr>
            <w:snapToGrid w:val="0"/>
          </w:rPr>
          <w:tab/>
        </w:r>
        <w:r w:rsidRPr="00FF5905">
          <w:rPr>
            <w:snapToGrid w:val="0"/>
          </w:rPr>
          <w:tab/>
        </w:r>
        <w:r w:rsidRPr="00FF5905">
          <w:rPr>
            <w:snapToGrid w:val="0"/>
          </w:rPr>
          <w:tab/>
          <w:t>DL-PRS</w:t>
        </w:r>
        <w:r w:rsidRPr="00805AE0">
          <w:rPr>
            <w:snapToGrid w:val="0"/>
          </w:rPr>
          <w:t>,</w:t>
        </w:r>
      </w:ins>
    </w:p>
    <w:p w14:paraId="72CE53E3" w14:textId="77777777" w:rsidR="00534725" w:rsidRDefault="00534725" w:rsidP="00534725">
      <w:pPr>
        <w:pStyle w:val="PL"/>
        <w:spacing w:line="0" w:lineRule="atLeast"/>
        <w:rPr>
          <w:ins w:id="1977" w:author="Rapporteur" w:date="2020-08-17T09:54:00Z"/>
          <w:snapToGrid w:val="0"/>
        </w:rPr>
      </w:pPr>
      <w:ins w:id="1978" w:author="Rapporteur" w:date="2020-08-17T09:54:00Z">
        <w:r w:rsidRPr="00805AE0">
          <w:rPr>
            <w:snapToGrid w:val="0"/>
          </w:rPr>
          <w:tab/>
        </w:r>
        <w:r w:rsidRPr="001C1780">
          <w:rPr>
            <w:snapToGrid w:val="0"/>
          </w:rPr>
          <w:t>re</w:t>
        </w:r>
        <w:r>
          <w:rPr>
            <w:snapToGrid w:val="0"/>
          </w:rPr>
          <w:t>ferenceSignal-Extension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ProtocolIE-Single-Container {{</w:t>
        </w:r>
        <w:bookmarkStart w:id="1979" w:name="_Hlk42707279"/>
        <w:r>
          <w:rPr>
            <w:snapToGrid w:val="0"/>
          </w:rPr>
          <w:t>ReferenceSignal-ExtensionIE</w:t>
        </w:r>
        <w:bookmarkEnd w:id="1979"/>
        <w:r>
          <w:rPr>
            <w:snapToGrid w:val="0"/>
          </w:rPr>
          <w:t xml:space="preserve"> }}</w:t>
        </w:r>
      </w:ins>
    </w:p>
    <w:p w14:paraId="7075315C" w14:textId="77777777" w:rsidR="00534725" w:rsidRDefault="00534725" w:rsidP="00534725">
      <w:pPr>
        <w:pStyle w:val="PL"/>
        <w:spacing w:line="0" w:lineRule="atLeast"/>
        <w:rPr>
          <w:ins w:id="1980" w:author="Rapporteur" w:date="2020-08-17T09:54:00Z"/>
          <w:snapToGrid w:val="0"/>
        </w:rPr>
      </w:pPr>
      <w:ins w:id="1981" w:author="Rapporteur" w:date="2020-08-17T09:54:00Z">
        <w:r>
          <w:rPr>
            <w:snapToGrid w:val="0"/>
          </w:rPr>
          <w:t>}</w:t>
        </w:r>
      </w:ins>
    </w:p>
    <w:p w14:paraId="5AF3870A" w14:textId="77777777" w:rsidR="00534725" w:rsidRDefault="00534725" w:rsidP="00534725">
      <w:pPr>
        <w:rPr>
          <w:ins w:id="1982" w:author="Rapporteur" w:date="2020-08-17T09:54:00Z"/>
          <w:highlight w:val="yellow"/>
        </w:rPr>
      </w:pPr>
    </w:p>
    <w:p w14:paraId="4B9064C5" w14:textId="77777777" w:rsidR="00534725" w:rsidRPr="00EA5FA7" w:rsidRDefault="00534725" w:rsidP="00534725">
      <w:pPr>
        <w:pStyle w:val="PL"/>
        <w:rPr>
          <w:ins w:id="1983" w:author="Rapporteur" w:date="2020-08-17T09:54:00Z"/>
          <w:noProof w:val="0"/>
          <w:snapToGrid w:val="0"/>
          <w:lang w:eastAsia="zh-CN"/>
        </w:rPr>
      </w:pPr>
      <w:ins w:id="1984" w:author="Rapporteur" w:date="2020-08-17T09:54:00Z">
        <w:r w:rsidRPr="00FC2994">
          <w:rPr>
            <w:noProof w:val="0"/>
            <w:snapToGrid w:val="0"/>
            <w:lang w:eastAsia="zh-CN"/>
          </w:rPr>
          <w:t>ReferenceSignal-ExtensionIE</w:t>
        </w:r>
        <w:r w:rsidRPr="00EA5FA7">
          <w:rPr>
            <w:noProof w:val="0"/>
            <w:snapToGrid w:val="0"/>
            <w:lang w:eastAsia="zh-CN"/>
          </w:rPr>
          <w:t xml:space="preserve"> </w:t>
        </w:r>
        <w:r>
          <w:rPr>
            <w:noProof w:val="0"/>
            <w:snapToGrid w:val="0"/>
            <w:lang w:eastAsia="zh-CN"/>
          </w:rPr>
          <w:t>NRPPA</w:t>
        </w:r>
        <w:r w:rsidRPr="00EA5FA7">
          <w:rPr>
            <w:noProof w:val="0"/>
            <w:snapToGrid w:val="0"/>
            <w:lang w:eastAsia="zh-CN"/>
          </w:rPr>
          <w:t>-PROTOCOL-IES ::= {</w:t>
        </w:r>
      </w:ins>
    </w:p>
    <w:p w14:paraId="7D76C71C" w14:textId="77777777" w:rsidR="00534725" w:rsidRPr="00EA5FA7" w:rsidRDefault="00534725" w:rsidP="00534725">
      <w:pPr>
        <w:pStyle w:val="PL"/>
        <w:rPr>
          <w:ins w:id="1985" w:author="Rapporteur" w:date="2020-08-17T09:54:00Z"/>
          <w:noProof w:val="0"/>
          <w:snapToGrid w:val="0"/>
          <w:lang w:eastAsia="zh-CN"/>
        </w:rPr>
      </w:pPr>
      <w:ins w:id="1986" w:author="Rapporteur" w:date="2020-08-17T09:54:00Z">
        <w:r w:rsidRPr="00EA5FA7">
          <w:rPr>
            <w:noProof w:val="0"/>
            <w:snapToGrid w:val="0"/>
            <w:lang w:eastAsia="zh-CN"/>
          </w:rPr>
          <w:tab/>
          <w:t>...</w:t>
        </w:r>
      </w:ins>
    </w:p>
    <w:p w14:paraId="50C16C71" w14:textId="77777777" w:rsidR="00534725" w:rsidRPr="00EA5FA7" w:rsidRDefault="00534725" w:rsidP="00534725">
      <w:pPr>
        <w:pStyle w:val="PL"/>
        <w:rPr>
          <w:ins w:id="1987" w:author="Rapporteur" w:date="2020-08-17T09:54:00Z"/>
          <w:noProof w:val="0"/>
          <w:snapToGrid w:val="0"/>
          <w:lang w:eastAsia="zh-CN"/>
        </w:rPr>
      </w:pPr>
      <w:ins w:id="1988" w:author="Rapporteur" w:date="2020-08-17T09:54:00Z">
        <w:r w:rsidRPr="00EA5FA7">
          <w:rPr>
            <w:noProof w:val="0"/>
            <w:snapToGrid w:val="0"/>
            <w:lang w:eastAsia="zh-CN"/>
          </w:rPr>
          <w:t>}</w:t>
        </w:r>
      </w:ins>
    </w:p>
    <w:bookmarkEnd w:id="1965"/>
    <w:p w14:paraId="2769FADA" w14:textId="77777777" w:rsidR="00534725" w:rsidRDefault="00534725" w:rsidP="005347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1989" w:author="Rapporteur" w:date="2020-08-17T09:54:00Z"/>
          <w:rFonts w:ascii="Courier New" w:hAnsi="Courier New"/>
          <w:noProof/>
          <w:sz w:val="16"/>
        </w:rPr>
      </w:pPr>
    </w:p>
    <w:p w14:paraId="27C941D5" w14:textId="77777777" w:rsidR="00534725" w:rsidRPr="00FF5905" w:rsidRDefault="00534725" w:rsidP="005347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1990" w:author="Rapporteur" w:date="2020-08-17T09:54:00Z"/>
          <w:rFonts w:eastAsiaTheme="minorEastAsia"/>
        </w:rPr>
      </w:pPr>
      <w:ins w:id="1991" w:author="Rapporteur" w:date="2020-08-17T09:54:00Z">
        <w:r w:rsidRPr="00E26AEF">
          <w:rPr>
            <w:rFonts w:ascii="Courier New" w:hAnsi="Courier New"/>
            <w:noProof/>
            <w:sz w:val="16"/>
          </w:rPr>
          <w:t>RelativeCoordinateID</w:t>
        </w:r>
        <w:r>
          <w:rPr>
            <w:rFonts w:ascii="Courier New" w:hAnsi="Courier New"/>
            <w:noProof/>
            <w:sz w:val="16"/>
          </w:rPr>
          <w:t xml:space="preserve"> </w:t>
        </w:r>
        <w:r w:rsidRPr="00E26AEF">
          <w:rPr>
            <w:rFonts w:ascii="Courier New" w:hAnsi="Courier New"/>
            <w:noProof/>
            <w:sz w:val="16"/>
          </w:rPr>
          <w:t xml:space="preserve">::= INTEGER </w:t>
        </w:r>
        <w:r w:rsidRPr="00E01C28">
          <w:rPr>
            <w:rFonts w:ascii="Courier New" w:hAnsi="Courier New"/>
            <w:noProof/>
            <w:sz w:val="16"/>
          </w:rPr>
          <w:t>(0..</w:t>
        </w:r>
        <w:r w:rsidRPr="00E3581E">
          <w:rPr>
            <w:rFonts w:ascii="Courier New" w:hAnsi="Courier New"/>
            <w:noProof/>
            <w:sz w:val="16"/>
          </w:rPr>
          <w:t>2147483647</w:t>
        </w:r>
        <w:r w:rsidRPr="00E01C28">
          <w:rPr>
            <w:rFonts w:ascii="Courier New" w:hAnsi="Courier New"/>
            <w:noProof/>
            <w:sz w:val="16"/>
          </w:rPr>
          <w:t>)</w:t>
        </w:r>
      </w:ins>
    </w:p>
    <w:p w14:paraId="6EEF4A8A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</w:p>
    <w:p w14:paraId="6D0B78E1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ReportCharacteristics ::= ENUMERATED {</w:t>
      </w:r>
    </w:p>
    <w:p w14:paraId="6C294D8A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onDemand,</w:t>
      </w:r>
    </w:p>
    <w:p w14:paraId="0790A671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periodic,</w:t>
      </w:r>
    </w:p>
    <w:p w14:paraId="534DE18A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</w:p>
    <w:p w14:paraId="6DD25694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395057BD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</w:p>
    <w:p w14:paraId="5A42BDC2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bookmarkStart w:id="1992" w:name="_Hlk515361576"/>
      <w:r w:rsidRPr="00707B3F">
        <w:rPr>
          <w:snapToGrid w:val="0"/>
        </w:rPr>
        <w:t>RequestedSRSTransmissionCharacteristics</w:t>
      </w:r>
      <w:bookmarkEnd w:id="1992"/>
      <w:r w:rsidRPr="00707B3F">
        <w:rPr>
          <w:snapToGrid w:val="0"/>
        </w:rPr>
        <w:t xml:space="preserve"> ::= SEQUENCE {</w:t>
      </w:r>
    </w:p>
    <w:p w14:paraId="4D769BFC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numberOfTransmissions</w:t>
      </w:r>
      <w:r w:rsidRPr="00707B3F">
        <w:rPr>
          <w:snapToGrid w:val="0"/>
        </w:rPr>
        <w:tab/>
        <w:t>INTEGER (0..500, ...),</w:t>
      </w:r>
    </w:p>
    <w:p w14:paraId="5A4AEA96" w14:textId="77777777" w:rsidR="00534725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bandwidth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INTEGER (1..100, ...),</w:t>
      </w:r>
    </w:p>
    <w:p w14:paraId="071666BF" w14:textId="77777777" w:rsidR="00534725" w:rsidRPr="00BA3049" w:rsidRDefault="00534725" w:rsidP="00534725">
      <w:pPr>
        <w:pStyle w:val="PL"/>
        <w:spacing w:line="0" w:lineRule="atLeast"/>
        <w:rPr>
          <w:ins w:id="1993" w:author="Rapporteur" w:date="2020-08-17T09:54:00Z"/>
          <w:snapToGrid w:val="0"/>
        </w:rPr>
      </w:pPr>
      <w:ins w:id="1994" w:author="Rapporteur" w:date="2020-08-17T09:54:00Z">
        <w:r>
          <w:rPr>
            <w:snapToGrid w:val="0"/>
          </w:rPr>
          <w:lastRenderedPageBreak/>
          <w:tab/>
        </w:r>
        <w:r w:rsidRPr="00BA3049">
          <w:rPr>
            <w:snapToGrid w:val="0"/>
          </w:rPr>
          <w:t>numberOfSRSResourceSet</w:t>
        </w:r>
        <w:r w:rsidRPr="00BA3049">
          <w:rPr>
            <w:snapToGrid w:val="0"/>
          </w:rPr>
          <w:tab/>
        </w:r>
        <w:r>
          <w:rPr>
            <w:snapToGrid w:val="0"/>
          </w:rPr>
          <w:tab/>
        </w:r>
        <w:r w:rsidRPr="00BA3049">
          <w:rPr>
            <w:snapToGrid w:val="0"/>
          </w:rPr>
          <w:t>INTEGER (1..15, ...)</w:t>
        </w:r>
        <w:r>
          <w:rPr>
            <w:snapToGrid w:val="0"/>
          </w:rPr>
          <w:tab/>
        </w:r>
        <w:r>
          <w:rPr>
            <w:snapToGrid w:val="0"/>
          </w:rPr>
          <w:tab/>
          <w:t>OPTIONAL,</w:t>
        </w:r>
      </w:ins>
    </w:p>
    <w:p w14:paraId="0170503C" w14:textId="77777777" w:rsidR="00534725" w:rsidRDefault="00534725" w:rsidP="00534725">
      <w:pPr>
        <w:pStyle w:val="PL"/>
        <w:spacing w:line="0" w:lineRule="atLeast"/>
        <w:rPr>
          <w:ins w:id="1995" w:author="Rapporteur" w:date="2020-08-17T09:54:00Z"/>
          <w:snapToGrid w:val="0"/>
        </w:rPr>
      </w:pPr>
      <w:ins w:id="1996" w:author="Rapporteur" w:date="2020-08-17T09:54:00Z">
        <w:r w:rsidRPr="00BA3049">
          <w:rPr>
            <w:snapToGrid w:val="0"/>
          </w:rPr>
          <w:tab/>
          <w:t>numberOfSRSResourcePerSet</w:t>
        </w:r>
        <w:r w:rsidRPr="00BA3049">
          <w:rPr>
            <w:snapToGrid w:val="0"/>
          </w:rPr>
          <w:tab/>
          <w:t>INTEGER (1..64, ...)</w:t>
        </w:r>
        <w:r>
          <w:rPr>
            <w:snapToGrid w:val="0"/>
          </w:rPr>
          <w:tab/>
        </w:r>
        <w:r>
          <w:rPr>
            <w:snapToGrid w:val="0"/>
          </w:rPr>
          <w:tab/>
          <w:t>OPTIONAL,</w:t>
        </w:r>
      </w:ins>
    </w:p>
    <w:p w14:paraId="4CC2ACAB" w14:textId="77777777" w:rsidR="00534725" w:rsidRPr="00707B3F" w:rsidRDefault="00534725" w:rsidP="00534725">
      <w:pPr>
        <w:pStyle w:val="PL"/>
        <w:spacing w:line="0" w:lineRule="atLeast"/>
        <w:rPr>
          <w:ins w:id="1997" w:author="Rapporteur" w:date="2020-08-17T09:54:00Z"/>
          <w:snapToGrid w:val="0"/>
        </w:rPr>
      </w:pPr>
      <w:ins w:id="1998" w:author="Rapporteur" w:date="2020-08-17T09:54:00Z">
        <w:r>
          <w:rPr>
            <w:snapToGrid w:val="0"/>
          </w:rPr>
          <w:tab/>
          <w:t>spatialRelationInformation</w:t>
        </w:r>
        <w:r>
          <w:rPr>
            <w:snapToGrid w:val="0"/>
          </w:rPr>
          <w:tab/>
          <w:t>SpatialRelationInformation</w:t>
        </w:r>
        <w:r>
          <w:rPr>
            <w:snapToGrid w:val="0"/>
          </w:rPr>
          <w:tab/>
          <w:t>OPTIONAL,</w:t>
        </w:r>
      </w:ins>
    </w:p>
    <w:p w14:paraId="6366EFAA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iE-Extensions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ProtocolExtensionContainer { { RequestedSRSTransmissionCharacteristics-ExtIEs} } OPTIONAL,</w:t>
      </w:r>
    </w:p>
    <w:p w14:paraId="7F05465D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</w:p>
    <w:p w14:paraId="0869566C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4C2531CB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</w:p>
    <w:p w14:paraId="49F41A4D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RequestedSRSTransmissionCharacteristics-ExtIEs NRPPA-PROTOCOL-EXTENSION ::= {</w:t>
      </w:r>
    </w:p>
    <w:p w14:paraId="34A1E8D8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</w:p>
    <w:p w14:paraId="426E7D63" w14:textId="77777777" w:rsidR="00534725" w:rsidRDefault="00534725" w:rsidP="00534725">
      <w:pPr>
        <w:pStyle w:val="PL"/>
        <w:spacing w:line="0" w:lineRule="atLeast"/>
        <w:rPr>
          <w:ins w:id="1999" w:author="Rapporteur" w:date="2020-08-17T09:54:00Z"/>
          <w:snapToGrid w:val="0"/>
        </w:rPr>
      </w:pPr>
      <w:r w:rsidRPr="00707B3F">
        <w:rPr>
          <w:snapToGrid w:val="0"/>
        </w:rPr>
        <w:t>}</w:t>
      </w:r>
    </w:p>
    <w:p w14:paraId="23CD0D6B" w14:textId="77777777" w:rsidR="00534725" w:rsidRDefault="00534725" w:rsidP="00534725">
      <w:pPr>
        <w:pStyle w:val="PL"/>
        <w:spacing w:line="0" w:lineRule="atLeast"/>
        <w:rPr>
          <w:ins w:id="2000" w:author="Rapporteur" w:date="2020-08-17T09:54:00Z"/>
          <w:snapToGrid w:val="0"/>
        </w:rPr>
      </w:pPr>
    </w:p>
    <w:p w14:paraId="0C887C2B" w14:textId="77777777" w:rsidR="00534725" w:rsidRDefault="00534725" w:rsidP="00534725">
      <w:pPr>
        <w:pStyle w:val="PL"/>
        <w:spacing w:line="0" w:lineRule="atLeast"/>
        <w:rPr>
          <w:ins w:id="2001" w:author="Rapporteur" w:date="2020-08-17T09:54:00Z"/>
          <w:snapToGrid w:val="0"/>
        </w:rPr>
      </w:pPr>
    </w:p>
    <w:p w14:paraId="6B103D3C" w14:textId="77777777" w:rsidR="00534725" w:rsidRPr="00707B3F" w:rsidRDefault="00534725" w:rsidP="00534725">
      <w:pPr>
        <w:pStyle w:val="PL"/>
        <w:spacing w:line="0" w:lineRule="atLeast"/>
        <w:rPr>
          <w:ins w:id="2002" w:author="Rapporteur" w:date="2020-08-17T09:54:00Z"/>
          <w:snapToGrid w:val="0"/>
        </w:rPr>
      </w:pPr>
      <w:ins w:id="2003" w:author="Rapporteur" w:date="2020-08-17T09:54:00Z">
        <w:r w:rsidRPr="00707B3F">
          <w:rPr>
            <w:snapToGrid w:val="0"/>
          </w:rPr>
          <w:t>Result</w:t>
        </w:r>
        <w:r>
          <w:rPr>
            <w:snapToGrid w:val="0"/>
          </w:rPr>
          <w:t>CSI-</w:t>
        </w:r>
        <w:r w:rsidRPr="00707B3F">
          <w:rPr>
            <w:snapToGrid w:val="0"/>
          </w:rPr>
          <w:t>RSRP ::= SEQUENCE (SIZE (1.. maxCellReport</w:t>
        </w:r>
        <w:r>
          <w:rPr>
            <w:snapToGrid w:val="0"/>
          </w:rPr>
          <w:t>NR</w:t>
        </w:r>
        <w:r w:rsidRPr="00707B3F">
          <w:rPr>
            <w:snapToGrid w:val="0"/>
          </w:rPr>
          <w:t>)) OF Result</w:t>
        </w:r>
        <w:r>
          <w:rPr>
            <w:snapToGrid w:val="0"/>
          </w:rPr>
          <w:t>CSI-</w:t>
        </w:r>
        <w:r w:rsidRPr="00707B3F">
          <w:rPr>
            <w:snapToGrid w:val="0"/>
          </w:rPr>
          <w:t>RSRP-Item</w:t>
        </w:r>
      </w:ins>
    </w:p>
    <w:p w14:paraId="690A08CD" w14:textId="77777777" w:rsidR="00534725" w:rsidRPr="00707B3F" w:rsidRDefault="00534725" w:rsidP="00534725">
      <w:pPr>
        <w:pStyle w:val="PL"/>
        <w:spacing w:line="0" w:lineRule="atLeast"/>
        <w:rPr>
          <w:ins w:id="2004" w:author="Rapporteur" w:date="2020-08-17T09:54:00Z"/>
          <w:snapToGrid w:val="0"/>
        </w:rPr>
      </w:pPr>
    </w:p>
    <w:p w14:paraId="410090CA" w14:textId="77777777" w:rsidR="00534725" w:rsidRPr="00707B3F" w:rsidRDefault="00534725" w:rsidP="00534725">
      <w:pPr>
        <w:pStyle w:val="PL"/>
        <w:spacing w:line="0" w:lineRule="atLeast"/>
        <w:rPr>
          <w:ins w:id="2005" w:author="Rapporteur" w:date="2020-08-17T09:54:00Z"/>
          <w:snapToGrid w:val="0"/>
        </w:rPr>
      </w:pPr>
      <w:ins w:id="2006" w:author="Rapporteur" w:date="2020-08-17T09:54:00Z">
        <w:r w:rsidRPr="00707B3F">
          <w:rPr>
            <w:snapToGrid w:val="0"/>
          </w:rPr>
          <w:t>Result</w:t>
        </w:r>
        <w:r>
          <w:rPr>
            <w:snapToGrid w:val="0"/>
          </w:rPr>
          <w:t>CSI-</w:t>
        </w:r>
        <w:r w:rsidRPr="00707B3F">
          <w:rPr>
            <w:snapToGrid w:val="0"/>
          </w:rPr>
          <w:t>RSRP-Item ::= SEQUENCE {</w:t>
        </w:r>
      </w:ins>
    </w:p>
    <w:p w14:paraId="4DBF79F0" w14:textId="77777777" w:rsidR="00534725" w:rsidRPr="00707B3F" w:rsidRDefault="00534725" w:rsidP="00534725">
      <w:pPr>
        <w:pStyle w:val="PL"/>
        <w:spacing w:line="0" w:lineRule="atLeast"/>
        <w:rPr>
          <w:ins w:id="2007" w:author="Rapporteur" w:date="2020-08-17T09:54:00Z"/>
          <w:snapToGrid w:val="0"/>
        </w:rPr>
      </w:pPr>
      <w:ins w:id="2008" w:author="Rapporteur" w:date="2020-08-17T09:54:00Z">
        <w:r w:rsidRPr="00707B3F">
          <w:rPr>
            <w:snapToGrid w:val="0"/>
          </w:rPr>
          <w:tab/>
        </w:r>
        <w:r>
          <w:rPr>
            <w:snapToGrid w:val="0"/>
          </w:rPr>
          <w:t>nR-P</w:t>
        </w:r>
        <w:r w:rsidRPr="00707B3F">
          <w:rPr>
            <w:snapToGrid w:val="0"/>
          </w:rPr>
          <w:t>CI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NR-PCI</w:t>
        </w:r>
        <w:r w:rsidRPr="00707B3F">
          <w:rPr>
            <w:snapToGrid w:val="0"/>
          </w:rPr>
          <w:t>,</w:t>
        </w:r>
      </w:ins>
    </w:p>
    <w:p w14:paraId="45B5BCE3" w14:textId="77777777" w:rsidR="00534725" w:rsidRPr="00707B3F" w:rsidRDefault="00534725" w:rsidP="00534725">
      <w:pPr>
        <w:pStyle w:val="PL"/>
        <w:spacing w:line="0" w:lineRule="atLeast"/>
        <w:rPr>
          <w:ins w:id="2009" w:author="Rapporteur" w:date="2020-08-17T09:54:00Z"/>
          <w:snapToGrid w:val="0"/>
        </w:rPr>
      </w:pPr>
      <w:ins w:id="2010" w:author="Rapporteur" w:date="2020-08-17T09:54:00Z">
        <w:r w:rsidRPr="00707B3F">
          <w:rPr>
            <w:snapToGrid w:val="0"/>
          </w:rPr>
          <w:tab/>
        </w:r>
        <w:r>
          <w:rPr>
            <w:snapToGrid w:val="0"/>
          </w:rPr>
          <w:t>nR-</w:t>
        </w:r>
        <w:r w:rsidRPr="00707B3F">
          <w:rPr>
            <w:snapToGrid w:val="0"/>
          </w:rPr>
          <w:t>ARFCN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>
          <w:rPr>
            <w:snapToGrid w:val="0"/>
          </w:rPr>
          <w:tab/>
          <w:t>NR-</w:t>
        </w:r>
        <w:r w:rsidRPr="00707B3F">
          <w:rPr>
            <w:snapToGrid w:val="0"/>
          </w:rPr>
          <w:t>ARFCN,</w:t>
        </w:r>
      </w:ins>
    </w:p>
    <w:p w14:paraId="681C1BFE" w14:textId="77777777" w:rsidR="00534725" w:rsidRPr="00707B3F" w:rsidRDefault="00534725" w:rsidP="00534725">
      <w:pPr>
        <w:pStyle w:val="PL"/>
        <w:spacing w:line="0" w:lineRule="atLeast"/>
        <w:rPr>
          <w:ins w:id="2011" w:author="Rapporteur" w:date="2020-08-17T09:54:00Z"/>
          <w:snapToGrid w:val="0"/>
        </w:rPr>
      </w:pPr>
      <w:ins w:id="2012" w:author="Rapporteur" w:date="2020-08-17T09:54:00Z">
        <w:r w:rsidRPr="00707B3F">
          <w:rPr>
            <w:snapToGrid w:val="0"/>
          </w:rPr>
          <w:tab/>
        </w:r>
        <w:r>
          <w:rPr>
            <w:snapToGrid w:val="0"/>
          </w:rPr>
          <w:t>nG-RAN-C</w:t>
        </w:r>
        <w:r w:rsidRPr="00707B3F">
          <w:rPr>
            <w:snapToGrid w:val="0"/>
          </w:rPr>
          <w:t>GI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>
          <w:rPr>
            <w:snapToGrid w:val="0"/>
          </w:rPr>
          <w:tab/>
          <w:t>NG-RAN-</w:t>
        </w:r>
        <w:r w:rsidRPr="00707B3F">
          <w:rPr>
            <w:snapToGrid w:val="0"/>
          </w:rPr>
          <w:t>CGI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707B3F">
          <w:rPr>
            <w:snapToGrid w:val="0"/>
          </w:rPr>
          <w:t>OPTIONAL,</w:t>
        </w:r>
      </w:ins>
    </w:p>
    <w:p w14:paraId="196ABCB6" w14:textId="77777777" w:rsidR="00534725" w:rsidRDefault="00534725" w:rsidP="00534725">
      <w:pPr>
        <w:pStyle w:val="PL"/>
        <w:spacing w:line="0" w:lineRule="atLeast"/>
        <w:rPr>
          <w:ins w:id="2013" w:author="Rapporteur" w:date="2020-08-17T09:54:00Z"/>
          <w:snapToGrid w:val="0"/>
        </w:rPr>
      </w:pPr>
      <w:ins w:id="2014" w:author="Rapporteur" w:date="2020-08-17T09:54:00Z">
        <w:r w:rsidRPr="00707B3F">
          <w:rPr>
            <w:snapToGrid w:val="0"/>
          </w:rPr>
          <w:tab/>
          <w:t>value</w:t>
        </w:r>
        <w:r>
          <w:rPr>
            <w:snapToGrid w:val="0"/>
          </w:rPr>
          <w:t>CSI-</w:t>
        </w:r>
        <w:r w:rsidRPr="00707B3F">
          <w:rPr>
            <w:snapToGrid w:val="0"/>
          </w:rPr>
          <w:t>RSRP-</w:t>
        </w:r>
        <w:r>
          <w:rPr>
            <w:snapToGrid w:val="0"/>
          </w:rPr>
          <w:t>Cell</w:t>
        </w:r>
        <w:r w:rsidRPr="00707B3F">
          <w:rPr>
            <w:snapToGrid w:val="0"/>
          </w:rPr>
          <w:tab/>
        </w:r>
        <w:r>
          <w:rPr>
            <w:snapToGrid w:val="0"/>
          </w:rPr>
          <w:tab/>
        </w:r>
        <w:r w:rsidRPr="00707B3F">
          <w:rPr>
            <w:snapToGrid w:val="0"/>
          </w:rPr>
          <w:t>ValueRSRP-</w:t>
        </w:r>
        <w:r>
          <w:rPr>
            <w:snapToGrid w:val="0"/>
          </w:rPr>
          <w:t>NR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707B3F">
          <w:rPr>
            <w:snapToGrid w:val="0"/>
          </w:rPr>
          <w:t>OPTIONAL,</w:t>
        </w:r>
      </w:ins>
    </w:p>
    <w:p w14:paraId="2ED65900" w14:textId="77777777" w:rsidR="00534725" w:rsidRPr="00707B3F" w:rsidRDefault="00534725" w:rsidP="00534725">
      <w:pPr>
        <w:pStyle w:val="PL"/>
        <w:spacing w:line="0" w:lineRule="atLeast"/>
        <w:rPr>
          <w:ins w:id="2015" w:author="Rapporteur" w:date="2020-08-17T09:54:00Z"/>
          <w:snapToGrid w:val="0"/>
        </w:rPr>
      </w:pPr>
      <w:ins w:id="2016" w:author="Rapporteur" w:date="2020-08-17T09:54:00Z">
        <w:r>
          <w:rPr>
            <w:snapToGrid w:val="0"/>
          </w:rPr>
          <w:tab/>
          <w:t>cSI-RSRP-PerCSI-RS</w:t>
        </w:r>
        <w:r>
          <w:rPr>
            <w:snapToGrid w:val="0"/>
          </w:rPr>
          <w:tab/>
        </w:r>
        <w:r>
          <w:rPr>
            <w:snapToGrid w:val="0"/>
          </w:rPr>
          <w:tab/>
          <w:t>ResultCSI-RSRP-PerCSI-RS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OPTIONAL,</w:t>
        </w:r>
      </w:ins>
    </w:p>
    <w:p w14:paraId="70212864" w14:textId="77777777" w:rsidR="00534725" w:rsidRPr="00707B3F" w:rsidRDefault="00534725" w:rsidP="00534725">
      <w:pPr>
        <w:pStyle w:val="PL"/>
        <w:spacing w:line="0" w:lineRule="atLeast"/>
        <w:rPr>
          <w:ins w:id="2017" w:author="Rapporteur" w:date="2020-08-17T09:54:00Z"/>
          <w:snapToGrid w:val="0"/>
        </w:rPr>
      </w:pPr>
      <w:ins w:id="2018" w:author="Rapporteur" w:date="2020-08-17T09:54:00Z">
        <w:r w:rsidRPr="00707B3F">
          <w:rPr>
            <w:snapToGrid w:val="0"/>
          </w:rPr>
          <w:tab/>
          <w:t>iE-Extensions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  <w:t>ProtocolExtensionContainer { { Result</w:t>
        </w:r>
        <w:r>
          <w:rPr>
            <w:snapToGrid w:val="0"/>
          </w:rPr>
          <w:t>CSI-</w:t>
        </w:r>
        <w:r w:rsidRPr="00707B3F">
          <w:rPr>
            <w:snapToGrid w:val="0"/>
          </w:rPr>
          <w:t>RSRP-Item-ExtIEs} }</w:t>
        </w:r>
        <w:r>
          <w:rPr>
            <w:snapToGrid w:val="0"/>
          </w:rPr>
          <w:tab/>
        </w:r>
        <w:r w:rsidRPr="00707B3F">
          <w:rPr>
            <w:snapToGrid w:val="0"/>
          </w:rPr>
          <w:t>OPTIONAL,</w:t>
        </w:r>
      </w:ins>
    </w:p>
    <w:p w14:paraId="43178AE6" w14:textId="77777777" w:rsidR="00534725" w:rsidRPr="00707B3F" w:rsidRDefault="00534725" w:rsidP="00534725">
      <w:pPr>
        <w:pStyle w:val="PL"/>
        <w:spacing w:line="0" w:lineRule="atLeast"/>
        <w:rPr>
          <w:ins w:id="2019" w:author="Rapporteur" w:date="2020-08-17T09:54:00Z"/>
          <w:snapToGrid w:val="0"/>
        </w:rPr>
      </w:pPr>
      <w:ins w:id="2020" w:author="Rapporteur" w:date="2020-08-17T09:54:00Z">
        <w:r w:rsidRPr="00707B3F">
          <w:rPr>
            <w:snapToGrid w:val="0"/>
          </w:rPr>
          <w:tab/>
          <w:t>...</w:t>
        </w:r>
      </w:ins>
    </w:p>
    <w:p w14:paraId="79387C15" w14:textId="77777777" w:rsidR="00534725" w:rsidRPr="00707B3F" w:rsidRDefault="00534725" w:rsidP="00534725">
      <w:pPr>
        <w:pStyle w:val="PL"/>
        <w:spacing w:line="0" w:lineRule="atLeast"/>
        <w:rPr>
          <w:ins w:id="2021" w:author="Rapporteur" w:date="2020-08-17T09:54:00Z"/>
          <w:snapToGrid w:val="0"/>
        </w:rPr>
      </w:pPr>
      <w:ins w:id="2022" w:author="Rapporteur" w:date="2020-08-17T09:54:00Z">
        <w:r w:rsidRPr="00707B3F">
          <w:rPr>
            <w:snapToGrid w:val="0"/>
          </w:rPr>
          <w:t>}</w:t>
        </w:r>
      </w:ins>
    </w:p>
    <w:p w14:paraId="06FD2C5E" w14:textId="77777777" w:rsidR="00534725" w:rsidRPr="00707B3F" w:rsidRDefault="00534725" w:rsidP="00534725">
      <w:pPr>
        <w:pStyle w:val="PL"/>
        <w:spacing w:line="0" w:lineRule="atLeast"/>
        <w:rPr>
          <w:ins w:id="2023" w:author="Rapporteur" w:date="2020-08-17T09:54:00Z"/>
          <w:snapToGrid w:val="0"/>
        </w:rPr>
      </w:pPr>
    </w:p>
    <w:p w14:paraId="399BB3A4" w14:textId="77777777" w:rsidR="00534725" w:rsidRPr="00707B3F" w:rsidRDefault="00534725" w:rsidP="00534725">
      <w:pPr>
        <w:pStyle w:val="PL"/>
        <w:spacing w:line="0" w:lineRule="atLeast"/>
        <w:rPr>
          <w:ins w:id="2024" w:author="Rapporteur" w:date="2020-08-17T09:54:00Z"/>
          <w:snapToGrid w:val="0"/>
        </w:rPr>
      </w:pPr>
      <w:ins w:id="2025" w:author="Rapporteur" w:date="2020-08-17T09:54:00Z">
        <w:r w:rsidRPr="00707B3F">
          <w:rPr>
            <w:snapToGrid w:val="0"/>
          </w:rPr>
          <w:t>Result</w:t>
        </w:r>
        <w:r>
          <w:rPr>
            <w:snapToGrid w:val="0"/>
          </w:rPr>
          <w:t>CSI-</w:t>
        </w:r>
        <w:r w:rsidRPr="00707B3F">
          <w:rPr>
            <w:snapToGrid w:val="0"/>
          </w:rPr>
          <w:t>RSRP-Item-ExtIEs NRPPA-PROTOCOL-EXTENSION ::= {</w:t>
        </w:r>
      </w:ins>
    </w:p>
    <w:p w14:paraId="25477BD6" w14:textId="77777777" w:rsidR="00534725" w:rsidRPr="00707B3F" w:rsidRDefault="00534725" w:rsidP="00534725">
      <w:pPr>
        <w:pStyle w:val="PL"/>
        <w:spacing w:line="0" w:lineRule="atLeast"/>
        <w:rPr>
          <w:ins w:id="2026" w:author="Rapporteur" w:date="2020-08-17T09:54:00Z"/>
          <w:snapToGrid w:val="0"/>
        </w:rPr>
      </w:pPr>
      <w:ins w:id="2027" w:author="Rapporteur" w:date="2020-08-17T09:54:00Z">
        <w:r w:rsidRPr="00707B3F">
          <w:rPr>
            <w:snapToGrid w:val="0"/>
          </w:rPr>
          <w:tab/>
          <w:t>...</w:t>
        </w:r>
      </w:ins>
    </w:p>
    <w:p w14:paraId="426691BD" w14:textId="77777777" w:rsidR="00534725" w:rsidRPr="00707B3F" w:rsidRDefault="00534725" w:rsidP="00534725">
      <w:pPr>
        <w:pStyle w:val="PL"/>
        <w:spacing w:line="0" w:lineRule="atLeast"/>
        <w:rPr>
          <w:ins w:id="2028" w:author="Rapporteur" w:date="2020-08-17T09:54:00Z"/>
          <w:snapToGrid w:val="0"/>
        </w:rPr>
      </w:pPr>
      <w:ins w:id="2029" w:author="Rapporteur" w:date="2020-08-17T09:54:00Z">
        <w:r w:rsidRPr="00707B3F">
          <w:rPr>
            <w:snapToGrid w:val="0"/>
          </w:rPr>
          <w:t>}</w:t>
        </w:r>
      </w:ins>
    </w:p>
    <w:p w14:paraId="73F1E70F" w14:textId="77777777" w:rsidR="00534725" w:rsidRPr="00707B3F" w:rsidRDefault="00534725" w:rsidP="00534725">
      <w:pPr>
        <w:pStyle w:val="PL"/>
        <w:spacing w:line="0" w:lineRule="atLeast"/>
        <w:rPr>
          <w:ins w:id="2030" w:author="Rapporteur" w:date="2020-08-17T09:54:00Z"/>
          <w:snapToGrid w:val="0"/>
        </w:rPr>
      </w:pPr>
    </w:p>
    <w:p w14:paraId="223A1DC4" w14:textId="77777777" w:rsidR="00534725" w:rsidRPr="00707B3F" w:rsidRDefault="00534725" w:rsidP="00534725">
      <w:pPr>
        <w:pStyle w:val="PL"/>
        <w:spacing w:line="0" w:lineRule="atLeast"/>
        <w:rPr>
          <w:ins w:id="2031" w:author="Rapporteur" w:date="2020-08-17T09:54:00Z"/>
          <w:snapToGrid w:val="0"/>
        </w:rPr>
      </w:pPr>
      <w:ins w:id="2032" w:author="Rapporteur" w:date="2020-08-17T09:54:00Z">
        <w:r w:rsidRPr="00707B3F">
          <w:rPr>
            <w:snapToGrid w:val="0"/>
          </w:rPr>
          <w:t>Result</w:t>
        </w:r>
        <w:r>
          <w:rPr>
            <w:snapToGrid w:val="0"/>
          </w:rPr>
          <w:t>CSI-</w:t>
        </w:r>
        <w:r w:rsidRPr="00707B3F">
          <w:rPr>
            <w:snapToGrid w:val="0"/>
          </w:rPr>
          <w:t>RSRP</w:t>
        </w:r>
        <w:r>
          <w:rPr>
            <w:snapToGrid w:val="0"/>
          </w:rPr>
          <w:t>-PerCSI-RS</w:t>
        </w:r>
        <w:r w:rsidRPr="00707B3F">
          <w:rPr>
            <w:snapToGrid w:val="0"/>
          </w:rPr>
          <w:t xml:space="preserve"> ::= SEQUENCE (SIZE (1.. max</w:t>
        </w:r>
        <w:r>
          <w:rPr>
            <w:snapToGrid w:val="0"/>
          </w:rPr>
          <w:t>Indexes</w:t>
        </w:r>
        <w:r w:rsidRPr="00707B3F">
          <w:rPr>
            <w:snapToGrid w:val="0"/>
          </w:rPr>
          <w:t>Report)) OF Result</w:t>
        </w:r>
        <w:r>
          <w:rPr>
            <w:snapToGrid w:val="0"/>
          </w:rPr>
          <w:t>CSI-</w:t>
        </w:r>
        <w:r w:rsidRPr="00707B3F">
          <w:rPr>
            <w:snapToGrid w:val="0"/>
          </w:rPr>
          <w:t>RSRP</w:t>
        </w:r>
        <w:r>
          <w:rPr>
            <w:snapToGrid w:val="0"/>
          </w:rPr>
          <w:t>-PerCSI-RS</w:t>
        </w:r>
        <w:r w:rsidRPr="00707B3F">
          <w:rPr>
            <w:snapToGrid w:val="0"/>
          </w:rPr>
          <w:t>-Item</w:t>
        </w:r>
      </w:ins>
    </w:p>
    <w:p w14:paraId="2A94B0A9" w14:textId="77777777" w:rsidR="00534725" w:rsidRPr="00707B3F" w:rsidRDefault="00534725" w:rsidP="00534725">
      <w:pPr>
        <w:pStyle w:val="PL"/>
        <w:spacing w:line="0" w:lineRule="atLeast"/>
        <w:rPr>
          <w:ins w:id="2033" w:author="Rapporteur" w:date="2020-08-17T09:54:00Z"/>
          <w:snapToGrid w:val="0"/>
        </w:rPr>
      </w:pPr>
    </w:p>
    <w:p w14:paraId="254A0FAC" w14:textId="77777777" w:rsidR="00534725" w:rsidRPr="00707B3F" w:rsidRDefault="00534725" w:rsidP="00534725">
      <w:pPr>
        <w:pStyle w:val="PL"/>
        <w:spacing w:line="0" w:lineRule="atLeast"/>
        <w:rPr>
          <w:ins w:id="2034" w:author="Rapporteur" w:date="2020-08-17T09:54:00Z"/>
          <w:snapToGrid w:val="0"/>
        </w:rPr>
      </w:pPr>
      <w:ins w:id="2035" w:author="Rapporteur" w:date="2020-08-17T09:54:00Z">
        <w:r w:rsidRPr="00707B3F">
          <w:rPr>
            <w:snapToGrid w:val="0"/>
          </w:rPr>
          <w:t>Result</w:t>
        </w:r>
        <w:r>
          <w:rPr>
            <w:snapToGrid w:val="0"/>
          </w:rPr>
          <w:t>CSI-</w:t>
        </w:r>
        <w:r w:rsidRPr="00707B3F">
          <w:rPr>
            <w:snapToGrid w:val="0"/>
          </w:rPr>
          <w:t>RSRP</w:t>
        </w:r>
        <w:r>
          <w:rPr>
            <w:snapToGrid w:val="0"/>
          </w:rPr>
          <w:t>-PerCSI-RS</w:t>
        </w:r>
        <w:r w:rsidRPr="00707B3F">
          <w:rPr>
            <w:snapToGrid w:val="0"/>
          </w:rPr>
          <w:t>-Item ::= SEQUENCE {</w:t>
        </w:r>
      </w:ins>
    </w:p>
    <w:p w14:paraId="25480FE1" w14:textId="77777777" w:rsidR="00534725" w:rsidRDefault="00534725" w:rsidP="00534725">
      <w:pPr>
        <w:pStyle w:val="PL"/>
        <w:spacing w:line="0" w:lineRule="atLeast"/>
        <w:rPr>
          <w:ins w:id="2036" w:author="Rapporteur" w:date="2020-08-17T09:54:00Z"/>
          <w:snapToGrid w:val="0"/>
        </w:rPr>
      </w:pPr>
      <w:ins w:id="2037" w:author="Rapporteur" w:date="2020-08-17T09:54:00Z">
        <w:r w:rsidRPr="00707B3F">
          <w:rPr>
            <w:snapToGrid w:val="0"/>
          </w:rPr>
          <w:tab/>
        </w:r>
        <w:r>
          <w:rPr>
            <w:snapToGrid w:val="0"/>
          </w:rPr>
          <w:t>cSI-RS-Index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>
          <w:rPr>
            <w:snapToGrid w:val="0"/>
          </w:rPr>
          <w:t>INTEGER (0..95)</w:t>
        </w:r>
        <w:r w:rsidRPr="00707B3F">
          <w:rPr>
            <w:snapToGrid w:val="0"/>
          </w:rPr>
          <w:t>,</w:t>
        </w:r>
      </w:ins>
    </w:p>
    <w:p w14:paraId="5895EEC6" w14:textId="77777777" w:rsidR="00534725" w:rsidRPr="00707B3F" w:rsidRDefault="00534725" w:rsidP="00534725">
      <w:pPr>
        <w:pStyle w:val="PL"/>
        <w:spacing w:line="0" w:lineRule="atLeast"/>
        <w:rPr>
          <w:ins w:id="2038" w:author="Rapporteur" w:date="2020-08-17T09:54:00Z"/>
          <w:snapToGrid w:val="0"/>
        </w:rPr>
      </w:pPr>
      <w:ins w:id="2039" w:author="Rapporteur" w:date="2020-08-17T09:54:00Z">
        <w:r>
          <w:rPr>
            <w:snapToGrid w:val="0"/>
          </w:rPr>
          <w:tab/>
          <w:t>valueCSI-RSRP</w:t>
        </w:r>
        <w:r>
          <w:rPr>
            <w:snapToGrid w:val="0"/>
          </w:rPr>
          <w:tab/>
        </w:r>
        <w:r>
          <w:rPr>
            <w:snapToGrid w:val="0"/>
          </w:rPr>
          <w:tab/>
          <w:t>ValueRSRP-NR,</w:t>
        </w:r>
      </w:ins>
    </w:p>
    <w:p w14:paraId="0AF5F913" w14:textId="77777777" w:rsidR="00534725" w:rsidRPr="00707B3F" w:rsidRDefault="00534725" w:rsidP="00534725">
      <w:pPr>
        <w:pStyle w:val="PL"/>
        <w:spacing w:line="0" w:lineRule="atLeast"/>
        <w:rPr>
          <w:ins w:id="2040" w:author="Rapporteur" w:date="2020-08-17T09:54:00Z"/>
          <w:snapToGrid w:val="0"/>
        </w:rPr>
      </w:pPr>
      <w:ins w:id="2041" w:author="Rapporteur" w:date="2020-08-17T09:54:00Z">
        <w:r w:rsidRPr="00707B3F">
          <w:rPr>
            <w:snapToGrid w:val="0"/>
          </w:rPr>
          <w:tab/>
          <w:t>iE-Extensions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  <w:t>ProtocolExtensionContainer { { Result</w:t>
        </w:r>
        <w:r>
          <w:rPr>
            <w:snapToGrid w:val="0"/>
          </w:rPr>
          <w:t>CSI-</w:t>
        </w:r>
        <w:r w:rsidRPr="00707B3F">
          <w:rPr>
            <w:snapToGrid w:val="0"/>
          </w:rPr>
          <w:t>RSRP</w:t>
        </w:r>
        <w:r>
          <w:rPr>
            <w:snapToGrid w:val="0"/>
          </w:rPr>
          <w:t>-PerCSI-RS</w:t>
        </w:r>
        <w:r w:rsidRPr="00707B3F">
          <w:rPr>
            <w:snapToGrid w:val="0"/>
          </w:rPr>
          <w:t>-Item-ExtIEs} }</w:t>
        </w:r>
        <w:r>
          <w:rPr>
            <w:snapToGrid w:val="0"/>
          </w:rPr>
          <w:tab/>
        </w:r>
        <w:r w:rsidRPr="00707B3F">
          <w:rPr>
            <w:snapToGrid w:val="0"/>
          </w:rPr>
          <w:t>OPTIONAL,</w:t>
        </w:r>
      </w:ins>
    </w:p>
    <w:p w14:paraId="19610AE6" w14:textId="77777777" w:rsidR="00534725" w:rsidRPr="00707B3F" w:rsidRDefault="00534725" w:rsidP="00534725">
      <w:pPr>
        <w:pStyle w:val="PL"/>
        <w:spacing w:line="0" w:lineRule="atLeast"/>
        <w:rPr>
          <w:ins w:id="2042" w:author="Rapporteur" w:date="2020-08-17T09:54:00Z"/>
          <w:snapToGrid w:val="0"/>
        </w:rPr>
      </w:pPr>
      <w:ins w:id="2043" w:author="Rapporteur" w:date="2020-08-17T09:54:00Z">
        <w:r w:rsidRPr="00707B3F">
          <w:rPr>
            <w:snapToGrid w:val="0"/>
          </w:rPr>
          <w:tab/>
          <w:t>...</w:t>
        </w:r>
      </w:ins>
    </w:p>
    <w:p w14:paraId="3AEBC77D" w14:textId="77777777" w:rsidR="00534725" w:rsidRPr="00707B3F" w:rsidRDefault="00534725" w:rsidP="00534725">
      <w:pPr>
        <w:pStyle w:val="PL"/>
        <w:spacing w:line="0" w:lineRule="atLeast"/>
        <w:rPr>
          <w:ins w:id="2044" w:author="Rapporteur" w:date="2020-08-17T09:54:00Z"/>
          <w:snapToGrid w:val="0"/>
        </w:rPr>
      </w:pPr>
      <w:ins w:id="2045" w:author="Rapporteur" w:date="2020-08-17T09:54:00Z">
        <w:r w:rsidRPr="00707B3F">
          <w:rPr>
            <w:snapToGrid w:val="0"/>
          </w:rPr>
          <w:t>}</w:t>
        </w:r>
      </w:ins>
    </w:p>
    <w:p w14:paraId="0250C727" w14:textId="77777777" w:rsidR="00534725" w:rsidRPr="00707B3F" w:rsidRDefault="00534725" w:rsidP="00534725">
      <w:pPr>
        <w:pStyle w:val="PL"/>
        <w:spacing w:line="0" w:lineRule="atLeast"/>
        <w:rPr>
          <w:ins w:id="2046" w:author="Rapporteur" w:date="2020-08-17T09:54:00Z"/>
          <w:snapToGrid w:val="0"/>
        </w:rPr>
      </w:pPr>
    </w:p>
    <w:p w14:paraId="6FF4D43E" w14:textId="77777777" w:rsidR="00534725" w:rsidRPr="00707B3F" w:rsidRDefault="00534725" w:rsidP="00534725">
      <w:pPr>
        <w:pStyle w:val="PL"/>
        <w:spacing w:line="0" w:lineRule="atLeast"/>
        <w:rPr>
          <w:ins w:id="2047" w:author="Rapporteur" w:date="2020-08-17T09:54:00Z"/>
          <w:snapToGrid w:val="0"/>
        </w:rPr>
      </w:pPr>
      <w:ins w:id="2048" w:author="Rapporteur" w:date="2020-08-17T09:54:00Z">
        <w:r w:rsidRPr="00707B3F">
          <w:rPr>
            <w:snapToGrid w:val="0"/>
          </w:rPr>
          <w:t>Result</w:t>
        </w:r>
        <w:r>
          <w:rPr>
            <w:snapToGrid w:val="0"/>
          </w:rPr>
          <w:t>CSI-</w:t>
        </w:r>
        <w:r w:rsidRPr="00707B3F">
          <w:rPr>
            <w:snapToGrid w:val="0"/>
          </w:rPr>
          <w:t>RSRP</w:t>
        </w:r>
        <w:r>
          <w:rPr>
            <w:snapToGrid w:val="0"/>
          </w:rPr>
          <w:t>-PerCSI-RS</w:t>
        </w:r>
        <w:r w:rsidRPr="00707B3F">
          <w:rPr>
            <w:snapToGrid w:val="0"/>
          </w:rPr>
          <w:t>-Item-ExtIEs NRPPA-PROTOCOL-EXTENSION ::= {</w:t>
        </w:r>
      </w:ins>
    </w:p>
    <w:p w14:paraId="1E7F4DC2" w14:textId="77777777" w:rsidR="00534725" w:rsidRPr="00707B3F" w:rsidRDefault="00534725" w:rsidP="00534725">
      <w:pPr>
        <w:pStyle w:val="PL"/>
        <w:spacing w:line="0" w:lineRule="atLeast"/>
        <w:rPr>
          <w:ins w:id="2049" w:author="Rapporteur" w:date="2020-08-17T09:54:00Z"/>
          <w:snapToGrid w:val="0"/>
        </w:rPr>
      </w:pPr>
      <w:ins w:id="2050" w:author="Rapporteur" w:date="2020-08-17T09:54:00Z">
        <w:r w:rsidRPr="00707B3F">
          <w:rPr>
            <w:snapToGrid w:val="0"/>
          </w:rPr>
          <w:tab/>
          <w:t>...</w:t>
        </w:r>
      </w:ins>
    </w:p>
    <w:p w14:paraId="14D6C001" w14:textId="77777777" w:rsidR="00534725" w:rsidRPr="00707B3F" w:rsidRDefault="00534725" w:rsidP="00534725">
      <w:pPr>
        <w:pStyle w:val="PL"/>
        <w:spacing w:line="0" w:lineRule="atLeast"/>
        <w:rPr>
          <w:ins w:id="2051" w:author="Rapporteur" w:date="2020-08-17T09:54:00Z"/>
          <w:snapToGrid w:val="0"/>
        </w:rPr>
      </w:pPr>
      <w:ins w:id="2052" w:author="Rapporteur" w:date="2020-08-17T09:54:00Z">
        <w:r w:rsidRPr="00707B3F">
          <w:rPr>
            <w:snapToGrid w:val="0"/>
          </w:rPr>
          <w:t>}</w:t>
        </w:r>
      </w:ins>
    </w:p>
    <w:p w14:paraId="0D90A681" w14:textId="77777777" w:rsidR="00534725" w:rsidRDefault="00534725" w:rsidP="00534725">
      <w:pPr>
        <w:pStyle w:val="PL"/>
        <w:spacing w:line="0" w:lineRule="atLeast"/>
        <w:rPr>
          <w:ins w:id="2053" w:author="Rapporteur" w:date="2020-08-17T09:54:00Z"/>
          <w:snapToGrid w:val="0"/>
        </w:rPr>
      </w:pPr>
    </w:p>
    <w:p w14:paraId="015068ED" w14:textId="77777777" w:rsidR="00534725" w:rsidRPr="00707B3F" w:rsidRDefault="00534725" w:rsidP="00534725">
      <w:pPr>
        <w:pStyle w:val="PL"/>
        <w:spacing w:line="0" w:lineRule="atLeast"/>
        <w:rPr>
          <w:ins w:id="2054" w:author="Rapporteur" w:date="2020-08-17T09:54:00Z"/>
          <w:snapToGrid w:val="0"/>
        </w:rPr>
      </w:pPr>
      <w:ins w:id="2055" w:author="Rapporteur" w:date="2020-08-17T09:54:00Z">
        <w:r w:rsidRPr="00707B3F">
          <w:rPr>
            <w:snapToGrid w:val="0"/>
          </w:rPr>
          <w:t>Result</w:t>
        </w:r>
        <w:r>
          <w:rPr>
            <w:snapToGrid w:val="0"/>
          </w:rPr>
          <w:t>CSI-</w:t>
        </w:r>
        <w:r w:rsidRPr="00707B3F">
          <w:rPr>
            <w:snapToGrid w:val="0"/>
          </w:rPr>
          <w:t>RSR</w:t>
        </w:r>
        <w:r>
          <w:rPr>
            <w:snapToGrid w:val="0"/>
          </w:rPr>
          <w:t>Q</w:t>
        </w:r>
        <w:r w:rsidRPr="00707B3F">
          <w:rPr>
            <w:snapToGrid w:val="0"/>
          </w:rPr>
          <w:t xml:space="preserve"> ::= SEQUENCE (SIZE (1.. maxCellReport</w:t>
        </w:r>
        <w:r>
          <w:rPr>
            <w:snapToGrid w:val="0"/>
          </w:rPr>
          <w:t>NR</w:t>
        </w:r>
        <w:r w:rsidRPr="00707B3F">
          <w:rPr>
            <w:snapToGrid w:val="0"/>
          </w:rPr>
          <w:t>)) OF Result</w:t>
        </w:r>
        <w:r>
          <w:rPr>
            <w:snapToGrid w:val="0"/>
          </w:rPr>
          <w:t>CSI-</w:t>
        </w:r>
        <w:r w:rsidRPr="00707B3F">
          <w:rPr>
            <w:snapToGrid w:val="0"/>
          </w:rPr>
          <w:t>RSR</w:t>
        </w:r>
        <w:r>
          <w:rPr>
            <w:snapToGrid w:val="0"/>
          </w:rPr>
          <w:t>Q</w:t>
        </w:r>
        <w:r w:rsidRPr="00707B3F">
          <w:rPr>
            <w:snapToGrid w:val="0"/>
          </w:rPr>
          <w:t>-Item</w:t>
        </w:r>
      </w:ins>
    </w:p>
    <w:p w14:paraId="04D5F935" w14:textId="77777777" w:rsidR="00534725" w:rsidRPr="00707B3F" w:rsidRDefault="00534725" w:rsidP="00534725">
      <w:pPr>
        <w:pStyle w:val="PL"/>
        <w:spacing w:line="0" w:lineRule="atLeast"/>
        <w:rPr>
          <w:ins w:id="2056" w:author="Rapporteur" w:date="2020-08-17T09:54:00Z"/>
          <w:snapToGrid w:val="0"/>
        </w:rPr>
      </w:pPr>
    </w:p>
    <w:p w14:paraId="1FC62712" w14:textId="77777777" w:rsidR="00534725" w:rsidRPr="00707B3F" w:rsidRDefault="00534725" w:rsidP="00534725">
      <w:pPr>
        <w:pStyle w:val="PL"/>
        <w:spacing w:line="0" w:lineRule="atLeast"/>
        <w:rPr>
          <w:ins w:id="2057" w:author="Rapporteur" w:date="2020-08-17T09:54:00Z"/>
          <w:snapToGrid w:val="0"/>
        </w:rPr>
      </w:pPr>
      <w:ins w:id="2058" w:author="Rapporteur" w:date="2020-08-17T09:54:00Z">
        <w:r w:rsidRPr="00707B3F">
          <w:rPr>
            <w:snapToGrid w:val="0"/>
          </w:rPr>
          <w:t>Result</w:t>
        </w:r>
        <w:r>
          <w:rPr>
            <w:snapToGrid w:val="0"/>
          </w:rPr>
          <w:t>CSI-</w:t>
        </w:r>
        <w:r w:rsidRPr="00707B3F">
          <w:rPr>
            <w:snapToGrid w:val="0"/>
          </w:rPr>
          <w:t>RSR</w:t>
        </w:r>
        <w:r>
          <w:rPr>
            <w:snapToGrid w:val="0"/>
          </w:rPr>
          <w:t>Q</w:t>
        </w:r>
        <w:r w:rsidRPr="00707B3F">
          <w:rPr>
            <w:snapToGrid w:val="0"/>
          </w:rPr>
          <w:t>-Item ::= SEQUENCE {</w:t>
        </w:r>
      </w:ins>
    </w:p>
    <w:p w14:paraId="0FD5A116" w14:textId="77777777" w:rsidR="00534725" w:rsidRPr="00707B3F" w:rsidRDefault="00534725" w:rsidP="00534725">
      <w:pPr>
        <w:pStyle w:val="PL"/>
        <w:spacing w:line="0" w:lineRule="atLeast"/>
        <w:rPr>
          <w:ins w:id="2059" w:author="Rapporteur" w:date="2020-08-17T09:54:00Z"/>
          <w:snapToGrid w:val="0"/>
        </w:rPr>
      </w:pPr>
      <w:ins w:id="2060" w:author="Rapporteur" w:date="2020-08-17T09:54:00Z">
        <w:r w:rsidRPr="00707B3F">
          <w:rPr>
            <w:snapToGrid w:val="0"/>
          </w:rPr>
          <w:tab/>
        </w:r>
        <w:r>
          <w:rPr>
            <w:snapToGrid w:val="0"/>
          </w:rPr>
          <w:t>nR-P</w:t>
        </w:r>
        <w:r w:rsidRPr="00707B3F">
          <w:rPr>
            <w:snapToGrid w:val="0"/>
          </w:rPr>
          <w:t>CI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>
          <w:rPr>
            <w:snapToGrid w:val="0"/>
          </w:rPr>
          <w:tab/>
          <w:t>NR-PCI</w:t>
        </w:r>
        <w:r w:rsidRPr="00707B3F">
          <w:rPr>
            <w:snapToGrid w:val="0"/>
          </w:rPr>
          <w:t>,</w:t>
        </w:r>
      </w:ins>
    </w:p>
    <w:p w14:paraId="11917E62" w14:textId="77777777" w:rsidR="00534725" w:rsidRPr="00707B3F" w:rsidRDefault="00534725" w:rsidP="00534725">
      <w:pPr>
        <w:pStyle w:val="PL"/>
        <w:spacing w:line="0" w:lineRule="atLeast"/>
        <w:rPr>
          <w:ins w:id="2061" w:author="Rapporteur" w:date="2020-08-17T09:54:00Z"/>
          <w:snapToGrid w:val="0"/>
        </w:rPr>
      </w:pPr>
      <w:ins w:id="2062" w:author="Rapporteur" w:date="2020-08-17T09:54:00Z">
        <w:r w:rsidRPr="00707B3F">
          <w:rPr>
            <w:snapToGrid w:val="0"/>
          </w:rPr>
          <w:tab/>
        </w:r>
        <w:r>
          <w:rPr>
            <w:snapToGrid w:val="0"/>
          </w:rPr>
          <w:t>nR-</w:t>
        </w:r>
        <w:r w:rsidRPr="00707B3F">
          <w:rPr>
            <w:snapToGrid w:val="0"/>
          </w:rPr>
          <w:t>ARFCN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>
          <w:rPr>
            <w:snapToGrid w:val="0"/>
          </w:rPr>
          <w:t>NR-</w:t>
        </w:r>
        <w:r w:rsidRPr="00707B3F">
          <w:rPr>
            <w:snapToGrid w:val="0"/>
          </w:rPr>
          <w:t>ARFCN,</w:t>
        </w:r>
      </w:ins>
    </w:p>
    <w:p w14:paraId="15AA25F8" w14:textId="77777777" w:rsidR="00534725" w:rsidRPr="00707B3F" w:rsidRDefault="00534725" w:rsidP="00534725">
      <w:pPr>
        <w:pStyle w:val="PL"/>
        <w:spacing w:line="0" w:lineRule="atLeast"/>
        <w:rPr>
          <w:ins w:id="2063" w:author="Rapporteur" w:date="2020-08-17T09:54:00Z"/>
          <w:snapToGrid w:val="0"/>
        </w:rPr>
      </w:pPr>
      <w:ins w:id="2064" w:author="Rapporteur" w:date="2020-08-17T09:54:00Z">
        <w:r w:rsidRPr="00707B3F">
          <w:rPr>
            <w:snapToGrid w:val="0"/>
          </w:rPr>
          <w:tab/>
        </w:r>
        <w:r>
          <w:rPr>
            <w:snapToGrid w:val="0"/>
          </w:rPr>
          <w:t>nG-RAN-C</w:t>
        </w:r>
        <w:r w:rsidRPr="00707B3F">
          <w:rPr>
            <w:snapToGrid w:val="0"/>
          </w:rPr>
          <w:t>GI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>
          <w:rPr>
            <w:snapToGrid w:val="0"/>
          </w:rPr>
          <w:t>NG-RAN-</w:t>
        </w:r>
        <w:r w:rsidRPr="00707B3F">
          <w:rPr>
            <w:snapToGrid w:val="0"/>
          </w:rPr>
          <w:t>CGI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707B3F">
          <w:rPr>
            <w:snapToGrid w:val="0"/>
          </w:rPr>
          <w:t>OPTIONAL,</w:t>
        </w:r>
      </w:ins>
    </w:p>
    <w:p w14:paraId="3B7F6B4E" w14:textId="77777777" w:rsidR="00534725" w:rsidRPr="00FF5905" w:rsidRDefault="00534725" w:rsidP="00534725">
      <w:pPr>
        <w:pStyle w:val="PL"/>
        <w:spacing w:line="0" w:lineRule="atLeast"/>
        <w:rPr>
          <w:ins w:id="2065" w:author="Rapporteur" w:date="2020-08-17T09:54:00Z"/>
          <w:snapToGrid w:val="0"/>
          <w:lang w:val="fr-FR"/>
        </w:rPr>
      </w:pPr>
      <w:ins w:id="2066" w:author="Rapporteur" w:date="2020-08-17T09:54:00Z">
        <w:r w:rsidRPr="00707B3F">
          <w:rPr>
            <w:snapToGrid w:val="0"/>
          </w:rPr>
          <w:tab/>
        </w:r>
        <w:r w:rsidRPr="00FF5905">
          <w:rPr>
            <w:snapToGrid w:val="0"/>
            <w:lang w:val="fr-FR"/>
          </w:rPr>
          <w:t>valueCSI-RSRQ-Cell</w:t>
        </w:r>
        <w:r w:rsidRPr="00FF5905">
          <w:rPr>
            <w:snapToGrid w:val="0"/>
            <w:lang w:val="fr-FR"/>
          </w:rPr>
          <w:tab/>
          <w:t>ValueRSRQ-NR</w:t>
        </w:r>
        <w:r w:rsidRPr="00FF5905">
          <w:rPr>
            <w:snapToGrid w:val="0"/>
            <w:lang w:val="fr-FR"/>
          </w:rPr>
          <w:tab/>
        </w:r>
        <w:r w:rsidRPr="00FF5905">
          <w:rPr>
            <w:snapToGrid w:val="0"/>
            <w:lang w:val="fr-FR"/>
          </w:rPr>
          <w:tab/>
        </w:r>
        <w:r w:rsidRPr="00FF5905">
          <w:rPr>
            <w:snapToGrid w:val="0"/>
            <w:lang w:val="fr-FR"/>
          </w:rPr>
          <w:tab/>
        </w:r>
        <w:r w:rsidRPr="00FF5905">
          <w:rPr>
            <w:snapToGrid w:val="0"/>
            <w:lang w:val="fr-FR"/>
          </w:rPr>
          <w:tab/>
        </w:r>
        <w:r w:rsidRPr="00FF5905">
          <w:rPr>
            <w:snapToGrid w:val="0"/>
            <w:lang w:val="fr-FR"/>
          </w:rPr>
          <w:tab/>
        </w:r>
        <w:r w:rsidRPr="00FF5905">
          <w:rPr>
            <w:snapToGrid w:val="0"/>
            <w:lang w:val="fr-FR"/>
          </w:rPr>
          <w:tab/>
        </w:r>
        <w:r w:rsidRPr="00FF5905">
          <w:rPr>
            <w:snapToGrid w:val="0"/>
            <w:lang w:val="fr-FR"/>
          </w:rPr>
          <w:tab/>
        </w:r>
        <w:r w:rsidRPr="00FF5905">
          <w:rPr>
            <w:snapToGrid w:val="0"/>
            <w:lang w:val="fr-FR"/>
          </w:rPr>
          <w:tab/>
        </w:r>
        <w:r w:rsidRPr="00FF5905">
          <w:rPr>
            <w:snapToGrid w:val="0"/>
            <w:lang w:val="fr-FR"/>
          </w:rPr>
          <w:tab/>
        </w:r>
        <w:r w:rsidRPr="00FF5905">
          <w:rPr>
            <w:snapToGrid w:val="0"/>
            <w:lang w:val="fr-FR"/>
          </w:rPr>
          <w:tab/>
        </w:r>
        <w:r w:rsidRPr="00FF5905">
          <w:rPr>
            <w:snapToGrid w:val="0"/>
            <w:lang w:val="fr-FR"/>
          </w:rPr>
          <w:tab/>
        </w:r>
        <w:r w:rsidRPr="00FF5905">
          <w:rPr>
            <w:snapToGrid w:val="0"/>
            <w:lang w:val="fr-FR"/>
          </w:rPr>
          <w:tab/>
        </w:r>
        <w:r w:rsidRPr="00FF5905">
          <w:rPr>
            <w:snapToGrid w:val="0"/>
            <w:lang w:val="fr-FR"/>
          </w:rPr>
          <w:tab/>
          <w:t>OPTIONAL,</w:t>
        </w:r>
      </w:ins>
    </w:p>
    <w:p w14:paraId="2244671E" w14:textId="77777777" w:rsidR="00534725" w:rsidRPr="00FF5905" w:rsidRDefault="00534725" w:rsidP="00534725">
      <w:pPr>
        <w:pStyle w:val="PL"/>
        <w:spacing w:line="0" w:lineRule="atLeast"/>
        <w:rPr>
          <w:ins w:id="2067" w:author="Rapporteur" w:date="2020-08-17T09:54:00Z"/>
          <w:snapToGrid w:val="0"/>
          <w:lang w:val="fr-FR"/>
        </w:rPr>
      </w:pPr>
      <w:ins w:id="2068" w:author="Rapporteur" w:date="2020-08-17T09:54:00Z">
        <w:r w:rsidRPr="00FF5905">
          <w:rPr>
            <w:snapToGrid w:val="0"/>
            <w:lang w:val="fr-FR"/>
          </w:rPr>
          <w:tab/>
          <w:t>cSI-RSRQ-PerCSI-RS</w:t>
        </w:r>
        <w:r w:rsidRPr="00FF5905">
          <w:rPr>
            <w:snapToGrid w:val="0"/>
            <w:lang w:val="fr-FR"/>
          </w:rPr>
          <w:tab/>
        </w:r>
        <w:r w:rsidRPr="00FF5905">
          <w:rPr>
            <w:snapToGrid w:val="0"/>
            <w:lang w:val="fr-FR"/>
          </w:rPr>
          <w:tab/>
          <w:t>ResultCSI-RSRQ-PerCSI-RS</w:t>
        </w:r>
        <w:r w:rsidRPr="00FF5905">
          <w:rPr>
            <w:snapToGrid w:val="0"/>
            <w:lang w:val="fr-FR"/>
          </w:rPr>
          <w:tab/>
        </w:r>
        <w:r w:rsidRPr="00FF5905">
          <w:rPr>
            <w:snapToGrid w:val="0"/>
            <w:lang w:val="fr-FR"/>
          </w:rPr>
          <w:tab/>
        </w:r>
        <w:r w:rsidRPr="00FF5905">
          <w:rPr>
            <w:snapToGrid w:val="0"/>
            <w:lang w:val="fr-FR"/>
          </w:rPr>
          <w:tab/>
        </w:r>
        <w:r w:rsidRPr="00FF5905">
          <w:rPr>
            <w:snapToGrid w:val="0"/>
            <w:lang w:val="fr-FR"/>
          </w:rPr>
          <w:tab/>
        </w:r>
        <w:r w:rsidRPr="00FF5905">
          <w:rPr>
            <w:snapToGrid w:val="0"/>
            <w:lang w:val="fr-FR"/>
          </w:rPr>
          <w:tab/>
        </w:r>
        <w:r w:rsidRPr="00FF5905">
          <w:rPr>
            <w:snapToGrid w:val="0"/>
            <w:lang w:val="fr-FR"/>
          </w:rPr>
          <w:tab/>
        </w:r>
        <w:r w:rsidRPr="00FF5905">
          <w:rPr>
            <w:snapToGrid w:val="0"/>
            <w:lang w:val="fr-FR"/>
          </w:rPr>
          <w:tab/>
        </w:r>
        <w:r w:rsidRPr="00FF5905">
          <w:rPr>
            <w:snapToGrid w:val="0"/>
            <w:lang w:val="fr-FR"/>
          </w:rPr>
          <w:tab/>
        </w:r>
        <w:r w:rsidRPr="00FF5905">
          <w:rPr>
            <w:snapToGrid w:val="0"/>
            <w:lang w:val="fr-FR"/>
          </w:rPr>
          <w:tab/>
          <w:t>OPTIONAL,</w:t>
        </w:r>
      </w:ins>
    </w:p>
    <w:p w14:paraId="3534A88A" w14:textId="77777777" w:rsidR="00534725" w:rsidRPr="00FF5905" w:rsidRDefault="00534725" w:rsidP="00534725">
      <w:pPr>
        <w:pStyle w:val="PL"/>
        <w:spacing w:line="0" w:lineRule="atLeast"/>
        <w:rPr>
          <w:ins w:id="2069" w:author="Rapporteur" w:date="2020-08-17T09:54:00Z"/>
          <w:snapToGrid w:val="0"/>
          <w:lang w:val="fr-FR"/>
        </w:rPr>
      </w:pPr>
      <w:ins w:id="2070" w:author="Rapporteur" w:date="2020-08-17T09:54:00Z">
        <w:r w:rsidRPr="00FF5905">
          <w:rPr>
            <w:snapToGrid w:val="0"/>
            <w:lang w:val="fr-FR"/>
          </w:rPr>
          <w:tab/>
          <w:t>iE-Extensions</w:t>
        </w:r>
        <w:r w:rsidRPr="00FF5905">
          <w:rPr>
            <w:snapToGrid w:val="0"/>
            <w:lang w:val="fr-FR"/>
          </w:rPr>
          <w:tab/>
        </w:r>
        <w:r w:rsidRPr="00FF5905">
          <w:rPr>
            <w:snapToGrid w:val="0"/>
            <w:lang w:val="fr-FR"/>
          </w:rPr>
          <w:tab/>
          <w:t>ProtocolExtensionContainer { { ResultCSI-RSRQ-Item-ExtIEs} }</w:t>
        </w:r>
        <w:r w:rsidRPr="00FF5905">
          <w:rPr>
            <w:snapToGrid w:val="0"/>
            <w:lang w:val="fr-FR"/>
          </w:rPr>
          <w:tab/>
          <w:t>OPTIONAL,</w:t>
        </w:r>
      </w:ins>
    </w:p>
    <w:p w14:paraId="40328A47" w14:textId="77777777" w:rsidR="00534725" w:rsidRPr="00FF5905" w:rsidRDefault="00534725" w:rsidP="00534725">
      <w:pPr>
        <w:pStyle w:val="PL"/>
        <w:spacing w:line="0" w:lineRule="atLeast"/>
        <w:rPr>
          <w:ins w:id="2071" w:author="Rapporteur" w:date="2020-08-17T09:54:00Z"/>
          <w:snapToGrid w:val="0"/>
          <w:lang w:val="fr-FR"/>
        </w:rPr>
      </w:pPr>
      <w:ins w:id="2072" w:author="Rapporteur" w:date="2020-08-17T09:54:00Z">
        <w:r w:rsidRPr="00FF5905">
          <w:rPr>
            <w:snapToGrid w:val="0"/>
            <w:lang w:val="fr-FR"/>
          </w:rPr>
          <w:tab/>
          <w:t>...</w:t>
        </w:r>
      </w:ins>
    </w:p>
    <w:p w14:paraId="6DEF9EF5" w14:textId="77777777" w:rsidR="00534725" w:rsidRPr="00FF5905" w:rsidRDefault="00534725" w:rsidP="00534725">
      <w:pPr>
        <w:pStyle w:val="PL"/>
        <w:spacing w:line="0" w:lineRule="atLeast"/>
        <w:rPr>
          <w:ins w:id="2073" w:author="Rapporteur" w:date="2020-08-17T09:54:00Z"/>
          <w:snapToGrid w:val="0"/>
          <w:lang w:val="fr-FR"/>
        </w:rPr>
      </w:pPr>
      <w:ins w:id="2074" w:author="Rapporteur" w:date="2020-08-17T09:54:00Z">
        <w:r w:rsidRPr="00FF5905">
          <w:rPr>
            <w:snapToGrid w:val="0"/>
            <w:lang w:val="fr-FR"/>
          </w:rPr>
          <w:t>}</w:t>
        </w:r>
      </w:ins>
    </w:p>
    <w:p w14:paraId="1CB1FCB1" w14:textId="77777777" w:rsidR="00534725" w:rsidRPr="00FF5905" w:rsidRDefault="00534725" w:rsidP="00534725">
      <w:pPr>
        <w:pStyle w:val="PL"/>
        <w:spacing w:line="0" w:lineRule="atLeast"/>
        <w:rPr>
          <w:ins w:id="2075" w:author="Rapporteur" w:date="2020-08-17T09:54:00Z"/>
          <w:snapToGrid w:val="0"/>
          <w:lang w:val="fr-FR"/>
        </w:rPr>
      </w:pPr>
    </w:p>
    <w:p w14:paraId="7337C420" w14:textId="77777777" w:rsidR="00534725" w:rsidRPr="00FF5905" w:rsidRDefault="00534725" w:rsidP="00534725">
      <w:pPr>
        <w:pStyle w:val="PL"/>
        <w:spacing w:line="0" w:lineRule="atLeast"/>
        <w:rPr>
          <w:ins w:id="2076" w:author="Rapporteur" w:date="2020-08-17T09:54:00Z"/>
          <w:snapToGrid w:val="0"/>
          <w:lang w:val="fr-FR"/>
        </w:rPr>
      </w:pPr>
      <w:ins w:id="2077" w:author="Rapporteur" w:date="2020-08-17T09:54:00Z">
        <w:r w:rsidRPr="00FF5905">
          <w:rPr>
            <w:snapToGrid w:val="0"/>
            <w:lang w:val="fr-FR"/>
          </w:rPr>
          <w:lastRenderedPageBreak/>
          <w:t>ResultCSI-RSRQ-Item-ExtIEs NRPPA-PROTOCOL-EXTENSION ::= {</w:t>
        </w:r>
      </w:ins>
    </w:p>
    <w:p w14:paraId="3D6BF7CF" w14:textId="77777777" w:rsidR="00534725" w:rsidRPr="00FF5905" w:rsidRDefault="00534725" w:rsidP="00534725">
      <w:pPr>
        <w:pStyle w:val="PL"/>
        <w:spacing w:line="0" w:lineRule="atLeast"/>
        <w:rPr>
          <w:ins w:id="2078" w:author="Rapporteur" w:date="2020-08-17T09:54:00Z"/>
          <w:snapToGrid w:val="0"/>
          <w:lang w:val="fr-FR"/>
        </w:rPr>
      </w:pPr>
      <w:ins w:id="2079" w:author="Rapporteur" w:date="2020-08-17T09:54:00Z">
        <w:r w:rsidRPr="00FF5905">
          <w:rPr>
            <w:snapToGrid w:val="0"/>
            <w:lang w:val="fr-FR"/>
          </w:rPr>
          <w:tab/>
          <w:t>...</w:t>
        </w:r>
      </w:ins>
    </w:p>
    <w:p w14:paraId="720EA786" w14:textId="77777777" w:rsidR="00534725" w:rsidRPr="00FF5905" w:rsidRDefault="00534725" w:rsidP="00534725">
      <w:pPr>
        <w:pStyle w:val="PL"/>
        <w:spacing w:line="0" w:lineRule="atLeast"/>
        <w:rPr>
          <w:ins w:id="2080" w:author="Rapporteur" w:date="2020-08-17T09:54:00Z"/>
          <w:snapToGrid w:val="0"/>
          <w:lang w:val="fr-FR"/>
        </w:rPr>
      </w:pPr>
      <w:ins w:id="2081" w:author="Rapporteur" w:date="2020-08-17T09:54:00Z">
        <w:r w:rsidRPr="00FF5905">
          <w:rPr>
            <w:snapToGrid w:val="0"/>
            <w:lang w:val="fr-FR"/>
          </w:rPr>
          <w:t>}</w:t>
        </w:r>
      </w:ins>
    </w:p>
    <w:p w14:paraId="373DAC07" w14:textId="77777777" w:rsidR="00534725" w:rsidRPr="00FF5905" w:rsidRDefault="00534725" w:rsidP="00534725">
      <w:pPr>
        <w:pStyle w:val="PL"/>
        <w:spacing w:line="0" w:lineRule="atLeast"/>
        <w:rPr>
          <w:ins w:id="2082" w:author="Rapporteur" w:date="2020-08-17T09:54:00Z"/>
          <w:snapToGrid w:val="0"/>
          <w:lang w:val="fr-FR"/>
        </w:rPr>
      </w:pPr>
    </w:p>
    <w:p w14:paraId="53FD5532" w14:textId="77777777" w:rsidR="00534725" w:rsidRPr="00707B3F" w:rsidRDefault="00534725" w:rsidP="00534725">
      <w:pPr>
        <w:pStyle w:val="PL"/>
        <w:spacing w:line="0" w:lineRule="atLeast"/>
        <w:rPr>
          <w:ins w:id="2083" w:author="Rapporteur" w:date="2020-08-17T09:54:00Z"/>
          <w:snapToGrid w:val="0"/>
        </w:rPr>
      </w:pPr>
      <w:ins w:id="2084" w:author="Rapporteur" w:date="2020-08-17T09:54:00Z">
        <w:r w:rsidRPr="00FF5905">
          <w:rPr>
            <w:snapToGrid w:val="0"/>
            <w:lang w:val="fr-FR"/>
          </w:rPr>
          <w:t xml:space="preserve">ResultCSI-RSRQ-PerCSI-RS ::= SEQUENCE (SIZE (1.. </w:t>
        </w:r>
        <w:r w:rsidRPr="00707B3F">
          <w:rPr>
            <w:snapToGrid w:val="0"/>
          </w:rPr>
          <w:t>max</w:t>
        </w:r>
        <w:r>
          <w:rPr>
            <w:snapToGrid w:val="0"/>
          </w:rPr>
          <w:t>Indexes</w:t>
        </w:r>
        <w:r w:rsidRPr="00707B3F">
          <w:rPr>
            <w:snapToGrid w:val="0"/>
          </w:rPr>
          <w:t>Report)) OF Result</w:t>
        </w:r>
        <w:r>
          <w:rPr>
            <w:snapToGrid w:val="0"/>
          </w:rPr>
          <w:t>CSI-</w:t>
        </w:r>
        <w:r w:rsidRPr="00707B3F">
          <w:rPr>
            <w:snapToGrid w:val="0"/>
          </w:rPr>
          <w:t>RSR</w:t>
        </w:r>
        <w:r>
          <w:rPr>
            <w:snapToGrid w:val="0"/>
          </w:rPr>
          <w:t>Q-PerCSI-RS</w:t>
        </w:r>
        <w:r w:rsidRPr="00707B3F">
          <w:rPr>
            <w:snapToGrid w:val="0"/>
          </w:rPr>
          <w:t>-Item</w:t>
        </w:r>
      </w:ins>
    </w:p>
    <w:p w14:paraId="38BA3209" w14:textId="77777777" w:rsidR="00534725" w:rsidRPr="00707B3F" w:rsidRDefault="00534725" w:rsidP="00534725">
      <w:pPr>
        <w:pStyle w:val="PL"/>
        <w:spacing w:line="0" w:lineRule="atLeast"/>
        <w:rPr>
          <w:ins w:id="2085" w:author="Rapporteur" w:date="2020-08-17T09:54:00Z"/>
          <w:snapToGrid w:val="0"/>
        </w:rPr>
      </w:pPr>
    </w:p>
    <w:p w14:paraId="5A1E5910" w14:textId="77777777" w:rsidR="00534725" w:rsidRPr="00707B3F" w:rsidRDefault="00534725" w:rsidP="00534725">
      <w:pPr>
        <w:pStyle w:val="PL"/>
        <w:spacing w:line="0" w:lineRule="atLeast"/>
        <w:rPr>
          <w:ins w:id="2086" w:author="Rapporteur" w:date="2020-08-17T09:54:00Z"/>
          <w:snapToGrid w:val="0"/>
        </w:rPr>
      </w:pPr>
      <w:ins w:id="2087" w:author="Rapporteur" w:date="2020-08-17T09:54:00Z">
        <w:r w:rsidRPr="00707B3F">
          <w:rPr>
            <w:snapToGrid w:val="0"/>
          </w:rPr>
          <w:t>Result</w:t>
        </w:r>
        <w:r>
          <w:rPr>
            <w:snapToGrid w:val="0"/>
          </w:rPr>
          <w:t>CSI-</w:t>
        </w:r>
        <w:r w:rsidRPr="00707B3F">
          <w:rPr>
            <w:snapToGrid w:val="0"/>
          </w:rPr>
          <w:t>RSR</w:t>
        </w:r>
        <w:r>
          <w:rPr>
            <w:snapToGrid w:val="0"/>
          </w:rPr>
          <w:t>Q-PerCSI-RS</w:t>
        </w:r>
        <w:r w:rsidRPr="00707B3F">
          <w:rPr>
            <w:snapToGrid w:val="0"/>
          </w:rPr>
          <w:t>-Item ::= SEQUENCE {</w:t>
        </w:r>
      </w:ins>
    </w:p>
    <w:p w14:paraId="594B93D3" w14:textId="77777777" w:rsidR="00534725" w:rsidRDefault="00534725" w:rsidP="00534725">
      <w:pPr>
        <w:pStyle w:val="PL"/>
        <w:spacing w:line="0" w:lineRule="atLeast"/>
        <w:rPr>
          <w:ins w:id="2088" w:author="Rapporteur" w:date="2020-08-17T09:54:00Z"/>
          <w:snapToGrid w:val="0"/>
        </w:rPr>
      </w:pPr>
      <w:ins w:id="2089" w:author="Rapporteur" w:date="2020-08-17T09:54:00Z">
        <w:r w:rsidRPr="00707B3F">
          <w:rPr>
            <w:snapToGrid w:val="0"/>
          </w:rPr>
          <w:tab/>
        </w:r>
        <w:r>
          <w:rPr>
            <w:snapToGrid w:val="0"/>
          </w:rPr>
          <w:t>cSI-RS-Index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>
          <w:rPr>
            <w:snapToGrid w:val="0"/>
          </w:rPr>
          <w:t>INTEGER (0..95)</w:t>
        </w:r>
        <w:r w:rsidRPr="00707B3F">
          <w:rPr>
            <w:snapToGrid w:val="0"/>
          </w:rPr>
          <w:t>,</w:t>
        </w:r>
      </w:ins>
    </w:p>
    <w:p w14:paraId="4372FDC3" w14:textId="77777777" w:rsidR="00534725" w:rsidRPr="00707B3F" w:rsidRDefault="00534725" w:rsidP="00534725">
      <w:pPr>
        <w:pStyle w:val="PL"/>
        <w:spacing w:line="0" w:lineRule="atLeast"/>
        <w:rPr>
          <w:ins w:id="2090" w:author="Rapporteur" w:date="2020-08-17T09:54:00Z"/>
          <w:snapToGrid w:val="0"/>
        </w:rPr>
      </w:pPr>
      <w:ins w:id="2091" w:author="Rapporteur" w:date="2020-08-17T09:54:00Z">
        <w:r>
          <w:rPr>
            <w:snapToGrid w:val="0"/>
          </w:rPr>
          <w:tab/>
          <w:t>valueCSI-RSRQ</w:t>
        </w:r>
        <w:r>
          <w:rPr>
            <w:snapToGrid w:val="0"/>
          </w:rPr>
          <w:tab/>
        </w:r>
        <w:r>
          <w:rPr>
            <w:snapToGrid w:val="0"/>
          </w:rPr>
          <w:tab/>
          <w:t>ValueRSRQ-NR,</w:t>
        </w:r>
      </w:ins>
    </w:p>
    <w:p w14:paraId="2D7E0233" w14:textId="77777777" w:rsidR="00534725" w:rsidRPr="00707B3F" w:rsidRDefault="00534725" w:rsidP="00534725">
      <w:pPr>
        <w:pStyle w:val="PL"/>
        <w:spacing w:line="0" w:lineRule="atLeast"/>
        <w:rPr>
          <w:ins w:id="2092" w:author="Rapporteur" w:date="2020-08-17T09:54:00Z"/>
          <w:snapToGrid w:val="0"/>
        </w:rPr>
      </w:pPr>
      <w:ins w:id="2093" w:author="Rapporteur" w:date="2020-08-17T09:54:00Z">
        <w:r w:rsidRPr="00707B3F">
          <w:rPr>
            <w:snapToGrid w:val="0"/>
          </w:rPr>
          <w:tab/>
          <w:t>iE-Extensions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  <w:t>ProtocolExtensionContainer { { Result</w:t>
        </w:r>
        <w:r>
          <w:rPr>
            <w:snapToGrid w:val="0"/>
          </w:rPr>
          <w:t>CSI-</w:t>
        </w:r>
        <w:r w:rsidRPr="00707B3F">
          <w:rPr>
            <w:snapToGrid w:val="0"/>
          </w:rPr>
          <w:t>RSR</w:t>
        </w:r>
        <w:r>
          <w:rPr>
            <w:snapToGrid w:val="0"/>
          </w:rPr>
          <w:t>Q-PerCSI-RS</w:t>
        </w:r>
        <w:r w:rsidRPr="00707B3F">
          <w:rPr>
            <w:snapToGrid w:val="0"/>
          </w:rPr>
          <w:t>-Item-ExtIEs} }</w:t>
        </w:r>
        <w:r>
          <w:rPr>
            <w:snapToGrid w:val="0"/>
          </w:rPr>
          <w:tab/>
        </w:r>
        <w:r w:rsidRPr="00707B3F">
          <w:rPr>
            <w:snapToGrid w:val="0"/>
          </w:rPr>
          <w:t>OPTIONAL,</w:t>
        </w:r>
      </w:ins>
    </w:p>
    <w:p w14:paraId="562728A1" w14:textId="77777777" w:rsidR="00534725" w:rsidRPr="00707B3F" w:rsidRDefault="00534725" w:rsidP="00534725">
      <w:pPr>
        <w:pStyle w:val="PL"/>
        <w:spacing w:line="0" w:lineRule="atLeast"/>
        <w:rPr>
          <w:ins w:id="2094" w:author="Rapporteur" w:date="2020-08-17T09:54:00Z"/>
          <w:snapToGrid w:val="0"/>
        </w:rPr>
      </w:pPr>
      <w:ins w:id="2095" w:author="Rapporteur" w:date="2020-08-17T09:54:00Z">
        <w:r w:rsidRPr="00707B3F">
          <w:rPr>
            <w:snapToGrid w:val="0"/>
          </w:rPr>
          <w:tab/>
          <w:t>...</w:t>
        </w:r>
      </w:ins>
    </w:p>
    <w:p w14:paraId="374E9AFB" w14:textId="77777777" w:rsidR="00534725" w:rsidRPr="00707B3F" w:rsidRDefault="00534725" w:rsidP="00534725">
      <w:pPr>
        <w:pStyle w:val="PL"/>
        <w:spacing w:line="0" w:lineRule="atLeast"/>
        <w:rPr>
          <w:ins w:id="2096" w:author="Rapporteur" w:date="2020-08-17T09:54:00Z"/>
          <w:snapToGrid w:val="0"/>
        </w:rPr>
      </w:pPr>
      <w:ins w:id="2097" w:author="Rapporteur" w:date="2020-08-17T09:54:00Z">
        <w:r w:rsidRPr="00707B3F">
          <w:rPr>
            <w:snapToGrid w:val="0"/>
          </w:rPr>
          <w:t>}</w:t>
        </w:r>
      </w:ins>
    </w:p>
    <w:p w14:paraId="5D9C57A3" w14:textId="77777777" w:rsidR="00534725" w:rsidRPr="00707B3F" w:rsidRDefault="00534725" w:rsidP="00534725">
      <w:pPr>
        <w:pStyle w:val="PL"/>
        <w:spacing w:line="0" w:lineRule="atLeast"/>
        <w:rPr>
          <w:ins w:id="2098" w:author="Rapporteur" w:date="2020-08-17T09:54:00Z"/>
          <w:snapToGrid w:val="0"/>
        </w:rPr>
      </w:pPr>
    </w:p>
    <w:p w14:paraId="51DAFADB" w14:textId="77777777" w:rsidR="00534725" w:rsidRPr="00707B3F" w:rsidRDefault="00534725" w:rsidP="00534725">
      <w:pPr>
        <w:pStyle w:val="PL"/>
        <w:spacing w:line="0" w:lineRule="atLeast"/>
        <w:rPr>
          <w:ins w:id="2099" w:author="Rapporteur" w:date="2020-08-17T09:54:00Z"/>
          <w:snapToGrid w:val="0"/>
        </w:rPr>
      </w:pPr>
      <w:ins w:id="2100" w:author="Rapporteur" w:date="2020-08-17T09:54:00Z">
        <w:r w:rsidRPr="00707B3F">
          <w:rPr>
            <w:snapToGrid w:val="0"/>
          </w:rPr>
          <w:t>Result</w:t>
        </w:r>
        <w:r>
          <w:rPr>
            <w:snapToGrid w:val="0"/>
          </w:rPr>
          <w:t>CSI-</w:t>
        </w:r>
        <w:r w:rsidRPr="00707B3F">
          <w:rPr>
            <w:snapToGrid w:val="0"/>
          </w:rPr>
          <w:t>RSR</w:t>
        </w:r>
        <w:r>
          <w:rPr>
            <w:snapToGrid w:val="0"/>
          </w:rPr>
          <w:t>Q-PerCSI-RS</w:t>
        </w:r>
        <w:r w:rsidRPr="00707B3F">
          <w:rPr>
            <w:snapToGrid w:val="0"/>
          </w:rPr>
          <w:t>-Item-ExtIEs NRPPA-PROTOCOL-EXTENSION ::= {</w:t>
        </w:r>
      </w:ins>
    </w:p>
    <w:p w14:paraId="58D679F3" w14:textId="77777777" w:rsidR="00534725" w:rsidRPr="00707B3F" w:rsidRDefault="00534725" w:rsidP="00534725">
      <w:pPr>
        <w:pStyle w:val="PL"/>
        <w:spacing w:line="0" w:lineRule="atLeast"/>
        <w:rPr>
          <w:ins w:id="2101" w:author="Rapporteur" w:date="2020-08-17T09:54:00Z"/>
          <w:snapToGrid w:val="0"/>
        </w:rPr>
      </w:pPr>
      <w:ins w:id="2102" w:author="Rapporteur" w:date="2020-08-17T09:54:00Z">
        <w:r w:rsidRPr="00707B3F">
          <w:rPr>
            <w:snapToGrid w:val="0"/>
          </w:rPr>
          <w:tab/>
          <w:t>...</w:t>
        </w:r>
      </w:ins>
    </w:p>
    <w:p w14:paraId="371149AD" w14:textId="77777777" w:rsidR="00534725" w:rsidRPr="00707B3F" w:rsidRDefault="00534725" w:rsidP="00534725">
      <w:pPr>
        <w:pStyle w:val="PL"/>
        <w:spacing w:line="0" w:lineRule="atLeast"/>
        <w:rPr>
          <w:ins w:id="2103" w:author="Rapporteur" w:date="2020-08-17T09:54:00Z"/>
          <w:snapToGrid w:val="0"/>
        </w:rPr>
      </w:pPr>
      <w:ins w:id="2104" w:author="Rapporteur" w:date="2020-08-17T09:54:00Z">
        <w:r w:rsidRPr="00707B3F">
          <w:rPr>
            <w:snapToGrid w:val="0"/>
          </w:rPr>
          <w:t>}</w:t>
        </w:r>
      </w:ins>
    </w:p>
    <w:p w14:paraId="2D4448FE" w14:textId="77777777" w:rsidR="00534725" w:rsidRDefault="00534725" w:rsidP="00534725">
      <w:pPr>
        <w:pStyle w:val="PL"/>
        <w:spacing w:line="0" w:lineRule="atLeast"/>
        <w:rPr>
          <w:ins w:id="2105" w:author="Rapporteur" w:date="2020-08-17T09:54:00Z"/>
          <w:snapToGrid w:val="0"/>
        </w:rPr>
      </w:pPr>
    </w:p>
    <w:p w14:paraId="2FB0F544" w14:textId="77777777" w:rsidR="00534725" w:rsidRPr="00707B3F" w:rsidRDefault="00534725" w:rsidP="00534725">
      <w:pPr>
        <w:pStyle w:val="PL"/>
        <w:spacing w:line="0" w:lineRule="atLeast"/>
        <w:rPr>
          <w:ins w:id="2106" w:author="Rapporteur" w:date="2020-08-17T09:54:00Z"/>
          <w:snapToGrid w:val="0"/>
        </w:rPr>
      </w:pPr>
      <w:ins w:id="2107" w:author="Rapporteur" w:date="2020-08-17T09:54:00Z">
        <w:r w:rsidRPr="00707B3F">
          <w:rPr>
            <w:snapToGrid w:val="0"/>
          </w:rPr>
          <w:t>Result</w:t>
        </w:r>
        <w:r>
          <w:rPr>
            <w:snapToGrid w:val="0"/>
          </w:rPr>
          <w:t>EUTRA</w:t>
        </w:r>
        <w:r w:rsidRPr="00707B3F">
          <w:rPr>
            <w:snapToGrid w:val="0"/>
          </w:rPr>
          <w:t xml:space="preserve"> ::= SEQUENCE (SIZE (1.. max</w:t>
        </w:r>
        <w:r>
          <w:rPr>
            <w:snapToGrid w:val="0"/>
          </w:rPr>
          <w:t>EUTRA</w:t>
        </w:r>
        <w:r w:rsidRPr="00707B3F">
          <w:rPr>
            <w:snapToGrid w:val="0"/>
          </w:rPr>
          <w:t>Meas)) OF Result</w:t>
        </w:r>
        <w:r>
          <w:rPr>
            <w:snapToGrid w:val="0"/>
          </w:rPr>
          <w:t>EUTRA</w:t>
        </w:r>
        <w:r w:rsidRPr="00707B3F">
          <w:rPr>
            <w:snapToGrid w:val="0"/>
          </w:rPr>
          <w:t>-Item</w:t>
        </w:r>
      </w:ins>
    </w:p>
    <w:p w14:paraId="32BE0600" w14:textId="77777777" w:rsidR="00534725" w:rsidRPr="00707B3F" w:rsidRDefault="00534725" w:rsidP="00534725">
      <w:pPr>
        <w:pStyle w:val="PL"/>
        <w:spacing w:line="0" w:lineRule="atLeast"/>
        <w:rPr>
          <w:ins w:id="2108" w:author="Rapporteur" w:date="2020-08-17T09:54:00Z"/>
          <w:snapToGrid w:val="0"/>
        </w:rPr>
      </w:pPr>
    </w:p>
    <w:p w14:paraId="3EF8EEBD" w14:textId="77777777" w:rsidR="00534725" w:rsidRPr="00707B3F" w:rsidRDefault="00534725" w:rsidP="00534725">
      <w:pPr>
        <w:pStyle w:val="PL"/>
        <w:spacing w:line="0" w:lineRule="atLeast"/>
        <w:rPr>
          <w:ins w:id="2109" w:author="Rapporteur" w:date="2020-08-17T09:54:00Z"/>
          <w:snapToGrid w:val="0"/>
        </w:rPr>
      </w:pPr>
      <w:ins w:id="2110" w:author="Rapporteur" w:date="2020-08-17T09:54:00Z">
        <w:r w:rsidRPr="00707B3F">
          <w:rPr>
            <w:snapToGrid w:val="0"/>
          </w:rPr>
          <w:t>Result</w:t>
        </w:r>
        <w:r>
          <w:rPr>
            <w:snapToGrid w:val="0"/>
          </w:rPr>
          <w:t>EUTRA</w:t>
        </w:r>
        <w:r w:rsidRPr="00707B3F">
          <w:rPr>
            <w:snapToGrid w:val="0"/>
          </w:rPr>
          <w:t>-Item ::= SEQUENCE {</w:t>
        </w:r>
      </w:ins>
    </w:p>
    <w:p w14:paraId="6EEBA019" w14:textId="77777777" w:rsidR="00534725" w:rsidRPr="00FF5905" w:rsidRDefault="00534725" w:rsidP="00534725">
      <w:pPr>
        <w:pStyle w:val="PL"/>
        <w:spacing w:line="0" w:lineRule="atLeast"/>
        <w:rPr>
          <w:ins w:id="2111" w:author="Rapporteur" w:date="2020-08-17T09:54:00Z"/>
          <w:snapToGrid w:val="0"/>
          <w:lang w:val="sv-SE"/>
        </w:rPr>
      </w:pPr>
      <w:ins w:id="2112" w:author="Rapporteur" w:date="2020-08-17T09:54:00Z">
        <w:r w:rsidRPr="00707B3F">
          <w:rPr>
            <w:snapToGrid w:val="0"/>
          </w:rPr>
          <w:tab/>
        </w:r>
        <w:r w:rsidRPr="00FF5905">
          <w:rPr>
            <w:snapToGrid w:val="0"/>
            <w:lang w:val="sv-SE"/>
          </w:rPr>
          <w:t>pCI-EUTRA</w:t>
        </w:r>
        <w:r w:rsidRPr="00FF5905">
          <w:rPr>
            <w:snapToGrid w:val="0"/>
            <w:lang w:val="sv-SE"/>
          </w:rPr>
          <w:tab/>
        </w:r>
        <w:r w:rsidRPr="00FF5905">
          <w:rPr>
            <w:snapToGrid w:val="0"/>
            <w:lang w:val="sv-SE"/>
          </w:rPr>
          <w:tab/>
        </w:r>
        <w:r w:rsidRPr="00FF5905">
          <w:rPr>
            <w:snapToGrid w:val="0"/>
            <w:lang w:val="sv-SE"/>
          </w:rPr>
          <w:tab/>
          <w:t>PCI-EUTRA,</w:t>
        </w:r>
      </w:ins>
    </w:p>
    <w:p w14:paraId="6069DE4F" w14:textId="77777777" w:rsidR="00534725" w:rsidRPr="00FF5905" w:rsidRDefault="00534725" w:rsidP="00534725">
      <w:pPr>
        <w:pStyle w:val="PL"/>
        <w:spacing w:line="0" w:lineRule="atLeast"/>
        <w:rPr>
          <w:ins w:id="2113" w:author="Rapporteur" w:date="2020-08-17T09:54:00Z"/>
          <w:snapToGrid w:val="0"/>
          <w:lang w:val="sv-SE"/>
        </w:rPr>
      </w:pPr>
      <w:ins w:id="2114" w:author="Rapporteur" w:date="2020-08-17T09:54:00Z">
        <w:r w:rsidRPr="00FF5905">
          <w:rPr>
            <w:snapToGrid w:val="0"/>
            <w:lang w:val="sv-SE"/>
          </w:rPr>
          <w:tab/>
          <w:t>eARFCN</w:t>
        </w:r>
        <w:r w:rsidRPr="00FF5905">
          <w:rPr>
            <w:snapToGrid w:val="0"/>
            <w:lang w:val="sv-SE"/>
          </w:rPr>
          <w:tab/>
        </w:r>
        <w:r w:rsidRPr="00FF5905">
          <w:rPr>
            <w:snapToGrid w:val="0"/>
            <w:lang w:val="sv-SE"/>
          </w:rPr>
          <w:tab/>
        </w:r>
        <w:r w:rsidRPr="00FF5905">
          <w:rPr>
            <w:snapToGrid w:val="0"/>
            <w:lang w:val="sv-SE"/>
          </w:rPr>
          <w:tab/>
        </w:r>
        <w:r w:rsidRPr="00FF5905">
          <w:rPr>
            <w:snapToGrid w:val="0"/>
            <w:lang w:val="sv-SE"/>
          </w:rPr>
          <w:tab/>
          <w:t>EARFCN,</w:t>
        </w:r>
      </w:ins>
    </w:p>
    <w:p w14:paraId="58826705" w14:textId="77777777" w:rsidR="00534725" w:rsidRPr="00FF5905" w:rsidRDefault="00534725" w:rsidP="00534725">
      <w:pPr>
        <w:pStyle w:val="PL"/>
        <w:spacing w:line="0" w:lineRule="atLeast"/>
        <w:rPr>
          <w:ins w:id="2115" w:author="Rapporteur" w:date="2020-08-17T09:54:00Z"/>
          <w:snapToGrid w:val="0"/>
          <w:lang w:val="sv-SE"/>
        </w:rPr>
      </w:pPr>
      <w:ins w:id="2116" w:author="Rapporteur" w:date="2020-08-17T09:54:00Z">
        <w:r w:rsidRPr="00FF5905">
          <w:rPr>
            <w:snapToGrid w:val="0"/>
            <w:lang w:val="sv-SE"/>
          </w:rPr>
          <w:tab/>
          <w:t>valueRSRP-EUTRA</w:t>
        </w:r>
        <w:r w:rsidRPr="00FF5905">
          <w:rPr>
            <w:snapToGrid w:val="0"/>
            <w:lang w:val="sv-SE"/>
          </w:rPr>
          <w:tab/>
        </w:r>
        <w:r w:rsidRPr="00FF5905">
          <w:rPr>
            <w:snapToGrid w:val="0"/>
            <w:lang w:val="sv-SE"/>
          </w:rPr>
          <w:tab/>
          <w:t>ValueRSRP-EUTRA</w:t>
        </w:r>
        <w:r w:rsidRPr="00FF5905">
          <w:rPr>
            <w:snapToGrid w:val="0"/>
            <w:lang w:val="sv-SE"/>
          </w:rPr>
          <w:tab/>
        </w:r>
        <w:r w:rsidRPr="00FF5905">
          <w:rPr>
            <w:snapToGrid w:val="0"/>
            <w:lang w:val="sv-SE"/>
          </w:rPr>
          <w:tab/>
        </w:r>
        <w:r w:rsidRPr="00FF5905">
          <w:rPr>
            <w:snapToGrid w:val="0"/>
            <w:lang w:val="sv-SE"/>
          </w:rPr>
          <w:tab/>
        </w:r>
        <w:r w:rsidRPr="00FF5905">
          <w:rPr>
            <w:snapToGrid w:val="0"/>
            <w:lang w:val="sv-SE"/>
          </w:rPr>
          <w:tab/>
        </w:r>
        <w:r w:rsidRPr="00FF5905">
          <w:rPr>
            <w:snapToGrid w:val="0"/>
            <w:lang w:val="sv-SE"/>
          </w:rPr>
          <w:tab/>
        </w:r>
        <w:r w:rsidRPr="00FF5905">
          <w:rPr>
            <w:snapToGrid w:val="0"/>
            <w:lang w:val="sv-SE"/>
          </w:rPr>
          <w:tab/>
        </w:r>
        <w:r w:rsidRPr="00FF5905">
          <w:rPr>
            <w:snapToGrid w:val="0"/>
            <w:lang w:val="sv-SE"/>
          </w:rPr>
          <w:tab/>
        </w:r>
        <w:r w:rsidRPr="00FF5905">
          <w:rPr>
            <w:snapToGrid w:val="0"/>
            <w:lang w:val="sv-SE"/>
          </w:rPr>
          <w:tab/>
        </w:r>
        <w:r w:rsidRPr="00FF5905">
          <w:rPr>
            <w:snapToGrid w:val="0"/>
            <w:lang w:val="sv-SE"/>
          </w:rPr>
          <w:tab/>
        </w:r>
        <w:r w:rsidRPr="00FF5905">
          <w:rPr>
            <w:snapToGrid w:val="0"/>
            <w:lang w:val="sv-SE"/>
          </w:rPr>
          <w:tab/>
        </w:r>
        <w:r w:rsidRPr="00FF5905">
          <w:rPr>
            <w:snapToGrid w:val="0"/>
            <w:lang w:val="sv-SE"/>
          </w:rPr>
          <w:tab/>
        </w:r>
        <w:r w:rsidRPr="00FF5905">
          <w:rPr>
            <w:snapToGrid w:val="0"/>
            <w:lang w:val="sv-SE"/>
          </w:rPr>
          <w:tab/>
          <w:t>OPTIONAL,</w:t>
        </w:r>
      </w:ins>
    </w:p>
    <w:p w14:paraId="1DB7215B" w14:textId="77777777" w:rsidR="00534725" w:rsidRPr="00FF5905" w:rsidRDefault="00534725" w:rsidP="00534725">
      <w:pPr>
        <w:pStyle w:val="PL"/>
        <w:spacing w:line="0" w:lineRule="atLeast"/>
        <w:rPr>
          <w:ins w:id="2117" w:author="Rapporteur" w:date="2020-08-17T09:54:00Z"/>
          <w:snapToGrid w:val="0"/>
          <w:lang w:val="sv-SE"/>
        </w:rPr>
      </w:pPr>
      <w:ins w:id="2118" w:author="Rapporteur" w:date="2020-08-17T09:54:00Z">
        <w:r w:rsidRPr="00FF5905">
          <w:rPr>
            <w:snapToGrid w:val="0"/>
            <w:lang w:val="sv-SE"/>
          </w:rPr>
          <w:tab/>
          <w:t>valueRSRQ-EUTRA</w:t>
        </w:r>
        <w:r w:rsidRPr="00FF5905">
          <w:rPr>
            <w:snapToGrid w:val="0"/>
            <w:lang w:val="sv-SE"/>
          </w:rPr>
          <w:tab/>
        </w:r>
        <w:r w:rsidRPr="00FF5905">
          <w:rPr>
            <w:snapToGrid w:val="0"/>
            <w:lang w:val="sv-SE"/>
          </w:rPr>
          <w:tab/>
          <w:t>ValueRSRQ-EUTRA</w:t>
        </w:r>
        <w:r w:rsidRPr="00FF5905">
          <w:rPr>
            <w:snapToGrid w:val="0"/>
            <w:lang w:val="sv-SE"/>
          </w:rPr>
          <w:tab/>
        </w:r>
        <w:r w:rsidRPr="00FF5905">
          <w:rPr>
            <w:snapToGrid w:val="0"/>
            <w:lang w:val="sv-SE"/>
          </w:rPr>
          <w:tab/>
        </w:r>
        <w:r w:rsidRPr="00FF5905">
          <w:rPr>
            <w:snapToGrid w:val="0"/>
            <w:lang w:val="sv-SE"/>
          </w:rPr>
          <w:tab/>
        </w:r>
        <w:r w:rsidRPr="00FF5905">
          <w:rPr>
            <w:snapToGrid w:val="0"/>
            <w:lang w:val="sv-SE"/>
          </w:rPr>
          <w:tab/>
        </w:r>
        <w:r w:rsidRPr="00FF5905">
          <w:rPr>
            <w:snapToGrid w:val="0"/>
            <w:lang w:val="sv-SE"/>
          </w:rPr>
          <w:tab/>
        </w:r>
        <w:r w:rsidRPr="00FF5905">
          <w:rPr>
            <w:snapToGrid w:val="0"/>
            <w:lang w:val="sv-SE"/>
          </w:rPr>
          <w:tab/>
        </w:r>
        <w:r w:rsidRPr="00FF5905">
          <w:rPr>
            <w:snapToGrid w:val="0"/>
            <w:lang w:val="sv-SE"/>
          </w:rPr>
          <w:tab/>
        </w:r>
        <w:r w:rsidRPr="00FF5905">
          <w:rPr>
            <w:snapToGrid w:val="0"/>
            <w:lang w:val="sv-SE"/>
          </w:rPr>
          <w:tab/>
        </w:r>
        <w:r w:rsidRPr="00FF5905">
          <w:rPr>
            <w:snapToGrid w:val="0"/>
            <w:lang w:val="sv-SE"/>
          </w:rPr>
          <w:tab/>
        </w:r>
        <w:r w:rsidRPr="00FF5905">
          <w:rPr>
            <w:snapToGrid w:val="0"/>
            <w:lang w:val="sv-SE"/>
          </w:rPr>
          <w:tab/>
        </w:r>
        <w:r w:rsidRPr="00FF5905">
          <w:rPr>
            <w:snapToGrid w:val="0"/>
            <w:lang w:val="sv-SE"/>
          </w:rPr>
          <w:tab/>
        </w:r>
        <w:r w:rsidRPr="00FF5905">
          <w:rPr>
            <w:snapToGrid w:val="0"/>
            <w:lang w:val="sv-SE"/>
          </w:rPr>
          <w:tab/>
          <w:t>OPTIONAL,</w:t>
        </w:r>
      </w:ins>
    </w:p>
    <w:p w14:paraId="1587612D" w14:textId="77777777" w:rsidR="00534725" w:rsidRPr="00FF5905" w:rsidRDefault="00534725" w:rsidP="00534725">
      <w:pPr>
        <w:pStyle w:val="PL"/>
        <w:spacing w:line="0" w:lineRule="atLeast"/>
        <w:rPr>
          <w:ins w:id="2119" w:author="Rapporteur" w:date="2020-08-17T09:54:00Z"/>
          <w:snapToGrid w:val="0"/>
          <w:lang w:val="sv-SE"/>
        </w:rPr>
      </w:pPr>
      <w:ins w:id="2120" w:author="Rapporteur" w:date="2020-08-17T09:54:00Z">
        <w:r w:rsidRPr="00FF5905">
          <w:rPr>
            <w:snapToGrid w:val="0"/>
            <w:lang w:val="sv-SE"/>
          </w:rPr>
          <w:tab/>
          <w:t>iE-Extensions</w:t>
        </w:r>
        <w:r w:rsidRPr="00FF5905">
          <w:rPr>
            <w:snapToGrid w:val="0"/>
            <w:lang w:val="sv-SE"/>
          </w:rPr>
          <w:tab/>
        </w:r>
        <w:r w:rsidRPr="00FF5905">
          <w:rPr>
            <w:snapToGrid w:val="0"/>
            <w:lang w:val="sv-SE"/>
          </w:rPr>
          <w:tab/>
          <w:t>ProtocolExtensionContainer { { ResultEUTRA-Item-ExtIEs} }</w:t>
        </w:r>
        <w:r w:rsidRPr="00FF5905">
          <w:rPr>
            <w:snapToGrid w:val="0"/>
            <w:lang w:val="sv-SE"/>
          </w:rPr>
          <w:tab/>
          <w:t>OPTIONAL,</w:t>
        </w:r>
      </w:ins>
    </w:p>
    <w:p w14:paraId="05A7A8E8" w14:textId="77777777" w:rsidR="00534725" w:rsidRPr="00FF5905" w:rsidRDefault="00534725" w:rsidP="00534725">
      <w:pPr>
        <w:pStyle w:val="PL"/>
        <w:spacing w:line="0" w:lineRule="atLeast"/>
        <w:rPr>
          <w:ins w:id="2121" w:author="Rapporteur" w:date="2020-08-17T09:54:00Z"/>
          <w:snapToGrid w:val="0"/>
          <w:lang w:val="sv-SE"/>
        </w:rPr>
      </w:pPr>
      <w:ins w:id="2122" w:author="Rapporteur" w:date="2020-08-17T09:54:00Z">
        <w:r w:rsidRPr="00FF5905">
          <w:rPr>
            <w:snapToGrid w:val="0"/>
            <w:lang w:val="sv-SE"/>
          </w:rPr>
          <w:tab/>
          <w:t>...</w:t>
        </w:r>
      </w:ins>
    </w:p>
    <w:p w14:paraId="0C07908B" w14:textId="77777777" w:rsidR="00534725" w:rsidRPr="00FF5905" w:rsidRDefault="00534725" w:rsidP="00534725">
      <w:pPr>
        <w:pStyle w:val="PL"/>
        <w:spacing w:line="0" w:lineRule="atLeast"/>
        <w:rPr>
          <w:ins w:id="2123" w:author="Rapporteur" w:date="2020-08-17T09:54:00Z"/>
          <w:snapToGrid w:val="0"/>
          <w:lang w:val="sv-SE"/>
        </w:rPr>
      </w:pPr>
      <w:ins w:id="2124" w:author="Rapporteur" w:date="2020-08-17T09:54:00Z">
        <w:r w:rsidRPr="00FF5905">
          <w:rPr>
            <w:snapToGrid w:val="0"/>
            <w:lang w:val="sv-SE"/>
          </w:rPr>
          <w:t>}</w:t>
        </w:r>
      </w:ins>
    </w:p>
    <w:p w14:paraId="1940EA2F" w14:textId="77777777" w:rsidR="00534725" w:rsidRPr="00FF5905" w:rsidRDefault="00534725" w:rsidP="00534725">
      <w:pPr>
        <w:pStyle w:val="PL"/>
        <w:spacing w:line="0" w:lineRule="atLeast"/>
        <w:rPr>
          <w:ins w:id="2125" w:author="Rapporteur" w:date="2020-08-17T09:54:00Z"/>
          <w:snapToGrid w:val="0"/>
          <w:lang w:val="sv-SE"/>
        </w:rPr>
      </w:pPr>
    </w:p>
    <w:p w14:paraId="6A64BDB3" w14:textId="77777777" w:rsidR="00534725" w:rsidRPr="00FF5905" w:rsidRDefault="00534725" w:rsidP="00534725">
      <w:pPr>
        <w:pStyle w:val="PL"/>
        <w:spacing w:line="0" w:lineRule="atLeast"/>
        <w:rPr>
          <w:ins w:id="2126" w:author="Rapporteur" w:date="2020-08-17T09:54:00Z"/>
          <w:snapToGrid w:val="0"/>
          <w:lang w:val="sv-SE"/>
        </w:rPr>
      </w:pPr>
      <w:ins w:id="2127" w:author="Rapporteur" w:date="2020-08-17T09:54:00Z">
        <w:r w:rsidRPr="00FF5905">
          <w:rPr>
            <w:snapToGrid w:val="0"/>
            <w:lang w:val="sv-SE"/>
          </w:rPr>
          <w:t>ResultEUTRA-Item-ExtIEs NRPPA-PROTOCOL-EXTENSION ::= {</w:t>
        </w:r>
      </w:ins>
    </w:p>
    <w:p w14:paraId="35CE77CF" w14:textId="77777777" w:rsidR="00534725" w:rsidRPr="00707B3F" w:rsidRDefault="00534725" w:rsidP="00534725">
      <w:pPr>
        <w:pStyle w:val="PL"/>
        <w:spacing w:line="0" w:lineRule="atLeast"/>
        <w:rPr>
          <w:ins w:id="2128" w:author="Rapporteur" w:date="2020-08-17T09:54:00Z"/>
          <w:snapToGrid w:val="0"/>
        </w:rPr>
      </w:pPr>
      <w:ins w:id="2129" w:author="Rapporteur" w:date="2020-08-17T09:54:00Z">
        <w:r w:rsidRPr="00FF5905">
          <w:rPr>
            <w:snapToGrid w:val="0"/>
            <w:lang w:val="sv-SE"/>
          </w:rPr>
          <w:tab/>
        </w:r>
        <w:r w:rsidRPr="00707B3F">
          <w:rPr>
            <w:snapToGrid w:val="0"/>
          </w:rPr>
          <w:t>...</w:t>
        </w:r>
      </w:ins>
    </w:p>
    <w:p w14:paraId="4CD71CBC" w14:textId="77777777" w:rsidR="00534725" w:rsidRPr="00707B3F" w:rsidRDefault="00534725" w:rsidP="00534725">
      <w:pPr>
        <w:pStyle w:val="PL"/>
        <w:spacing w:line="0" w:lineRule="atLeast"/>
        <w:rPr>
          <w:ins w:id="2130" w:author="Rapporteur" w:date="2020-08-17T09:54:00Z"/>
          <w:snapToGrid w:val="0"/>
        </w:rPr>
      </w:pPr>
      <w:ins w:id="2131" w:author="Rapporteur" w:date="2020-08-17T09:54:00Z">
        <w:r w:rsidRPr="00707B3F">
          <w:rPr>
            <w:snapToGrid w:val="0"/>
          </w:rPr>
          <w:t>}</w:t>
        </w:r>
      </w:ins>
    </w:p>
    <w:p w14:paraId="73763EA5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</w:p>
    <w:p w14:paraId="1A4E44CB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</w:p>
    <w:p w14:paraId="47B1D52B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ResultRSRP-EUTRA ::= SEQUENCE (SIZE (1.. maxCellReport)) OF ResultRSRP-EUTRA-Item</w:t>
      </w:r>
    </w:p>
    <w:p w14:paraId="0C4BC005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</w:p>
    <w:p w14:paraId="51123AC9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ResultRSRP-EUTRA-Item ::= SEQUENCE {</w:t>
      </w:r>
    </w:p>
    <w:p w14:paraId="436608FC" w14:textId="77777777" w:rsidR="00534725" w:rsidRPr="004151EA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 w:rsidRPr="004151EA">
        <w:rPr>
          <w:snapToGrid w:val="0"/>
        </w:rPr>
        <w:t>pCI-EUTRA</w:t>
      </w:r>
      <w:r w:rsidRPr="004151EA">
        <w:rPr>
          <w:snapToGrid w:val="0"/>
        </w:rPr>
        <w:tab/>
      </w:r>
      <w:r w:rsidRPr="004151EA">
        <w:rPr>
          <w:snapToGrid w:val="0"/>
        </w:rPr>
        <w:tab/>
      </w:r>
      <w:r w:rsidRPr="004151EA">
        <w:rPr>
          <w:snapToGrid w:val="0"/>
        </w:rPr>
        <w:tab/>
        <w:t>PCI-EUTRA,</w:t>
      </w:r>
    </w:p>
    <w:p w14:paraId="3C738ED4" w14:textId="77777777" w:rsidR="00534725" w:rsidRPr="004151EA" w:rsidRDefault="00534725" w:rsidP="00534725">
      <w:pPr>
        <w:pStyle w:val="PL"/>
        <w:spacing w:line="0" w:lineRule="atLeast"/>
        <w:rPr>
          <w:snapToGrid w:val="0"/>
        </w:rPr>
      </w:pPr>
      <w:r w:rsidRPr="004151EA">
        <w:rPr>
          <w:snapToGrid w:val="0"/>
        </w:rPr>
        <w:tab/>
        <w:t>eARFCN</w:t>
      </w:r>
      <w:r w:rsidRPr="004151EA">
        <w:rPr>
          <w:snapToGrid w:val="0"/>
        </w:rPr>
        <w:tab/>
      </w:r>
      <w:r w:rsidRPr="004151EA">
        <w:rPr>
          <w:snapToGrid w:val="0"/>
        </w:rPr>
        <w:tab/>
      </w:r>
      <w:r w:rsidRPr="004151EA">
        <w:rPr>
          <w:snapToGrid w:val="0"/>
        </w:rPr>
        <w:tab/>
      </w:r>
      <w:r w:rsidRPr="004151EA">
        <w:rPr>
          <w:snapToGrid w:val="0"/>
        </w:rPr>
        <w:tab/>
        <w:t>EARFCN,</w:t>
      </w:r>
    </w:p>
    <w:p w14:paraId="383B2858" w14:textId="77777777" w:rsidR="00534725" w:rsidRPr="004151EA" w:rsidRDefault="00534725" w:rsidP="00534725">
      <w:pPr>
        <w:pStyle w:val="PL"/>
        <w:spacing w:line="0" w:lineRule="atLeast"/>
        <w:rPr>
          <w:snapToGrid w:val="0"/>
        </w:rPr>
      </w:pPr>
      <w:r w:rsidRPr="004151EA">
        <w:rPr>
          <w:snapToGrid w:val="0"/>
        </w:rPr>
        <w:tab/>
        <w:t>cGI-EUTRA</w:t>
      </w:r>
      <w:r w:rsidRPr="004151EA">
        <w:rPr>
          <w:snapToGrid w:val="0"/>
        </w:rPr>
        <w:tab/>
      </w:r>
      <w:r w:rsidRPr="004151EA">
        <w:rPr>
          <w:snapToGrid w:val="0"/>
        </w:rPr>
        <w:tab/>
      </w:r>
      <w:r w:rsidRPr="004151EA">
        <w:rPr>
          <w:snapToGrid w:val="0"/>
        </w:rPr>
        <w:tab/>
        <w:t>CGI-EUTRA OPTIONAL,</w:t>
      </w:r>
    </w:p>
    <w:p w14:paraId="50877CD4" w14:textId="77777777" w:rsidR="00534725" w:rsidRPr="004151EA" w:rsidRDefault="00534725" w:rsidP="00534725">
      <w:pPr>
        <w:pStyle w:val="PL"/>
        <w:spacing w:line="0" w:lineRule="atLeast"/>
        <w:rPr>
          <w:snapToGrid w:val="0"/>
        </w:rPr>
      </w:pPr>
      <w:r w:rsidRPr="004151EA">
        <w:rPr>
          <w:snapToGrid w:val="0"/>
        </w:rPr>
        <w:tab/>
        <w:t>valueRSRP-EUTRA</w:t>
      </w:r>
      <w:r w:rsidRPr="004151EA">
        <w:rPr>
          <w:snapToGrid w:val="0"/>
        </w:rPr>
        <w:tab/>
      </w:r>
      <w:r w:rsidRPr="004151EA">
        <w:rPr>
          <w:snapToGrid w:val="0"/>
        </w:rPr>
        <w:tab/>
        <w:t>ValueRSRP-EUTRA,</w:t>
      </w:r>
    </w:p>
    <w:p w14:paraId="78CCA814" w14:textId="77777777" w:rsidR="00534725" w:rsidRPr="004151EA" w:rsidRDefault="00534725" w:rsidP="00534725">
      <w:pPr>
        <w:pStyle w:val="PL"/>
        <w:spacing w:line="0" w:lineRule="atLeast"/>
        <w:rPr>
          <w:snapToGrid w:val="0"/>
        </w:rPr>
      </w:pPr>
      <w:r w:rsidRPr="004151EA">
        <w:rPr>
          <w:snapToGrid w:val="0"/>
        </w:rPr>
        <w:tab/>
        <w:t>iE-Extensions</w:t>
      </w:r>
      <w:r w:rsidRPr="004151EA">
        <w:rPr>
          <w:snapToGrid w:val="0"/>
        </w:rPr>
        <w:tab/>
      </w:r>
      <w:r w:rsidRPr="004151EA">
        <w:rPr>
          <w:snapToGrid w:val="0"/>
        </w:rPr>
        <w:tab/>
        <w:t>ProtocolExtensionContainer { { ResultRSRP-EUTRA-Item-ExtIEs} } OPTIONAL,</w:t>
      </w:r>
    </w:p>
    <w:p w14:paraId="5E590A04" w14:textId="77777777" w:rsidR="00534725" w:rsidRPr="00170554" w:rsidRDefault="00534725" w:rsidP="00534725">
      <w:pPr>
        <w:pStyle w:val="PL"/>
        <w:spacing w:line="0" w:lineRule="atLeast"/>
        <w:rPr>
          <w:lang w:val="sv-SE"/>
        </w:rPr>
      </w:pPr>
      <w:r w:rsidRPr="004151EA">
        <w:rPr>
          <w:snapToGrid w:val="0"/>
        </w:rPr>
        <w:tab/>
      </w:r>
      <w:r w:rsidRPr="00170554">
        <w:rPr>
          <w:lang w:val="sv-SE"/>
        </w:rPr>
        <w:t>...</w:t>
      </w:r>
    </w:p>
    <w:p w14:paraId="18E213F2" w14:textId="77777777" w:rsidR="00534725" w:rsidRPr="00170554" w:rsidRDefault="00534725" w:rsidP="00534725">
      <w:pPr>
        <w:pStyle w:val="PL"/>
        <w:spacing w:line="0" w:lineRule="atLeast"/>
        <w:rPr>
          <w:lang w:val="sv-SE"/>
        </w:rPr>
      </w:pPr>
      <w:r w:rsidRPr="00170554">
        <w:rPr>
          <w:lang w:val="sv-SE"/>
        </w:rPr>
        <w:t>}</w:t>
      </w:r>
    </w:p>
    <w:p w14:paraId="3423F23F" w14:textId="77777777" w:rsidR="00534725" w:rsidRPr="00170554" w:rsidRDefault="00534725" w:rsidP="00534725">
      <w:pPr>
        <w:pStyle w:val="PL"/>
        <w:spacing w:line="0" w:lineRule="atLeast"/>
        <w:rPr>
          <w:lang w:val="sv-SE"/>
        </w:rPr>
      </w:pPr>
    </w:p>
    <w:p w14:paraId="621131BA" w14:textId="77777777" w:rsidR="00534725" w:rsidRPr="00170554" w:rsidRDefault="00534725" w:rsidP="00534725">
      <w:pPr>
        <w:pStyle w:val="PL"/>
        <w:spacing w:line="0" w:lineRule="atLeast"/>
        <w:rPr>
          <w:lang w:val="sv-SE"/>
        </w:rPr>
      </w:pPr>
      <w:r w:rsidRPr="00170554">
        <w:rPr>
          <w:lang w:val="sv-SE"/>
        </w:rPr>
        <w:t>ResultRSRP-EUTRA-Item-ExtIEs NRPPA-PROTOCOL-EXTENSION ::= {</w:t>
      </w:r>
    </w:p>
    <w:p w14:paraId="48AD9A6A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170554">
        <w:rPr>
          <w:lang w:val="sv-SE"/>
        </w:rPr>
        <w:tab/>
      </w:r>
      <w:r w:rsidRPr="00707B3F">
        <w:rPr>
          <w:snapToGrid w:val="0"/>
        </w:rPr>
        <w:t>...</w:t>
      </w:r>
    </w:p>
    <w:p w14:paraId="4709B949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5B160B1F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</w:p>
    <w:p w14:paraId="77B589C9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ResultRSRQ-EUTRA ::= SEQUENCE (SIZE (1.. maxCellReport)) OF ResultRSRQ-EUTRA-Item</w:t>
      </w:r>
    </w:p>
    <w:p w14:paraId="0A73E8F2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</w:p>
    <w:p w14:paraId="1BBC4862" w14:textId="77777777" w:rsidR="00534725" w:rsidRPr="00170554" w:rsidRDefault="00534725" w:rsidP="00534725">
      <w:pPr>
        <w:pStyle w:val="PL"/>
        <w:spacing w:line="0" w:lineRule="atLeast"/>
        <w:rPr>
          <w:lang w:val="sv-SE"/>
        </w:rPr>
      </w:pPr>
      <w:r w:rsidRPr="00170554">
        <w:rPr>
          <w:lang w:val="sv-SE"/>
        </w:rPr>
        <w:t>ResultRSRQ-EUTRA-Item ::= SEQUENCE {</w:t>
      </w:r>
    </w:p>
    <w:p w14:paraId="2131A17C" w14:textId="77777777" w:rsidR="00534725" w:rsidRPr="00170554" w:rsidRDefault="00534725" w:rsidP="00534725">
      <w:pPr>
        <w:pStyle w:val="PL"/>
        <w:spacing w:line="0" w:lineRule="atLeast"/>
        <w:rPr>
          <w:lang w:val="sv-SE"/>
        </w:rPr>
      </w:pPr>
      <w:r w:rsidRPr="00170554">
        <w:rPr>
          <w:lang w:val="sv-SE"/>
        </w:rPr>
        <w:tab/>
        <w:t>pCI-EUTRA</w:t>
      </w:r>
      <w:r w:rsidRPr="00170554">
        <w:rPr>
          <w:lang w:val="sv-SE"/>
        </w:rPr>
        <w:tab/>
      </w:r>
      <w:r w:rsidRPr="00170554">
        <w:rPr>
          <w:lang w:val="sv-SE"/>
        </w:rPr>
        <w:tab/>
      </w:r>
      <w:r w:rsidRPr="00170554">
        <w:rPr>
          <w:lang w:val="sv-SE"/>
        </w:rPr>
        <w:tab/>
        <w:t>PCI-EUTRA,</w:t>
      </w:r>
    </w:p>
    <w:p w14:paraId="080CC946" w14:textId="77777777" w:rsidR="00534725" w:rsidRPr="00170554" w:rsidRDefault="00534725" w:rsidP="00534725">
      <w:pPr>
        <w:pStyle w:val="PL"/>
        <w:spacing w:line="0" w:lineRule="atLeast"/>
        <w:rPr>
          <w:lang w:val="sv-SE"/>
        </w:rPr>
      </w:pPr>
      <w:r w:rsidRPr="00170554">
        <w:rPr>
          <w:lang w:val="sv-SE"/>
        </w:rPr>
        <w:tab/>
        <w:t>eARFCN</w:t>
      </w:r>
      <w:r w:rsidRPr="00170554">
        <w:rPr>
          <w:lang w:val="sv-SE"/>
        </w:rPr>
        <w:tab/>
      </w:r>
      <w:r w:rsidRPr="00170554">
        <w:rPr>
          <w:lang w:val="sv-SE"/>
        </w:rPr>
        <w:tab/>
      </w:r>
      <w:r w:rsidRPr="00170554">
        <w:rPr>
          <w:lang w:val="sv-SE"/>
        </w:rPr>
        <w:tab/>
      </w:r>
      <w:r w:rsidRPr="00170554">
        <w:rPr>
          <w:lang w:val="sv-SE"/>
        </w:rPr>
        <w:tab/>
        <w:t>EARFCN,</w:t>
      </w:r>
    </w:p>
    <w:p w14:paraId="6D9230E2" w14:textId="77777777" w:rsidR="00534725" w:rsidRPr="00170554" w:rsidRDefault="00534725" w:rsidP="00534725">
      <w:pPr>
        <w:pStyle w:val="PL"/>
        <w:spacing w:line="0" w:lineRule="atLeast"/>
        <w:rPr>
          <w:lang w:val="sv-SE"/>
        </w:rPr>
      </w:pPr>
      <w:r w:rsidRPr="00170554">
        <w:rPr>
          <w:lang w:val="sv-SE"/>
        </w:rPr>
        <w:lastRenderedPageBreak/>
        <w:tab/>
        <w:t>cGI-UTRA</w:t>
      </w:r>
      <w:r w:rsidRPr="00170554">
        <w:rPr>
          <w:lang w:val="sv-SE"/>
        </w:rPr>
        <w:tab/>
      </w:r>
      <w:r w:rsidRPr="00170554">
        <w:rPr>
          <w:lang w:val="sv-SE"/>
        </w:rPr>
        <w:tab/>
      </w:r>
      <w:r w:rsidRPr="00170554">
        <w:rPr>
          <w:lang w:val="sv-SE"/>
        </w:rPr>
        <w:tab/>
        <w:t>CGI-EUTRA OPTIONAL,</w:t>
      </w:r>
    </w:p>
    <w:p w14:paraId="1C6A3F9F" w14:textId="77777777" w:rsidR="00534725" w:rsidRPr="00170554" w:rsidRDefault="00534725" w:rsidP="00534725">
      <w:pPr>
        <w:pStyle w:val="PL"/>
        <w:spacing w:line="0" w:lineRule="atLeast"/>
        <w:rPr>
          <w:lang w:val="sv-SE"/>
        </w:rPr>
      </w:pPr>
      <w:r w:rsidRPr="00170554">
        <w:rPr>
          <w:lang w:val="sv-SE"/>
        </w:rPr>
        <w:tab/>
        <w:t>valueRSRQ-EUTRA</w:t>
      </w:r>
      <w:r w:rsidRPr="00170554">
        <w:rPr>
          <w:lang w:val="sv-SE"/>
        </w:rPr>
        <w:tab/>
      </w:r>
      <w:r w:rsidRPr="00170554">
        <w:rPr>
          <w:lang w:val="sv-SE"/>
        </w:rPr>
        <w:tab/>
        <w:t>ValueRSRQ-EUTRA,</w:t>
      </w:r>
    </w:p>
    <w:p w14:paraId="3317716F" w14:textId="77777777" w:rsidR="00534725" w:rsidRPr="00170554" w:rsidRDefault="00534725" w:rsidP="00534725">
      <w:pPr>
        <w:pStyle w:val="PL"/>
        <w:spacing w:line="0" w:lineRule="atLeast"/>
        <w:rPr>
          <w:lang w:val="sv-SE"/>
        </w:rPr>
      </w:pPr>
      <w:r w:rsidRPr="00170554">
        <w:rPr>
          <w:lang w:val="sv-SE"/>
        </w:rPr>
        <w:tab/>
        <w:t>iE-Extensions</w:t>
      </w:r>
      <w:r w:rsidRPr="00170554">
        <w:rPr>
          <w:lang w:val="sv-SE"/>
        </w:rPr>
        <w:tab/>
      </w:r>
      <w:r w:rsidRPr="00170554">
        <w:rPr>
          <w:lang w:val="sv-SE"/>
        </w:rPr>
        <w:tab/>
        <w:t>ProtocolExtensionContainer { { ResultRSRQ-EUTRA-Item-ExtIEs} } OPTIONAL,</w:t>
      </w:r>
    </w:p>
    <w:p w14:paraId="25676B6B" w14:textId="77777777" w:rsidR="00534725" w:rsidRPr="00170554" w:rsidRDefault="00534725" w:rsidP="00534725">
      <w:pPr>
        <w:pStyle w:val="PL"/>
        <w:spacing w:line="0" w:lineRule="atLeast"/>
        <w:rPr>
          <w:lang w:val="sv-SE"/>
        </w:rPr>
      </w:pPr>
      <w:r w:rsidRPr="00170554">
        <w:rPr>
          <w:lang w:val="sv-SE"/>
        </w:rPr>
        <w:tab/>
        <w:t>...</w:t>
      </w:r>
    </w:p>
    <w:p w14:paraId="0B90B547" w14:textId="77777777" w:rsidR="00534725" w:rsidRPr="00170554" w:rsidRDefault="00534725" w:rsidP="00534725">
      <w:pPr>
        <w:pStyle w:val="PL"/>
        <w:spacing w:line="0" w:lineRule="atLeast"/>
        <w:rPr>
          <w:lang w:val="sv-SE"/>
        </w:rPr>
      </w:pPr>
      <w:r w:rsidRPr="00170554">
        <w:rPr>
          <w:lang w:val="sv-SE"/>
        </w:rPr>
        <w:t>}</w:t>
      </w:r>
    </w:p>
    <w:p w14:paraId="49870A42" w14:textId="77777777" w:rsidR="00534725" w:rsidRPr="00170554" w:rsidRDefault="00534725" w:rsidP="00534725">
      <w:pPr>
        <w:pStyle w:val="PL"/>
        <w:spacing w:line="0" w:lineRule="atLeast"/>
        <w:rPr>
          <w:lang w:val="sv-SE"/>
        </w:rPr>
      </w:pPr>
    </w:p>
    <w:p w14:paraId="5CA158EC" w14:textId="77777777" w:rsidR="00534725" w:rsidRPr="00170554" w:rsidRDefault="00534725" w:rsidP="00534725">
      <w:pPr>
        <w:pStyle w:val="PL"/>
        <w:spacing w:line="0" w:lineRule="atLeast"/>
        <w:rPr>
          <w:lang w:val="sv-SE"/>
        </w:rPr>
      </w:pPr>
      <w:r w:rsidRPr="00170554">
        <w:rPr>
          <w:lang w:val="sv-SE"/>
        </w:rPr>
        <w:t>ResultRSRQ-EUTRA-Item-ExtIEs NRPPA-PROTOCOL-EXTENSION ::= {</w:t>
      </w:r>
    </w:p>
    <w:p w14:paraId="34DD327F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170554">
        <w:rPr>
          <w:lang w:val="sv-SE"/>
        </w:rPr>
        <w:tab/>
      </w:r>
      <w:r w:rsidRPr="00707B3F">
        <w:rPr>
          <w:snapToGrid w:val="0"/>
        </w:rPr>
        <w:t>...</w:t>
      </w:r>
    </w:p>
    <w:p w14:paraId="24E70708" w14:textId="77777777" w:rsidR="00534725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4E059007" w14:textId="77777777" w:rsidR="00534725" w:rsidRDefault="00534725" w:rsidP="00534725">
      <w:pPr>
        <w:pStyle w:val="PL"/>
        <w:spacing w:line="0" w:lineRule="atLeast"/>
        <w:rPr>
          <w:snapToGrid w:val="0"/>
        </w:rPr>
      </w:pPr>
    </w:p>
    <w:p w14:paraId="46733961" w14:textId="77777777" w:rsidR="00534725" w:rsidRPr="00707B3F" w:rsidRDefault="00534725" w:rsidP="00534725">
      <w:pPr>
        <w:pStyle w:val="PL"/>
        <w:spacing w:line="0" w:lineRule="atLeast"/>
        <w:rPr>
          <w:ins w:id="2132" w:author="Rapporteur" w:date="2020-08-17T09:54:00Z"/>
          <w:snapToGrid w:val="0"/>
        </w:rPr>
      </w:pPr>
      <w:ins w:id="2133" w:author="Rapporteur" w:date="2020-08-17T09:54:00Z">
        <w:r w:rsidRPr="00707B3F">
          <w:rPr>
            <w:snapToGrid w:val="0"/>
          </w:rPr>
          <w:t>Result</w:t>
        </w:r>
        <w:r>
          <w:rPr>
            <w:snapToGrid w:val="0"/>
          </w:rPr>
          <w:t>SS-</w:t>
        </w:r>
        <w:r w:rsidRPr="00707B3F">
          <w:rPr>
            <w:snapToGrid w:val="0"/>
          </w:rPr>
          <w:t>RSRP ::= SEQUENCE (SIZE (1.. maxCellReport</w:t>
        </w:r>
        <w:r>
          <w:rPr>
            <w:snapToGrid w:val="0"/>
          </w:rPr>
          <w:t>NR</w:t>
        </w:r>
        <w:r w:rsidRPr="00707B3F">
          <w:rPr>
            <w:snapToGrid w:val="0"/>
          </w:rPr>
          <w:t>)) OF Result</w:t>
        </w:r>
        <w:r>
          <w:rPr>
            <w:snapToGrid w:val="0"/>
          </w:rPr>
          <w:t>SS-</w:t>
        </w:r>
        <w:r w:rsidRPr="00707B3F">
          <w:rPr>
            <w:snapToGrid w:val="0"/>
          </w:rPr>
          <w:t>RSRP-Item</w:t>
        </w:r>
      </w:ins>
    </w:p>
    <w:p w14:paraId="4D6D1A1A" w14:textId="77777777" w:rsidR="00534725" w:rsidRPr="00707B3F" w:rsidRDefault="00534725" w:rsidP="00534725">
      <w:pPr>
        <w:pStyle w:val="PL"/>
        <w:spacing w:line="0" w:lineRule="atLeast"/>
        <w:rPr>
          <w:ins w:id="2134" w:author="Rapporteur" w:date="2020-08-17T09:54:00Z"/>
          <w:snapToGrid w:val="0"/>
        </w:rPr>
      </w:pPr>
    </w:p>
    <w:p w14:paraId="6D8F2571" w14:textId="77777777" w:rsidR="00534725" w:rsidRPr="00707B3F" w:rsidRDefault="00534725" w:rsidP="00534725">
      <w:pPr>
        <w:pStyle w:val="PL"/>
        <w:spacing w:line="0" w:lineRule="atLeast"/>
        <w:rPr>
          <w:ins w:id="2135" w:author="Rapporteur" w:date="2020-08-17T09:54:00Z"/>
          <w:snapToGrid w:val="0"/>
        </w:rPr>
      </w:pPr>
      <w:ins w:id="2136" w:author="Rapporteur" w:date="2020-08-17T09:54:00Z">
        <w:r w:rsidRPr="00707B3F">
          <w:rPr>
            <w:snapToGrid w:val="0"/>
          </w:rPr>
          <w:t>Result</w:t>
        </w:r>
        <w:r>
          <w:rPr>
            <w:snapToGrid w:val="0"/>
          </w:rPr>
          <w:t>SS-</w:t>
        </w:r>
        <w:r w:rsidRPr="00707B3F">
          <w:rPr>
            <w:snapToGrid w:val="0"/>
          </w:rPr>
          <w:t>RSRP-Item ::= SEQUENCE {</w:t>
        </w:r>
      </w:ins>
    </w:p>
    <w:p w14:paraId="279C63A0" w14:textId="77777777" w:rsidR="00534725" w:rsidRPr="00707B3F" w:rsidRDefault="00534725" w:rsidP="00534725">
      <w:pPr>
        <w:pStyle w:val="PL"/>
        <w:spacing w:line="0" w:lineRule="atLeast"/>
        <w:rPr>
          <w:ins w:id="2137" w:author="Rapporteur" w:date="2020-08-17T09:54:00Z"/>
          <w:snapToGrid w:val="0"/>
        </w:rPr>
      </w:pPr>
      <w:ins w:id="2138" w:author="Rapporteur" w:date="2020-08-17T09:54:00Z">
        <w:r w:rsidRPr="00707B3F">
          <w:rPr>
            <w:snapToGrid w:val="0"/>
          </w:rPr>
          <w:tab/>
        </w:r>
        <w:r>
          <w:rPr>
            <w:snapToGrid w:val="0"/>
          </w:rPr>
          <w:t>nR-P</w:t>
        </w:r>
        <w:r w:rsidRPr="00707B3F">
          <w:rPr>
            <w:snapToGrid w:val="0"/>
          </w:rPr>
          <w:t>CI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>
          <w:rPr>
            <w:snapToGrid w:val="0"/>
          </w:rPr>
          <w:tab/>
          <w:t>NR-PCI</w:t>
        </w:r>
        <w:r w:rsidRPr="00707B3F">
          <w:rPr>
            <w:snapToGrid w:val="0"/>
          </w:rPr>
          <w:t>,</w:t>
        </w:r>
      </w:ins>
    </w:p>
    <w:p w14:paraId="35A6C977" w14:textId="77777777" w:rsidR="00534725" w:rsidRPr="00707B3F" w:rsidRDefault="00534725" w:rsidP="00534725">
      <w:pPr>
        <w:pStyle w:val="PL"/>
        <w:spacing w:line="0" w:lineRule="atLeast"/>
        <w:rPr>
          <w:ins w:id="2139" w:author="Rapporteur" w:date="2020-08-17T09:54:00Z"/>
          <w:snapToGrid w:val="0"/>
        </w:rPr>
      </w:pPr>
      <w:ins w:id="2140" w:author="Rapporteur" w:date="2020-08-17T09:54:00Z">
        <w:r w:rsidRPr="00707B3F">
          <w:rPr>
            <w:snapToGrid w:val="0"/>
          </w:rPr>
          <w:tab/>
        </w:r>
        <w:r>
          <w:rPr>
            <w:snapToGrid w:val="0"/>
          </w:rPr>
          <w:t>nR-</w:t>
        </w:r>
        <w:r w:rsidRPr="00707B3F">
          <w:rPr>
            <w:snapToGrid w:val="0"/>
          </w:rPr>
          <w:t>ARFCN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>
          <w:rPr>
            <w:snapToGrid w:val="0"/>
          </w:rPr>
          <w:t>NR-</w:t>
        </w:r>
        <w:r w:rsidRPr="00707B3F">
          <w:rPr>
            <w:snapToGrid w:val="0"/>
          </w:rPr>
          <w:t>ARFCN,</w:t>
        </w:r>
      </w:ins>
    </w:p>
    <w:p w14:paraId="5A8BB9FD" w14:textId="77777777" w:rsidR="00534725" w:rsidRPr="00707B3F" w:rsidRDefault="00534725" w:rsidP="00534725">
      <w:pPr>
        <w:pStyle w:val="PL"/>
        <w:spacing w:line="0" w:lineRule="atLeast"/>
        <w:rPr>
          <w:ins w:id="2141" w:author="Rapporteur" w:date="2020-08-17T09:54:00Z"/>
          <w:snapToGrid w:val="0"/>
        </w:rPr>
      </w:pPr>
      <w:ins w:id="2142" w:author="Rapporteur" w:date="2020-08-17T09:54:00Z">
        <w:r w:rsidRPr="00707B3F">
          <w:rPr>
            <w:snapToGrid w:val="0"/>
          </w:rPr>
          <w:tab/>
        </w:r>
        <w:r>
          <w:rPr>
            <w:snapToGrid w:val="0"/>
          </w:rPr>
          <w:t>nG-RAN-C</w:t>
        </w:r>
        <w:r w:rsidRPr="00707B3F">
          <w:rPr>
            <w:snapToGrid w:val="0"/>
          </w:rPr>
          <w:t>GI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>
          <w:rPr>
            <w:snapToGrid w:val="0"/>
          </w:rPr>
          <w:t>NG-RAN-</w:t>
        </w:r>
        <w:r w:rsidRPr="00707B3F">
          <w:rPr>
            <w:snapToGrid w:val="0"/>
          </w:rPr>
          <w:t>CGI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707B3F">
          <w:rPr>
            <w:snapToGrid w:val="0"/>
          </w:rPr>
          <w:t>OPTIONAL,</w:t>
        </w:r>
      </w:ins>
    </w:p>
    <w:p w14:paraId="3D6AFDFF" w14:textId="77777777" w:rsidR="00534725" w:rsidRDefault="00534725" w:rsidP="00534725">
      <w:pPr>
        <w:pStyle w:val="PL"/>
        <w:spacing w:line="0" w:lineRule="atLeast"/>
        <w:rPr>
          <w:ins w:id="2143" w:author="Rapporteur" w:date="2020-08-17T09:54:00Z"/>
          <w:snapToGrid w:val="0"/>
        </w:rPr>
      </w:pPr>
      <w:ins w:id="2144" w:author="Rapporteur" w:date="2020-08-17T09:54:00Z">
        <w:r w:rsidRPr="00707B3F">
          <w:rPr>
            <w:snapToGrid w:val="0"/>
          </w:rPr>
          <w:tab/>
          <w:t>value</w:t>
        </w:r>
        <w:r>
          <w:rPr>
            <w:snapToGrid w:val="0"/>
          </w:rPr>
          <w:t>SS-</w:t>
        </w:r>
        <w:r w:rsidRPr="00707B3F">
          <w:rPr>
            <w:snapToGrid w:val="0"/>
          </w:rPr>
          <w:t>RSRP-</w:t>
        </w:r>
        <w:r>
          <w:rPr>
            <w:snapToGrid w:val="0"/>
          </w:rPr>
          <w:t>Cell</w:t>
        </w:r>
        <w:r w:rsidRPr="00707B3F">
          <w:rPr>
            <w:snapToGrid w:val="0"/>
          </w:rPr>
          <w:tab/>
          <w:t>ValueRSRP-</w:t>
        </w:r>
        <w:r>
          <w:rPr>
            <w:snapToGrid w:val="0"/>
          </w:rPr>
          <w:t>NR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707B3F">
          <w:rPr>
            <w:snapToGrid w:val="0"/>
          </w:rPr>
          <w:t>OPTIONAL,</w:t>
        </w:r>
      </w:ins>
    </w:p>
    <w:p w14:paraId="4C9EE65E" w14:textId="77777777" w:rsidR="00534725" w:rsidRPr="00707B3F" w:rsidRDefault="00534725" w:rsidP="00534725">
      <w:pPr>
        <w:pStyle w:val="PL"/>
        <w:spacing w:line="0" w:lineRule="atLeast"/>
        <w:rPr>
          <w:ins w:id="2145" w:author="Rapporteur" w:date="2020-08-17T09:54:00Z"/>
          <w:snapToGrid w:val="0"/>
        </w:rPr>
      </w:pPr>
      <w:ins w:id="2146" w:author="Rapporteur" w:date="2020-08-17T09:54:00Z">
        <w:r>
          <w:rPr>
            <w:snapToGrid w:val="0"/>
          </w:rPr>
          <w:tab/>
          <w:t>sS-RSRP-PerSSB</w:t>
        </w:r>
        <w:r>
          <w:rPr>
            <w:snapToGrid w:val="0"/>
          </w:rPr>
          <w:tab/>
        </w:r>
        <w:r>
          <w:rPr>
            <w:snapToGrid w:val="0"/>
          </w:rPr>
          <w:tab/>
          <w:t>ResultSS-RSRP-PerSSB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OPTIONAL,</w:t>
        </w:r>
      </w:ins>
    </w:p>
    <w:p w14:paraId="06F88FF9" w14:textId="77777777" w:rsidR="00534725" w:rsidRPr="00707B3F" w:rsidRDefault="00534725" w:rsidP="00534725">
      <w:pPr>
        <w:pStyle w:val="PL"/>
        <w:spacing w:line="0" w:lineRule="atLeast"/>
        <w:rPr>
          <w:ins w:id="2147" w:author="Rapporteur" w:date="2020-08-17T09:54:00Z"/>
          <w:snapToGrid w:val="0"/>
        </w:rPr>
      </w:pPr>
      <w:ins w:id="2148" w:author="Rapporteur" w:date="2020-08-17T09:54:00Z">
        <w:r w:rsidRPr="00707B3F">
          <w:rPr>
            <w:snapToGrid w:val="0"/>
          </w:rPr>
          <w:tab/>
          <w:t>iE-Extensions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  <w:t>ProtocolExtensionContainer { { Result</w:t>
        </w:r>
        <w:r>
          <w:rPr>
            <w:snapToGrid w:val="0"/>
          </w:rPr>
          <w:t>SS-</w:t>
        </w:r>
        <w:r w:rsidRPr="00707B3F">
          <w:rPr>
            <w:snapToGrid w:val="0"/>
          </w:rPr>
          <w:t>RSRP-Item-ExtIEs} }</w:t>
        </w:r>
        <w:r>
          <w:rPr>
            <w:snapToGrid w:val="0"/>
          </w:rPr>
          <w:tab/>
        </w:r>
        <w:r w:rsidRPr="00707B3F">
          <w:rPr>
            <w:snapToGrid w:val="0"/>
          </w:rPr>
          <w:t>OPTIONAL,</w:t>
        </w:r>
      </w:ins>
    </w:p>
    <w:p w14:paraId="08B8058C" w14:textId="77777777" w:rsidR="00534725" w:rsidRPr="00707B3F" w:rsidRDefault="00534725" w:rsidP="00534725">
      <w:pPr>
        <w:pStyle w:val="PL"/>
        <w:spacing w:line="0" w:lineRule="atLeast"/>
        <w:rPr>
          <w:ins w:id="2149" w:author="Rapporteur" w:date="2020-08-17T09:54:00Z"/>
          <w:snapToGrid w:val="0"/>
        </w:rPr>
      </w:pPr>
      <w:ins w:id="2150" w:author="Rapporteur" w:date="2020-08-17T09:54:00Z">
        <w:r w:rsidRPr="00707B3F">
          <w:rPr>
            <w:snapToGrid w:val="0"/>
          </w:rPr>
          <w:tab/>
          <w:t>...</w:t>
        </w:r>
      </w:ins>
    </w:p>
    <w:p w14:paraId="16B98748" w14:textId="77777777" w:rsidR="00534725" w:rsidRPr="00707B3F" w:rsidRDefault="00534725" w:rsidP="00534725">
      <w:pPr>
        <w:pStyle w:val="PL"/>
        <w:spacing w:line="0" w:lineRule="atLeast"/>
        <w:rPr>
          <w:ins w:id="2151" w:author="Rapporteur" w:date="2020-08-17T09:54:00Z"/>
          <w:snapToGrid w:val="0"/>
        </w:rPr>
      </w:pPr>
      <w:ins w:id="2152" w:author="Rapporteur" w:date="2020-08-17T09:54:00Z">
        <w:r w:rsidRPr="00707B3F">
          <w:rPr>
            <w:snapToGrid w:val="0"/>
          </w:rPr>
          <w:t>}</w:t>
        </w:r>
      </w:ins>
    </w:p>
    <w:p w14:paraId="66878A34" w14:textId="77777777" w:rsidR="00534725" w:rsidRPr="00707B3F" w:rsidRDefault="00534725" w:rsidP="00534725">
      <w:pPr>
        <w:pStyle w:val="PL"/>
        <w:spacing w:line="0" w:lineRule="atLeast"/>
        <w:rPr>
          <w:ins w:id="2153" w:author="Rapporteur" w:date="2020-08-17T09:54:00Z"/>
          <w:snapToGrid w:val="0"/>
        </w:rPr>
      </w:pPr>
    </w:p>
    <w:p w14:paraId="78CDDDCE" w14:textId="77777777" w:rsidR="00534725" w:rsidRPr="00707B3F" w:rsidRDefault="00534725" w:rsidP="00534725">
      <w:pPr>
        <w:pStyle w:val="PL"/>
        <w:spacing w:line="0" w:lineRule="atLeast"/>
        <w:rPr>
          <w:ins w:id="2154" w:author="Rapporteur" w:date="2020-08-17T09:54:00Z"/>
          <w:snapToGrid w:val="0"/>
        </w:rPr>
      </w:pPr>
      <w:ins w:id="2155" w:author="Rapporteur" w:date="2020-08-17T09:54:00Z">
        <w:r w:rsidRPr="00707B3F">
          <w:rPr>
            <w:snapToGrid w:val="0"/>
          </w:rPr>
          <w:t>Result</w:t>
        </w:r>
        <w:r>
          <w:rPr>
            <w:snapToGrid w:val="0"/>
          </w:rPr>
          <w:t>SS-</w:t>
        </w:r>
        <w:r w:rsidRPr="00707B3F">
          <w:rPr>
            <w:snapToGrid w:val="0"/>
          </w:rPr>
          <w:t>RSRP-Item-ExtIEs NRPPA-PROTOCOL-EXTENSION ::= {</w:t>
        </w:r>
      </w:ins>
    </w:p>
    <w:p w14:paraId="0CC31DC7" w14:textId="77777777" w:rsidR="00534725" w:rsidRPr="00707B3F" w:rsidRDefault="00534725" w:rsidP="00534725">
      <w:pPr>
        <w:pStyle w:val="PL"/>
        <w:spacing w:line="0" w:lineRule="atLeast"/>
        <w:rPr>
          <w:ins w:id="2156" w:author="Rapporteur" w:date="2020-08-17T09:54:00Z"/>
          <w:snapToGrid w:val="0"/>
        </w:rPr>
      </w:pPr>
      <w:ins w:id="2157" w:author="Rapporteur" w:date="2020-08-17T09:54:00Z">
        <w:r w:rsidRPr="00707B3F">
          <w:rPr>
            <w:snapToGrid w:val="0"/>
          </w:rPr>
          <w:tab/>
          <w:t>...</w:t>
        </w:r>
      </w:ins>
    </w:p>
    <w:p w14:paraId="345A0B2C" w14:textId="77777777" w:rsidR="00534725" w:rsidRPr="00707B3F" w:rsidRDefault="00534725" w:rsidP="00534725">
      <w:pPr>
        <w:pStyle w:val="PL"/>
        <w:spacing w:line="0" w:lineRule="atLeast"/>
        <w:rPr>
          <w:ins w:id="2158" w:author="Rapporteur" w:date="2020-08-17T09:54:00Z"/>
          <w:snapToGrid w:val="0"/>
        </w:rPr>
      </w:pPr>
      <w:ins w:id="2159" w:author="Rapporteur" w:date="2020-08-17T09:54:00Z">
        <w:r w:rsidRPr="00707B3F">
          <w:rPr>
            <w:snapToGrid w:val="0"/>
          </w:rPr>
          <w:t>}</w:t>
        </w:r>
      </w:ins>
    </w:p>
    <w:p w14:paraId="7D6B7371" w14:textId="77777777" w:rsidR="00534725" w:rsidRPr="00707B3F" w:rsidRDefault="00534725" w:rsidP="00534725">
      <w:pPr>
        <w:pStyle w:val="PL"/>
        <w:spacing w:line="0" w:lineRule="atLeast"/>
        <w:rPr>
          <w:ins w:id="2160" w:author="Rapporteur" w:date="2020-08-17T09:54:00Z"/>
          <w:snapToGrid w:val="0"/>
        </w:rPr>
      </w:pPr>
    </w:p>
    <w:p w14:paraId="1E38BBCD" w14:textId="77777777" w:rsidR="00534725" w:rsidRPr="00707B3F" w:rsidRDefault="00534725" w:rsidP="00534725">
      <w:pPr>
        <w:pStyle w:val="PL"/>
        <w:spacing w:line="0" w:lineRule="atLeast"/>
        <w:rPr>
          <w:ins w:id="2161" w:author="Rapporteur" w:date="2020-08-17T09:54:00Z"/>
          <w:snapToGrid w:val="0"/>
        </w:rPr>
      </w:pPr>
      <w:ins w:id="2162" w:author="Rapporteur" w:date="2020-08-17T09:54:00Z">
        <w:r w:rsidRPr="00707B3F">
          <w:rPr>
            <w:snapToGrid w:val="0"/>
          </w:rPr>
          <w:t>Result</w:t>
        </w:r>
        <w:r>
          <w:rPr>
            <w:snapToGrid w:val="0"/>
          </w:rPr>
          <w:t>SS-</w:t>
        </w:r>
        <w:r w:rsidRPr="00707B3F">
          <w:rPr>
            <w:snapToGrid w:val="0"/>
          </w:rPr>
          <w:t>RSRP</w:t>
        </w:r>
        <w:r>
          <w:rPr>
            <w:snapToGrid w:val="0"/>
          </w:rPr>
          <w:t>-PerSSB</w:t>
        </w:r>
        <w:r w:rsidRPr="00707B3F">
          <w:rPr>
            <w:snapToGrid w:val="0"/>
          </w:rPr>
          <w:t xml:space="preserve"> ::= SEQUENCE (SIZE (1.. max</w:t>
        </w:r>
        <w:r>
          <w:rPr>
            <w:snapToGrid w:val="0"/>
          </w:rPr>
          <w:t>Indexes</w:t>
        </w:r>
        <w:r w:rsidRPr="00707B3F">
          <w:rPr>
            <w:snapToGrid w:val="0"/>
          </w:rPr>
          <w:t>Report)) OF Result</w:t>
        </w:r>
        <w:r>
          <w:rPr>
            <w:snapToGrid w:val="0"/>
          </w:rPr>
          <w:t>SS-</w:t>
        </w:r>
        <w:r w:rsidRPr="00707B3F">
          <w:rPr>
            <w:snapToGrid w:val="0"/>
          </w:rPr>
          <w:t>RSRP</w:t>
        </w:r>
        <w:r>
          <w:rPr>
            <w:snapToGrid w:val="0"/>
          </w:rPr>
          <w:t>-PerSSB</w:t>
        </w:r>
        <w:r w:rsidRPr="00707B3F">
          <w:rPr>
            <w:snapToGrid w:val="0"/>
          </w:rPr>
          <w:t>-Item</w:t>
        </w:r>
      </w:ins>
    </w:p>
    <w:p w14:paraId="018963CB" w14:textId="77777777" w:rsidR="00534725" w:rsidRPr="00707B3F" w:rsidRDefault="00534725" w:rsidP="00534725">
      <w:pPr>
        <w:pStyle w:val="PL"/>
        <w:spacing w:line="0" w:lineRule="atLeast"/>
        <w:rPr>
          <w:ins w:id="2163" w:author="Rapporteur" w:date="2020-08-17T09:54:00Z"/>
          <w:snapToGrid w:val="0"/>
        </w:rPr>
      </w:pPr>
    </w:p>
    <w:p w14:paraId="0EC61EB1" w14:textId="77777777" w:rsidR="00534725" w:rsidRPr="00707B3F" w:rsidRDefault="00534725" w:rsidP="00534725">
      <w:pPr>
        <w:pStyle w:val="PL"/>
        <w:spacing w:line="0" w:lineRule="atLeast"/>
        <w:rPr>
          <w:ins w:id="2164" w:author="Rapporteur" w:date="2020-08-17T09:54:00Z"/>
          <w:snapToGrid w:val="0"/>
        </w:rPr>
      </w:pPr>
      <w:ins w:id="2165" w:author="Rapporteur" w:date="2020-08-17T09:54:00Z">
        <w:r w:rsidRPr="00707B3F">
          <w:rPr>
            <w:snapToGrid w:val="0"/>
          </w:rPr>
          <w:t>Result</w:t>
        </w:r>
        <w:r>
          <w:rPr>
            <w:snapToGrid w:val="0"/>
          </w:rPr>
          <w:t>SS-</w:t>
        </w:r>
        <w:r w:rsidRPr="00707B3F">
          <w:rPr>
            <w:snapToGrid w:val="0"/>
          </w:rPr>
          <w:t>RSRP-</w:t>
        </w:r>
        <w:r>
          <w:rPr>
            <w:snapToGrid w:val="0"/>
          </w:rPr>
          <w:t>PerSSB-</w:t>
        </w:r>
        <w:r w:rsidRPr="00707B3F">
          <w:rPr>
            <w:snapToGrid w:val="0"/>
          </w:rPr>
          <w:t>Item ::= SEQUENCE {</w:t>
        </w:r>
      </w:ins>
    </w:p>
    <w:p w14:paraId="61942BC4" w14:textId="77777777" w:rsidR="00534725" w:rsidRDefault="00534725" w:rsidP="00534725">
      <w:pPr>
        <w:pStyle w:val="PL"/>
        <w:spacing w:line="0" w:lineRule="atLeast"/>
        <w:rPr>
          <w:ins w:id="2166" w:author="Rapporteur" w:date="2020-08-17T09:54:00Z"/>
          <w:snapToGrid w:val="0"/>
        </w:rPr>
      </w:pPr>
      <w:ins w:id="2167" w:author="Rapporteur" w:date="2020-08-17T09:54:00Z">
        <w:r w:rsidRPr="00707B3F">
          <w:rPr>
            <w:snapToGrid w:val="0"/>
          </w:rPr>
          <w:tab/>
        </w:r>
        <w:r>
          <w:rPr>
            <w:snapToGrid w:val="0"/>
          </w:rPr>
          <w:t>sSB-Index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>
          <w:rPr>
            <w:snapToGrid w:val="0"/>
          </w:rPr>
          <w:t>INTEGER (0..63)</w:t>
        </w:r>
        <w:r w:rsidRPr="00707B3F">
          <w:rPr>
            <w:snapToGrid w:val="0"/>
          </w:rPr>
          <w:t>,</w:t>
        </w:r>
      </w:ins>
    </w:p>
    <w:p w14:paraId="0C5FDDC7" w14:textId="77777777" w:rsidR="00534725" w:rsidRPr="00707B3F" w:rsidRDefault="00534725" w:rsidP="00534725">
      <w:pPr>
        <w:pStyle w:val="PL"/>
        <w:spacing w:line="0" w:lineRule="atLeast"/>
        <w:rPr>
          <w:ins w:id="2168" w:author="Rapporteur" w:date="2020-08-17T09:54:00Z"/>
          <w:snapToGrid w:val="0"/>
        </w:rPr>
      </w:pPr>
      <w:ins w:id="2169" w:author="Rapporteur" w:date="2020-08-17T09:54:00Z">
        <w:r>
          <w:rPr>
            <w:snapToGrid w:val="0"/>
          </w:rPr>
          <w:tab/>
          <w:t>valueSS-RSRP</w:t>
        </w:r>
        <w:r>
          <w:rPr>
            <w:snapToGrid w:val="0"/>
          </w:rPr>
          <w:tab/>
        </w:r>
        <w:r>
          <w:rPr>
            <w:snapToGrid w:val="0"/>
          </w:rPr>
          <w:tab/>
          <w:t>ValueRSRP-NR,</w:t>
        </w:r>
      </w:ins>
    </w:p>
    <w:p w14:paraId="54CBD5BC" w14:textId="77777777" w:rsidR="00534725" w:rsidRPr="00707B3F" w:rsidRDefault="00534725" w:rsidP="00534725">
      <w:pPr>
        <w:pStyle w:val="PL"/>
        <w:spacing w:line="0" w:lineRule="atLeast"/>
        <w:rPr>
          <w:ins w:id="2170" w:author="Rapporteur" w:date="2020-08-17T09:54:00Z"/>
          <w:snapToGrid w:val="0"/>
        </w:rPr>
      </w:pPr>
      <w:ins w:id="2171" w:author="Rapporteur" w:date="2020-08-17T09:54:00Z">
        <w:r w:rsidRPr="00707B3F">
          <w:rPr>
            <w:snapToGrid w:val="0"/>
          </w:rPr>
          <w:tab/>
          <w:t>iE-Extensions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  <w:t>ProtocolExtensionContainer { { Result</w:t>
        </w:r>
        <w:r>
          <w:rPr>
            <w:snapToGrid w:val="0"/>
          </w:rPr>
          <w:t>SS-</w:t>
        </w:r>
        <w:r w:rsidRPr="00707B3F">
          <w:rPr>
            <w:snapToGrid w:val="0"/>
          </w:rPr>
          <w:t>RSRP-</w:t>
        </w:r>
        <w:r>
          <w:rPr>
            <w:snapToGrid w:val="0"/>
          </w:rPr>
          <w:t>PerSSB-</w:t>
        </w:r>
        <w:r w:rsidRPr="00707B3F">
          <w:rPr>
            <w:snapToGrid w:val="0"/>
          </w:rPr>
          <w:t>Item-ExtIEs} }</w:t>
        </w:r>
        <w:r>
          <w:rPr>
            <w:snapToGrid w:val="0"/>
          </w:rPr>
          <w:tab/>
        </w:r>
        <w:r w:rsidRPr="00707B3F">
          <w:rPr>
            <w:snapToGrid w:val="0"/>
          </w:rPr>
          <w:t>OPTIONAL,</w:t>
        </w:r>
      </w:ins>
    </w:p>
    <w:p w14:paraId="2AD38136" w14:textId="77777777" w:rsidR="00534725" w:rsidRPr="00707B3F" w:rsidRDefault="00534725" w:rsidP="00534725">
      <w:pPr>
        <w:pStyle w:val="PL"/>
        <w:spacing w:line="0" w:lineRule="atLeast"/>
        <w:rPr>
          <w:ins w:id="2172" w:author="Rapporteur" w:date="2020-08-17T09:54:00Z"/>
          <w:snapToGrid w:val="0"/>
        </w:rPr>
      </w:pPr>
      <w:ins w:id="2173" w:author="Rapporteur" w:date="2020-08-17T09:54:00Z">
        <w:r w:rsidRPr="00707B3F">
          <w:rPr>
            <w:snapToGrid w:val="0"/>
          </w:rPr>
          <w:tab/>
          <w:t>...</w:t>
        </w:r>
      </w:ins>
    </w:p>
    <w:p w14:paraId="0F10CE62" w14:textId="77777777" w:rsidR="00534725" w:rsidRPr="00707B3F" w:rsidRDefault="00534725" w:rsidP="00534725">
      <w:pPr>
        <w:pStyle w:val="PL"/>
        <w:spacing w:line="0" w:lineRule="atLeast"/>
        <w:rPr>
          <w:ins w:id="2174" w:author="Rapporteur" w:date="2020-08-17T09:54:00Z"/>
          <w:snapToGrid w:val="0"/>
        </w:rPr>
      </w:pPr>
      <w:ins w:id="2175" w:author="Rapporteur" w:date="2020-08-17T09:54:00Z">
        <w:r w:rsidRPr="00707B3F">
          <w:rPr>
            <w:snapToGrid w:val="0"/>
          </w:rPr>
          <w:t>}</w:t>
        </w:r>
      </w:ins>
    </w:p>
    <w:p w14:paraId="12CA504F" w14:textId="77777777" w:rsidR="00534725" w:rsidRPr="00707B3F" w:rsidRDefault="00534725" w:rsidP="00534725">
      <w:pPr>
        <w:pStyle w:val="PL"/>
        <w:spacing w:line="0" w:lineRule="atLeast"/>
        <w:rPr>
          <w:ins w:id="2176" w:author="Rapporteur" w:date="2020-08-17T09:54:00Z"/>
          <w:snapToGrid w:val="0"/>
        </w:rPr>
      </w:pPr>
    </w:p>
    <w:p w14:paraId="76779DD8" w14:textId="77777777" w:rsidR="00534725" w:rsidRPr="00707B3F" w:rsidRDefault="00534725" w:rsidP="00534725">
      <w:pPr>
        <w:pStyle w:val="PL"/>
        <w:spacing w:line="0" w:lineRule="atLeast"/>
        <w:rPr>
          <w:ins w:id="2177" w:author="Rapporteur" w:date="2020-08-17T09:54:00Z"/>
          <w:snapToGrid w:val="0"/>
        </w:rPr>
      </w:pPr>
      <w:ins w:id="2178" w:author="Rapporteur" w:date="2020-08-17T09:54:00Z">
        <w:r w:rsidRPr="00707B3F">
          <w:rPr>
            <w:snapToGrid w:val="0"/>
          </w:rPr>
          <w:t>Result</w:t>
        </w:r>
        <w:r>
          <w:rPr>
            <w:snapToGrid w:val="0"/>
          </w:rPr>
          <w:t>SS-</w:t>
        </w:r>
        <w:r w:rsidRPr="00707B3F">
          <w:rPr>
            <w:snapToGrid w:val="0"/>
          </w:rPr>
          <w:t>RSRP-</w:t>
        </w:r>
        <w:r>
          <w:rPr>
            <w:snapToGrid w:val="0"/>
          </w:rPr>
          <w:t>PerSSB-</w:t>
        </w:r>
        <w:r w:rsidRPr="00707B3F">
          <w:rPr>
            <w:snapToGrid w:val="0"/>
          </w:rPr>
          <w:t>Item-ExtIEs NRPPA-PROTOCOL-EXTENSION ::= {</w:t>
        </w:r>
      </w:ins>
    </w:p>
    <w:p w14:paraId="65EF5BAE" w14:textId="77777777" w:rsidR="00534725" w:rsidRPr="00707B3F" w:rsidRDefault="00534725" w:rsidP="00534725">
      <w:pPr>
        <w:pStyle w:val="PL"/>
        <w:spacing w:line="0" w:lineRule="atLeast"/>
        <w:rPr>
          <w:ins w:id="2179" w:author="Rapporteur" w:date="2020-08-17T09:54:00Z"/>
          <w:snapToGrid w:val="0"/>
        </w:rPr>
      </w:pPr>
      <w:ins w:id="2180" w:author="Rapporteur" w:date="2020-08-17T09:54:00Z">
        <w:r w:rsidRPr="00707B3F">
          <w:rPr>
            <w:snapToGrid w:val="0"/>
          </w:rPr>
          <w:tab/>
          <w:t>...</w:t>
        </w:r>
      </w:ins>
    </w:p>
    <w:p w14:paraId="2A9D17ED" w14:textId="77777777" w:rsidR="00534725" w:rsidRPr="00707B3F" w:rsidRDefault="00534725" w:rsidP="00534725">
      <w:pPr>
        <w:pStyle w:val="PL"/>
        <w:spacing w:line="0" w:lineRule="atLeast"/>
        <w:rPr>
          <w:ins w:id="2181" w:author="Rapporteur" w:date="2020-08-17T09:54:00Z"/>
          <w:snapToGrid w:val="0"/>
        </w:rPr>
      </w:pPr>
      <w:ins w:id="2182" w:author="Rapporteur" w:date="2020-08-17T09:54:00Z">
        <w:r w:rsidRPr="00707B3F">
          <w:rPr>
            <w:snapToGrid w:val="0"/>
          </w:rPr>
          <w:t>}</w:t>
        </w:r>
      </w:ins>
    </w:p>
    <w:p w14:paraId="67ABA048" w14:textId="77777777" w:rsidR="00534725" w:rsidRDefault="00534725" w:rsidP="00534725">
      <w:pPr>
        <w:pStyle w:val="PL"/>
        <w:spacing w:line="0" w:lineRule="atLeast"/>
        <w:rPr>
          <w:ins w:id="2183" w:author="Rapporteur" w:date="2020-08-17T09:54:00Z"/>
          <w:snapToGrid w:val="0"/>
        </w:rPr>
      </w:pPr>
    </w:p>
    <w:p w14:paraId="3E30EB68" w14:textId="77777777" w:rsidR="00534725" w:rsidRPr="00707B3F" w:rsidRDefault="00534725" w:rsidP="00534725">
      <w:pPr>
        <w:pStyle w:val="PL"/>
        <w:spacing w:line="0" w:lineRule="atLeast"/>
        <w:rPr>
          <w:ins w:id="2184" w:author="Rapporteur" w:date="2020-08-17T09:54:00Z"/>
          <w:snapToGrid w:val="0"/>
        </w:rPr>
      </w:pPr>
      <w:ins w:id="2185" w:author="Rapporteur" w:date="2020-08-17T09:54:00Z">
        <w:r w:rsidRPr="00707B3F">
          <w:rPr>
            <w:snapToGrid w:val="0"/>
          </w:rPr>
          <w:t>Result</w:t>
        </w:r>
        <w:r>
          <w:rPr>
            <w:snapToGrid w:val="0"/>
          </w:rPr>
          <w:t>SS-</w:t>
        </w:r>
        <w:r w:rsidRPr="00707B3F">
          <w:rPr>
            <w:snapToGrid w:val="0"/>
          </w:rPr>
          <w:t>RSR</w:t>
        </w:r>
        <w:r>
          <w:rPr>
            <w:snapToGrid w:val="0"/>
          </w:rPr>
          <w:t>Q</w:t>
        </w:r>
        <w:r w:rsidRPr="00707B3F">
          <w:rPr>
            <w:snapToGrid w:val="0"/>
          </w:rPr>
          <w:t xml:space="preserve"> ::= SEQUENCE (SIZE (1.. maxCellReport</w:t>
        </w:r>
        <w:r>
          <w:rPr>
            <w:snapToGrid w:val="0"/>
          </w:rPr>
          <w:t>NR</w:t>
        </w:r>
        <w:r w:rsidRPr="00707B3F">
          <w:rPr>
            <w:snapToGrid w:val="0"/>
          </w:rPr>
          <w:t>)) OF Result</w:t>
        </w:r>
        <w:r>
          <w:rPr>
            <w:snapToGrid w:val="0"/>
          </w:rPr>
          <w:t>SS-</w:t>
        </w:r>
        <w:r w:rsidRPr="00707B3F">
          <w:rPr>
            <w:snapToGrid w:val="0"/>
          </w:rPr>
          <w:t>RSR</w:t>
        </w:r>
        <w:r>
          <w:rPr>
            <w:snapToGrid w:val="0"/>
          </w:rPr>
          <w:t>Q</w:t>
        </w:r>
        <w:r w:rsidRPr="00707B3F">
          <w:rPr>
            <w:snapToGrid w:val="0"/>
          </w:rPr>
          <w:t>-Item</w:t>
        </w:r>
      </w:ins>
    </w:p>
    <w:p w14:paraId="75C3DB48" w14:textId="77777777" w:rsidR="00534725" w:rsidRPr="00707B3F" w:rsidRDefault="00534725" w:rsidP="00534725">
      <w:pPr>
        <w:pStyle w:val="PL"/>
        <w:spacing w:line="0" w:lineRule="atLeast"/>
        <w:rPr>
          <w:ins w:id="2186" w:author="Rapporteur" w:date="2020-08-17T09:54:00Z"/>
          <w:snapToGrid w:val="0"/>
        </w:rPr>
      </w:pPr>
    </w:p>
    <w:p w14:paraId="75C04593" w14:textId="77777777" w:rsidR="00534725" w:rsidRPr="00707B3F" w:rsidRDefault="00534725" w:rsidP="00534725">
      <w:pPr>
        <w:pStyle w:val="PL"/>
        <w:spacing w:line="0" w:lineRule="atLeast"/>
        <w:rPr>
          <w:ins w:id="2187" w:author="Rapporteur" w:date="2020-08-17T09:54:00Z"/>
          <w:snapToGrid w:val="0"/>
        </w:rPr>
      </w:pPr>
      <w:ins w:id="2188" w:author="Rapporteur" w:date="2020-08-17T09:54:00Z">
        <w:r w:rsidRPr="00707B3F">
          <w:rPr>
            <w:snapToGrid w:val="0"/>
          </w:rPr>
          <w:t>Result</w:t>
        </w:r>
        <w:r>
          <w:rPr>
            <w:snapToGrid w:val="0"/>
          </w:rPr>
          <w:t>SS-</w:t>
        </w:r>
        <w:r w:rsidRPr="00707B3F">
          <w:rPr>
            <w:snapToGrid w:val="0"/>
          </w:rPr>
          <w:t>RSR</w:t>
        </w:r>
        <w:r>
          <w:rPr>
            <w:snapToGrid w:val="0"/>
          </w:rPr>
          <w:t>Q</w:t>
        </w:r>
        <w:r w:rsidRPr="00707B3F">
          <w:rPr>
            <w:snapToGrid w:val="0"/>
          </w:rPr>
          <w:t>-Item ::= SEQUENCE {</w:t>
        </w:r>
      </w:ins>
    </w:p>
    <w:p w14:paraId="6C3A124F" w14:textId="77777777" w:rsidR="00534725" w:rsidRPr="00707B3F" w:rsidRDefault="00534725" w:rsidP="00534725">
      <w:pPr>
        <w:pStyle w:val="PL"/>
        <w:spacing w:line="0" w:lineRule="atLeast"/>
        <w:rPr>
          <w:ins w:id="2189" w:author="Rapporteur" w:date="2020-08-17T09:54:00Z"/>
          <w:snapToGrid w:val="0"/>
        </w:rPr>
      </w:pPr>
      <w:ins w:id="2190" w:author="Rapporteur" w:date="2020-08-17T09:54:00Z">
        <w:r w:rsidRPr="00707B3F">
          <w:rPr>
            <w:snapToGrid w:val="0"/>
          </w:rPr>
          <w:tab/>
        </w:r>
        <w:r>
          <w:rPr>
            <w:snapToGrid w:val="0"/>
          </w:rPr>
          <w:t>nR-P</w:t>
        </w:r>
        <w:r w:rsidRPr="00707B3F">
          <w:rPr>
            <w:snapToGrid w:val="0"/>
          </w:rPr>
          <w:t>CI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>
          <w:rPr>
            <w:snapToGrid w:val="0"/>
          </w:rPr>
          <w:tab/>
          <w:t>NR-PCI</w:t>
        </w:r>
        <w:r w:rsidRPr="00707B3F">
          <w:rPr>
            <w:snapToGrid w:val="0"/>
          </w:rPr>
          <w:t>,</w:t>
        </w:r>
      </w:ins>
    </w:p>
    <w:p w14:paraId="0ADD4EEC" w14:textId="77777777" w:rsidR="00534725" w:rsidRPr="00707B3F" w:rsidRDefault="00534725" w:rsidP="00534725">
      <w:pPr>
        <w:pStyle w:val="PL"/>
        <w:spacing w:line="0" w:lineRule="atLeast"/>
        <w:rPr>
          <w:ins w:id="2191" w:author="Rapporteur" w:date="2020-08-17T09:54:00Z"/>
          <w:snapToGrid w:val="0"/>
        </w:rPr>
      </w:pPr>
      <w:ins w:id="2192" w:author="Rapporteur" w:date="2020-08-17T09:54:00Z">
        <w:r w:rsidRPr="00707B3F">
          <w:rPr>
            <w:snapToGrid w:val="0"/>
          </w:rPr>
          <w:tab/>
        </w:r>
        <w:r>
          <w:rPr>
            <w:snapToGrid w:val="0"/>
          </w:rPr>
          <w:t>nR-</w:t>
        </w:r>
        <w:r w:rsidRPr="00707B3F">
          <w:rPr>
            <w:snapToGrid w:val="0"/>
          </w:rPr>
          <w:t>ARFCN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>
          <w:rPr>
            <w:snapToGrid w:val="0"/>
          </w:rPr>
          <w:t>NR-</w:t>
        </w:r>
        <w:r w:rsidRPr="00707B3F">
          <w:rPr>
            <w:snapToGrid w:val="0"/>
          </w:rPr>
          <w:t>ARFCN,</w:t>
        </w:r>
      </w:ins>
    </w:p>
    <w:p w14:paraId="67296EB3" w14:textId="77777777" w:rsidR="00534725" w:rsidRPr="00707B3F" w:rsidRDefault="00534725" w:rsidP="00534725">
      <w:pPr>
        <w:pStyle w:val="PL"/>
        <w:spacing w:line="0" w:lineRule="atLeast"/>
        <w:rPr>
          <w:ins w:id="2193" w:author="Rapporteur" w:date="2020-08-17T09:54:00Z"/>
          <w:snapToGrid w:val="0"/>
        </w:rPr>
      </w:pPr>
      <w:ins w:id="2194" w:author="Rapporteur" w:date="2020-08-17T09:54:00Z">
        <w:r w:rsidRPr="00707B3F">
          <w:rPr>
            <w:snapToGrid w:val="0"/>
          </w:rPr>
          <w:tab/>
        </w:r>
        <w:r>
          <w:rPr>
            <w:snapToGrid w:val="0"/>
          </w:rPr>
          <w:t>nG-RAN-C</w:t>
        </w:r>
        <w:r w:rsidRPr="00707B3F">
          <w:rPr>
            <w:snapToGrid w:val="0"/>
          </w:rPr>
          <w:t>GI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>
          <w:rPr>
            <w:snapToGrid w:val="0"/>
          </w:rPr>
          <w:t>NG-RAN-</w:t>
        </w:r>
        <w:r w:rsidRPr="00707B3F">
          <w:rPr>
            <w:snapToGrid w:val="0"/>
          </w:rPr>
          <w:t>CGI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707B3F">
          <w:rPr>
            <w:snapToGrid w:val="0"/>
          </w:rPr>
          <w:t>OPTIONAL,</w:t>
        </w:r>
      </w:ins>
    </w:p>
    <w:p w14:paraId="3B88C75B" w14:textId="77777777" w:rsidR="00534725" w:rsidRDefault="00534725" w:rsidP="00534725">
      <w:pPr>
        <w:pStyle w:val="PL"/>
        <w:spacing w:line="0" w:lineRule="atLeast"/>
        <w:rPr>
          <w:ins w:id="2195" w:author="Rapporteur" w:date="2020-08-17T09:54:00Z"/>
          <w:snapToGrid w:val="0"/>
        </w:rPr>
      </w:pPr>
      <w:ins w:id="2196" w:author="Rapporteur" w:date="2020-08-17T09:54:00Z">
        <w:r w:rsidRPr="00707B3F">
          <w:rPr>
            <w:snapToGrid w:val="0"/>
          </w:rPr>
          <w:tab/>
          <w:t>value</w:t>
        </w:r>
        <w:r>
          <w:rPr>
            <w:snapToGrid w:val="0"/>
          </w:rPr>
          <w:t>SS-</w:t>
        </w:r>
        <w:r w:rsidRPr="00707B3F">
          <w:rPr>
            <w:snapToGrid w:val="0"/>
          </w:rPr>
          <w:t>RSR</w:t>
        </w:r>
        <w:r>
          <w:rPr>
            <w:snapToGrid w:val="0"/>
          </w:rPr>
          <w:t>Q</w:t>
        </w:r>
        <w:r w:rsidRPr="00707B3F">
          <w:rPr>
            <w:snapToGrid w:val="0"/>
          </w:rPr>
          <w:t>-</w:t>
        </w:r>
        <w:r>
          <w:rPr>
            <w:snapToGrid w:val="0"/>
          </w:rPr>
          <w:t>Cell</w:t>
        </w:r>
        <w:r w:rsidRPr="00707B3F">
          <w:rPr>
            <w:snapToGrid w:val="0"/>
          </w:rPr>
          <w:tab/>
          <w:t>ValueRSR</w:t>
        </w:r>
        <w:r>
          <w:rPr>
            <w:snapToGrid w:val="0"/>
          </w:rPr>
          <w:t>Q</w:t>
        </w:r>
        <w:r w:rsidRPr="00707B3F">
          <w:rPr>
            <w:snapToGrid w:val="0"/>
          </w:rPr>
          <w:t>-</w:t>
        </w:r>
        <w:r>
          <w:rPr>
            <w:snapToGrid w:val="0"/>
          </w:rPr>
          <w:t>NR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707B3F">
          <w:rPr>
            <w:snapToGrid w:val="0"/>
          </w:rPr>
          <w:t>OPTIONAL,</w:t>
        </w:r>
      </w:ins>
    </w:p>
    <w:p w14:paraId="0954D158" w14:textId="77777777" w:rsidR="00534725" w:rsidRPr="00707B3F" w:rsidRDefault="00534725" w:rsidP="00534725">
      <w:pPr>
        <w:pStyle w:val="PL"/>
        <w:spacing w:line="0" w:lineRule="atLeast"/>
        <w:rPr>
          <w:ins w:id="2197" w:author="Rapporteur" w:date="2020-08-17T09:54:00Z"/>
          <w:snapToGrid w:val="0"/>
        </w:rPr>
      </w:pPr>
      <w:ins w:id="2198" w:author="Rapporteur" w:date="2020-08-17T09:54:00Z">
        <w:r>
          <w:rPr>
            <w:snapToGrid w:val="0"/>
          </w:rPr>
          <w:tab/>
          <w:t>sS-RSRQ-PerSSB</w:t>
        </w:r>
        <w:r>
          <w:rPr>
            <w:snapToGrid w:val="0"/>
          </w:rPr>
          <w:tab/>
        </w:r>
        <w:r>
          <w:rPr>
            <w:snapToGrid w:val="0"/>
          </w:rPr>
          <w:tab/>
          <w:t>ResultSS-RSRQ-PerSSB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OPTIONAL,</w:t>
        </w:r>
      </w:ins>
    </w:p>
    <w:p w14:paraId="15EFC3EF" w14:textId="77777777" w:rsidR="00534725" w:rsidRPr="00FF5905" w:rsidRDefault="00534725" w:rsidP="00534725">
      <w:pPr>
        <w:pStyle w:val="PL"/>
        <w:spacing w:line="0" w:lineRule="atLeast"/>
        <w:rPr>
          <w:ins w:id="2199" w:author="Rapporteur" w:date="2020-08-17T09:54:00Z"/>
          <w:snapToGrid w:val="0"/>
          <w:lang w:val="fr-FR"/>
        </w:rPr>
      </w:pPr>
      <w:ins w:id="2200" w:author="Rapporteur" w:date="2020-08-17T09:54:00Z">
        <w:r w:rsidRPr="00707B3F">
          <w:rPr>
            <w:snapToGrid w:val="0"/>
          </w:rPr>
          <w:tab/>
        </w:r>
        <w:r w:rsidRPr="00FF5905">
          <w:rPr>
            <w:snapToGrid w:val="0"/>
            <w:lang w:val="fr-FR"/>
          </w:rPr>
          <w:t>iE-Extensions</w:t>
        </w:r>
        <w:r w:rsidRPr="00FF5905">
          <w:rPr>
            <w:snapToGrid w:val="0"/>
            <w:lang w:val="fr-FR"/>
          </w:rPr>
          <w:tab/>
        </w:r>
        <w:r w:rsidRPr="00FF5905">
          <w:rPr>
            <w:snapToGrid w:val="0"/>
            <w:lang w:val="fr-FR"/>
          </w:rPr>
          <w:tab/>
          <w:t>ProtocolExtensionContainer { { ResultSS-RSRQ-Item-ExtIEs} }</w:t>
        </w:r>
        <w:r w:rsidRPr="00FF5905">
          <w:rPr>
            <w:snapToGrid w:val="0"/>
            <w:lang w:val="fr-FR"/>
          </w:rPr>
          <w:tab/>
          <w:t>OPTIONAL,</w:t>
        </w:r>
      </w:ins>
    </w:p>
    <w:p w14:paraId="2A3C6CAF" w14:textId="77777777" w:rsidR="00534725" w:rsidRPr="00707B3F" w:rsidRDefault="00534725" w:rsidP="00534725">
      <w:pPr>
        <w:pStyle w:val="PL"/>
        <w:spacing w:line="0" w:lineRule="atLeast"/>
        <w:rPr>
          <w:ins w:id="2201" w:author="Rapporteur" w:date="2020-08-17T09:54:00Z"/>
          <w:snapToGrid w:val="0"/>
        </w:rPr>
      </w:pPr>
      <w:ins w:id="2202" w:author="Rapporteur" w:date="2020-08-17T09:54:00Z">
        <w:r w:rsidRPr="00FF5905">
          <w:rPr>
            <w:snapToGrid w:val="0"/>
            <w:lang w:val="fr-FR"/>
          </w:rPr>
          <w:tab/>
        </w:r>
        <w:r w:rsidRPr="00707B3F">
          <w:rPr>
            <w:snapToGrid w:val="0"/>
          </w:rPr>
          <w:t>...</w:t>
        </w:r>
      </w:ins>
    </w:p>
    <w:p w14:paraId="6B224CA3" w14:textId="77777777" w:rsidR="00534725" w:rsidRPr="00707B3F" w:rsidRDefault="00534725" w:rsidP="00534725">
      <w:pPr>
        <w:pStyle w:val="PL"/>
        <w:spacing w:line="0" w:lineRule="atLeast"/>
        <w:rPr>
          <w:ins w:id="2203" w:author="Rapporteur" w:date="2020-08-17T09:54:00Z"/>
          <w:snapToGrid w:val="0"/>
        </w:rPr>
      </w:pPr>
      <w:ins w:id="2204" w:author="Rapporteur" w:date="2020-08-17T09:54:00Z">
        <w:r w:rsidRPr="00707B3F">
          <w:rPr>
            <w:snapToGrid w:val="0"/>
          </w:rPr>
          <w:t>}</w:t>
        </w:r>
      </w:ins>
    </w:p>
    <w:p w14:paraId="1DE30BF8" w14:textId="77777777" w:rsidR="00534725" w:rsidRPr="00707B3F" w:rsidRDefault="00534725" w:rsidP="00534725">
      <w:pPr>
        <w:pStyle w:val="PL"/>
        <w:spacing w:line="0" w:lineRule="atLeast"/>
        <w:rPr>
          <w:ins w:id="2205" w:author="Rapporteur" w:date="2020-08-17T09:54:00Z"/>
          <w:snapToGrid w:val="0"/>
        </w:rPr>
      </w:pPr>
    </w:p>
    <w:p w14:paraId="2A4EDB39" w14:textId="77777777" w:rsidR="00534725" w:rsidRPr="00707B3F" w:rsidRDefault="00534725" w:rsidP="00534725">
      <w:pPr>
        <w:pStyle w:val="PL"/>
        <w:spacing w:line="0" w:lineRule="atLeast"/>
        <w:rPr>
          <w:ins w:id="2206" w:author="Rapporteur" w:date="2020-08-17T09:54:00Z"/>
          <w:snapToGrid w:val="0"/>
        </w:rPr>
      </w:pPr>
      <w:ins w:id="2207" w:author="Rapporteur" w:date="2020-08-17T09:54:00Z">
        <w:r w:rsidRPr="00707B3F">
          <w:rPr>
            <w:snapToGrid w:val="0"/>
          </w:rPr>
          <w:t>Result</w:t>
        </w:r>
        <w:r>
          <w:rPr>
            <w:snapToGrid w:val="0"/>
          </w:rPr>
          <w:t>SS-</w:t>
        </w:r>
        <w:r w:rsidRPr="00707B3F">
          <w:rPr>
            <w:snapToGrid w:val="0"/>
          </w:rPr>
          <w:t>RSR</w:t>
        </w:r>
        <w:r>
          <w:rPr>
            <w:snapToGrid w:val="0"/>
          </w:rPr>
          <w:t>Q</w:t>
        </w:r>
        <w:r w:rsidRPr="00707B3F">
          <w:rPr>
            <w:snapToGrid w:val="0"/>
          </w:rPr>
          <w:t>-Item-ExtIEs NRPPA-PROTOCOL-EXTENSION ::= {</w:t>
        </w:r>
      </w:ins>
    </w:p>
    <w:p w14:paraId="2E3CE10A" w14:textId="77777777" w:rsidR="00534725" w:rsidRPr="00707B3F" w:rsidRDefault="00534725" w:rsidP="00534725">
      <w:pPr>
        <w:pStyle w:val="PL"/>
        <w:spacing w:line="0" w:lineRule="atLeast"/>
        <w:rPr>
          <w:ins w:id="2208" w:author="Rapporteur" w:date="2020-08-17T09:54:00Z"/>
          <w:snapToGrid w:val="0"/>
        </w:rPr>
      </w:pPr>
      <w:ins w:id="2209" w:author="Rapporteur" w:date="2020-08-17T09:54:00Z">
        <w:r w:rsidRPr="00707B3F">
          <w:rPr>
            <w:snapToGrid w:val="0"/>
          </w:rPr>
          <w:tab/>
          <w:t>...</w:t>
        </w:r>
      </w:ins>
    </w:p>
    <w:p w14:paraId="70921379" w14:textId="77777777" w:rsidR="00534725" w:rsidRPr="00707B3F" w:rsidRDefault="00534725" w:rsidP="00534725">
      <w:pPr>
        <w:pStyle w:val="PL"/>
        <w:spacing w:line="0" w:lineRule="atLeast"/>
        <w:rPr>
          <w:ins w:id="2210" w:author="Rapporteur" w:date="2020-08-17T09:54:00Z"/>
          <w:snapToGrid w:val="0"/>
        </w:rPr>
      </w:pPr>
      <w:ins w:id="2211" w:author="Rapporteur" w:date="2020-08-17T09:54:00Z">
        <w:r w:rsidRPr="00707B3F">
          <w:rPr>
            <w:snapToGrid w:val="0"/>
          </w:rPr>
          <w:lastRenderedPageBreak/>
          <w:t>}</w:t>
        </w:r>
      </w:ins>
    </w:p>
    <w:p w14:paraId="2F01F6CE" w14:textId="77777777" w:rsidR="00534725" w:rsidRPr="00707B3F" w:rsidRDefault="00534725" w:rsidP="00534725">
      <w:pPr>
        <w:pStyle w:val="PL"/>
        <w:spacing w:line="0" w:lineRule="atLeast"/>
        <w:rPr>
          <w:ins w:id="2212" w:author="Rapporteur" w:date="2020-08-17T09:54:00Z"/>
          <w:snapToGrid w:val="0"/>
        </w:rPr>
      </w:pPr>
    </w:p>
    <w:p w14:paraId="7965FB66" w14:textId="77777777" w:rsidR="00534725" w:rsidRPr="00707B3F" w:rsidRDefault="00534725" w:rsidP="00534725">
      <w:pPr>
        <w:pStyle w:val="PL"/>
        <w:spacing w:line="0" w:lineRule="atLeast"/>
        <w:rPr>
          <w:ins w:id="2213" w:author="Rapporteur" w:date="2020-08-17T09:54:00Z"/>
          <w:snapToGrid w:val="0"/>
        </w:rPr>
      </w:pPr>
      <w:ins w:id="2214" w:author="Rapporteur" w:date="2020-08-17T09:54:00Z">
        <w:r w:rsidRPr="00707B3F">
          <w:rPr>
            <w:snapToGrid w:val="0"/>
          </w:rPr>
          <w:t>Result</w:t>
        </w:r>
        <w:r>
          <w:rPr>
            <w:snapToGrid w:val="0"/>
          </w:rPr>
          <w:t>SS-</w:t>
        </w:r>
        <w:r w:rsidRPr="00707B3F">
          <w:rPr>
            <w:snapToGrid w:val="0"/>
          </w:rPr>
          <w:t>RSR</w:t>
        </w:r>
        <w:r>
          <w:rPr>
            <w:snapToGrid w:val="0"/>
          </w:rPr>
          <w:t>Q-PerSSB</w:t>
        </w:r>
        <w:r w:rsidRPr="00707B3F">
          <w:rPr>
            <w:snapToGrid w:val="0"/>
          </w:rPr>
          <w:t xml:space="preserve"> ::= SEQUENCE (SIZE (1.. max</w:t>
        </w:r>
        <w:r>
          <w:rPr>
            <w:snapToGrid w:val="0"/>
          </w:rPr>
          <w:t>Indexes</w:t>
        </w:r>
        <w:r w:rsidRPr="00707B3F">
          <w:rPr>
            <w:snapToGrid w:val="0"/>
          </w:rPr>
          <w:t>Report)) OF Result</w:t>
        </w:r>
        <w:r>
          <w:rPr>
            <w:snapToGrid w:val="0"/>
          </w:rPr>
          <w:t>SS-</w:t>
        </w:r>
        <w:r w:rsidRPr="00707B3F">
          <w:rPr>
            <w:snapToGrid w:val="0"/>
          </w:rPr>
          <w:t>RSR</w:t>
        </w:r>
        <w:r>
          <w:rPr>
            <w:snapToGrid w:val="0"/>
          </w:rPr>
          <w:t>Q-PerSSB</w:t>
        </w:r>
        <w:r w:rsidRPr="00707B3F">
          <w:rPr>
            <w:snapToGrid w:val="0"/>
          </w:rPr>
          <w:t>-Item</w:t>
        </w:r>
      </w:ins>
    </w:p>
    <w:p w14:paraId="586A6B98" w14:textId="77777777" w:rsidR="00534725" w:rsidRPr="00707B3F" w:rsidRDefault="00534725" w:rsidP="00534725">
      <w:pPr>
        <w:pStyle w:val="PL"/>
        <w:spacing w:line="0" w:lineRule="atLeast"/>
        <w:rPr>
          <w:ins w:id="2215" w:author="Rapporteur" w:date="2020-08-17T09:54:00Z"/>
          <w:snapToGrid w:val="0"/>
        </w:rPr>
      </w:pPr>
    </w:p>
    <w:p w14:paraId="05AE83A9" w14:textId="77777777" w:rsidR="00534725" w:rsidRPr="00707B3F" w:rsidRDefault="00534725" w:rsidP="00534725">
      <w:pPr>
        <w:pStyle w:val="PL"/>
        <w:spacing w:line="0" w:lineRule="atLeast"/>
        <w:rPr>
          <w:ins w:id="2216" w:author="Rapporteur" w:date="2020-08-17T09:54:00Z"/>
          <w:snapToGrid w:val="0"/>
        </w:rPr>
      </w:pPr>
      <w:ins w:id="2217" w:author="Rapporteur" w:date="2020-08-17T09:54:00Z">
        <w:r w:rsidRPr="00707B3F">
          <w:rPr>
            <w:snapToGrid w:val="0"/>
          </w:rPr>
          <w:t>Result</w:t>
        </w:r>
        <w:r>
          <w:rPr>
            <w:snapToGrid w:val="0"/>
          </w:rPr>
          <w:t>SS-</w:t>
        </w:r>
        <w:r w:rsidRPr="00707B3F">
          <w:rPr>
            <w:snapToGrid w:val="0"/>
          </w:rPr>
          <w:t>RSR</w:t>
        </w:r>
        <w:r>
          <w:rPr>
            <w:snapToGrid w:val="0"/>
          </w:rPr>
          <w:t>Q</w:t>
        </w:r>
        <w:r w:rsidRPr="00707B3F">
          <w:rPr>
            <w:snapToGrid w:val="0"/>
          </w:rPr>
          <w:t>-</w:t>
        </w:r>
        <w:r>
          <w:rPr>
            <w:snapToGrid w:val="0"/>
          </w:rPr>
          <w:t>PerSSB-</w:t>
        </w:r>
        <w:r w:rsidRPr="00707B3F">
          <w:rPr>
            <w:snapToGrid w:val="0"/>
          </w:rPr>
          <w:t>Item ::= SEQUENCE {</w:t>
        </w:r>
      </w:ins>
    </w:p>
    <w:p w14:paraId="12FD8AEB" w14:textId="77777777" w:rsidR="00534725" w:rsidRDefault="00534725" w:rsidP="00534725">
      <w:pPr>
        <w:pStyle w:val="PL"/>
        <w:spacing w:line="0" w:lineRule="atLeast"/>
        <w:rPr>
          <w:ins w:id="2218" w:author="Rapporteur" w:date="2020-08-17T09:54:00Z"/>
          <w:snapToGrid w:val="0"/>
        </w:rPr>
      </w:pPr>
      <w:ins w:id="2219" w:author="Rapporteur" w:date="2020-08-17T09:54:00Z">
        <w:r w:rsidRPr="00707B3F">
          <w:rPr>
            <w:snapToGrid w:val="0"/>
          </w:rPr>
          <w:tab/>
        </w:r>
        <w:r>
          <w:rPr>
            <w:snapToGrid w:val="0"/>
          </w:rPr>
          <w:t>sSB-Index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>
          <w:rPr>
            <w:snapToGrid w:val="0"/>
          </w:rPr>
          <w:t>INTEGER (0..63)</w:t>
        </w:r>
        <w:r w:rsidRPr="00707B3F">
          <w:rPr>
            <w:snapToGrid w:val="0"/>
          </w:rPr>
          <w:t>,</w:t>
        </w:r>
      </w:ins>
    </w:p>
    <w:p w14:paraId="23C70668" w14:textId="77777777" w:rsidR="00534725" w:rsidRPr="00707B3F" w:rsidRDefault="00534725" w:rsidP="00534725">
      <w:pPr>
        <w:pStyle w:val="PL"/>
        <w:spacing w:line="0" w:lineRule="atLeast"/>
        <w:rPr>
          <w:ins w:id="2220" w:author="Rapporteur" w:date="2020-08-17T09:54:00Z"/>
          <w:snapToGrid w:val="0"/>
        </w:rPr>
      </w:pPr>
      <w:ins w:id="2221" w:author="Rapporteur" w:date="2020-08-17T09:54:00Z">
        <w:r>
          <w:rPr>
            <w:snapToGrid w:val="0"/>
          </w:rPr>
          <w:tab/>
          <w:t>valueSS-RSRQ</w:t>
        </w:r>
        <w:r>
          <w:rPr>
            <w:snapToGrid w:val="0"/>
          </w:rPr>
          <w:tab/>
        </w:r>
        <w:r>
          <w:rPr>
            <w:snapToGrid w:val="0"/>
          </w:rPr>
          <w:tab/>
          <w:t>ValueRSRQ-NR,</w:t>
        </w:r>
      </w:ins>
    </w:p>
    <w:p w14:paraId="254D7DA1" w14:textId="77777777" w:rsidR="00534725" w:rsidRPr="00707B3F" w:rsidRDefault="00534725" w:rsidP="00534725">
      <w:pPr>
        <w:pStyle w:val="PL"/>
        <w:spacing w:line="0" w:lineRule="atLeast"/>
        <w:rPr>
          <w:ins w:id="2222" w:author="Rapporteur" w:date="2020-08-17T09:54:00Z"/>
          <w:snapToGrid w:val="0"/>
        </w:rPr>
      </w:pPr>
      <w:ins w:id="2223" w:author="Rapporteur" w:date="2020-08-17T09:54:00Z">
        <w:r w:rsidRPr="00707B3F">
          <w:rPr>
            <w:snapToGrid w:val="0"/>
          </w:rPr>
          <w:tab/>
          <w:t>iE-Extensions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  <w:t>ProtocolExtensionContainer { { Result</w:t>
        </w:r>
        <w:r>
          <w:rPr>
            <w:snapToGrid w:val="0"/>
          </w:rPr>
          <w:t>SS-</w:t>
        </w:r>
        <w:r w:rsidRPr="00707B3F">
          <w:rPr>
            <w:snapToGrid w:val="0"/>
          </w:rPr>
          <w:t>RSR</w:t>
        </w:r>
        <w:r>
          <w:rPr>
            <w:snapToGrid w:val="0"/>
          </w:rPr>
          <w:t>Q</w:t>
        </w:r>
        <w:r w:rsidRPr="00707B3F">
          <w:rPr>
            <w:snapToGrid w:val="0"/>
          </w:rPr>
          <w:t>-</w:t>
        </w:r>
        <w:r>
          <w:rPr>
            <w:snapToGrid w:val="0"/>
          </w:rPr>
          <w:t>PerSSB-</w:t>
        </w:r>
        <w:r w:rsidRPr="00707B3F">
          <w:rPr>
            <w:snapToGrid w:val="0"/>
          </w:rPr>
          <w:t>Item-ExtIEs} }</w:t>
        </w:r>
        <w:r>
          <w:rPr>
            <w:snapToGrid w:val="0"/>
          </w:rPr>
          <w:tab/>
        </w:r>
        <w:r w:rsidRPr="00707B3F">
          <w:rPr>
            <w:snapToGrid w:val="0"/>
          </w:rPr>
          <w:t>OPTIONAL,</w:t>
        </w:r>
      </w:ins>
    </w:p>
    <w:p w14:paraId="28D945A8" w14:textId="77777777" w:rsidR="00534725" w:rsidRPr="00707B3F" w:rsidRDefault="00534725" w:rsidP="00534725">
      <w:pPr>
        <w:pStyle w:val="PL"/>
        <w:spacing w:line="0" w:lineRule="atLeast"/>
        <w:rPr>
          <w:ins w:id="2224" w:author="Rapporteur" w:date="2020-08-17T09:54:00Z"/>
          <w:snapToGrid w:val="0"/>
        </w:rPr>
      </w:pPr>
      <w:ins w:id="2225" w:author="Rapporteur" w:date="2020-08-17T09:54:00Z">
        <w:r w:rsidRPr="00707B3F">
          <w:rPr>
            <w:snapToGrid w:val="0"/>
          </w:rPr>
          <w:tab/>
          <w:t>...</w:t>
        </w:r>
      </w:ins>
    </w:p>
    <w:p w14:paraId="32521267" w14:textId="77777777" w:rsidR="00534725" w:rsidRPr="00707B3F" w:rsidRDefault="00534725" w:rsidP="00534725">
      <w:pPr>
        <w:pStyle w:val="PL"/>
        <w:spacing w:line="0" w:lineRule="atLeast"/>
        <w:rPr>
          <w:ins w:id="2226" w:author="Rapporteur" w:date="2020-08-17T09:54:00Z"/>
          <w:snapToGrid w:val="0"/>
        </w:rPr>
      </w:pPr>
      <w:ins w:id="2227" w:author="Rapporteur" w:date="2020-08-17T09:54:00Z">
        <w:r w:rsidRPr="00707B3F">
          <w:rPr>
            <w:snapToGrid w:val="0"/>
          </w:rPr>
          <w:t>}</w:t>
        </w:r>
      </w:ins>
    </w:p>
    <w:p w14:paraId="1198C121" w14:textId="77777777" w:rsidR="00534725" w:rsidRPr="00707B3F" w:rsidRDefault="00534725" w:rsidP="00534725">
      <w:pPr>
        <w:pStyle w:val="PL"/>
        <w:spacing w:line="0" w:lineRule="atLeast"/>
        <w:rPr>
          <w:ins w:id="2228" w:author="Rapporteur" w:date="2020-08-17T09:54:00Z"/>
          <w:snapToGrid w:val="0"/>
        </w:rPr>
      </w:pPr>
    </w:p>
    <w:p w14:paraId="2C35BBF2" w14:textId="77777777" w:rsidR="00534725" w:rsidRPr="00707B3F" w:rsidRDefault="00534725" w:rsidP="00534725">
      <w:pPr>
        <w:pStyle w:val="PL"/>
        <w:spacing w:line="0" w:lineRule="atLeast"/>
        <w:rPr>
          <w:ins w:id="2229" w:author="Rapporteur" w:date="2020-08-17T09:54:00Z"/>
          <w:snapToGrid w:val="0"/>
        </w:rPr>
      </w:pPr>
      <w:ins w:id="2230" w:author="Rapporteur" w:date="2020-08-17T09:54:00Z">
        <w:r w:rsidRPr="00707B3F">
          <w:rPr>
            <w:snapToGrid w:val="0"/>
          </w:rPr>
          <w:t>Result</w:t>
        </w:r>
        <w:r>
          <w:rPr>
            <w:snapToGrid w:val="0"/>
          </w:rPr>
          <w:t>SS-</w:t>
        </w:r>
        <w:r w:rsidRPr="00707B3F">
          <w:rPr>
            <w:snapToGrid w:val="0"/>
          </w:rPr>
          <w:t>RSR</w:t>
        </w:r>
        <w:r>
          <w:rPr>
            <w:snapToGrid w:val="0"/>
          </w:rPr>
          <w:t>Q</w:t>
        </w:r>
        <w:r w:rsidRPr="00707B3F">
          <w:rPr>
            <w:snapToGrid w:val="0"/>
          </w:rPr>
          <w:t>-</w:t>
        </w:r>
        <w:r>
          <w:rPr>
            <w:snapToGrid w:val="0"/>
          </w:rPr>
          <w:t>PerSSB-</w:t>
        </w:r>
        <w:r w:rsidRPr="00707B3F">
          <w:rPr>
            <w:snapToGrid w:val="0"/>
          </w:rPr>
          <w:t>Item-ExtIEs NRPPA-PROTOCOL-EXTENSION ::= {</w:t>
        </w:r>
      </w:ins>
    </w:p>
    <w:p w14:paraId="24780C28" w14:textId="77777777" w:rsidR="00534725" w:rsidRPr="00707B3F" w:rsidRDefault="00534725" w:rsidP="00534725">
      <w:pPr>
        <w:pStyle w:val="PL"/>
        <w:spacing w:line="0" w:lineRule="atLeast"/>
        <w:rPr>
          <w:ins w:id="2231" w:author="Rapporteur" w:date="2020-08-17T09:54:00Z"/>
          <w:snapToGrid w:val="0"/>
        </w:rPr>
      </w:pPr>
      <w:ins w:id="2232" w:author="Rapporteur" w:date="2020-08-17T09:54:00Z">
        <w:r w:rsidRPr="00707B3F">
          <w:rPr>
            <w:snapToGrid w:val="0"/>
          </w:rPr>
          <w:tab/>
          <w:t>...</w:t>
        </w:r>
      </w:ins>
    </w:p>
    <w:p w14:paraId="2C771AD2" w14:textId="77777777" w:rsidR="00534725" w:rsidRPr="00707B3F" w:rsidRDefault="00534725" w:rsidP="00534725">
      <w:pPr>
        <w:pStyle w:val="PL"/>
        <w:spacing w:line="0" w:lineRule="atLeast"/>
        <w:rPr>
          <w:ins w:id="2233" w:author="Rapporteur" w:date="2020-08-17T09:54:00Z"/>
          <w:snapToGrid w:val="0"/>
        </w:rPr>
      </w:pPr>
      <w:ins w:id="2234" w:author="Rapporteur" w:date="2020-08-17T09:54:00Z">
        <w:r w:rsidRPr="00707B3F">
          <w:rPr>
            <w:snapToGrid w:val="0"/>
          </w:rPr>
          <w:t>}</w:t>
        </w:r>
      </w:ins>
    </w:p>
    <w:p w14:paraId="704CBE48" w14:textId="77777777" w:rsidR="00534725" w:rsidRPr="00707B3F" w:rsidRDefault="00534725" w:rsidP="00534725">
      <w:pPr>
        <w:pStyle w:val="PL"/>
        <w:spacing w:line="0" w:lineRule="atLeast"/>
        <w:rPr>
          <w:ins w:id="2235" w:author="Rapporteur" w:date="2020-08-17T09:54:00Z"/>
          <w:snapToGrid w:val="0"/>
        </w:rPr>
      </w:pPr>
    </w:p>
    <w:p w14:paraId="4B2CC1BF" w14:textId="77777777" w:rsidR="00534725" w:rsidRPr="00707B3F" w:rsidRDefault="00534725" w:rsidP="00534725">
      <w:pPr>
        <w:pStyle w:val="PL"/>
        <w:spacing w:line="0" w:lineRule="atLeast"/>
        <w:rPr>
          <w:ins w:id="2236" w:author="Rapporteur" w:date="2020-08-17T09:54:00Z"/>
          <w:snapToGrid w:val="0"/>
        </w:rPr>
      </w:pPr>
    </w:p>
    <w:p w14:paraId="0F11A451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ResultGERAN ::= SEQUENCE (SIZE (1.. maxGERANMeas)) OF ResultGERAN-Item</w:t>
      </w:r>
    </w:p>
    <w:p w14:paraId="32D9686E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</w:p>
    <w:p w14:paraId="598815DB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ResultGERAN-Item ::= SEQUENCE {</w:t>
      </w:r>
    </w:p>
    <w:p w14:paraId="54BB60DA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bCCH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BCCH,</w:t>
      </w:r>
    </w:p>
    <w:p w14:paraId="337F736C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physCellIDGERAN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PhysCellIDGERAN,</w:t>
      </w:r>
    </w:p>
    <w:p w14:paraId="3B7BC31D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rSSI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RSSI,</w:t>
      </w:r>
    </w:p>
    <w:p w14:paraId="15F8F0F3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iE-Extensions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ProtocolExtensionContainer { { ResultGERAN-Item-ExtIEs} } OPTIONAL,</w:t>
      </w:r>
    </w:p>
    <w:p w14:paraId="0A4063B6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</w:p>
    <w:p w14:paraId="633DF0E4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5A4F485F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</w:p>
    <w:p w14:paraId="2E9853C8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ResultGERAN-Item-ExtIEs NRPPA-PROTOCOL-EXTENSION ::= {</w:t>
      </w:r>
    </w:p>
    <w:p w14:paraId="24D2EF62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</w:p>
    <w:p w14:paraId="4B364044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7B4C5D59" w14:textId="77777777" w:rsidR="00534725" w:rsidRDefault="00534725" w:rsidP="00534725">
      <w:pPr>
        <w:pStyle w:val="PL"/>
        <w:spacing w:line="0" w:lineRule="atLeast"/>
        <w:rPr>
          <w:snapToGrid w:val="0"/>
        </w:rPr>
      </w:pPr>
    </w:p>
    <w:p w14:paraId="3BA607B5" w14:textId="77777777" w:rsidR="00534725" w:rsidRPr="00707B3F" w:rsidRDefault="00534725" w:rsidP="00534725">
      <w:pPr>
        <w:pStyle w:val="PL"/>
        <w:spacing w:line="0" w:lineRule="atLeast"/>
        <w:rPr>
          <w:ins w:id="2237" w:author="Rapporteur" w:date="2020-08-17T09:54:00Z"/>
          <w:snapToGrid w:val="0"/>
        </w:rPr>
      </w:pPr>
      <w:ins w:id="2238" w:author="Rapporteur" w:date="2020-08-17T09:54:00Z">
        <w:r w:rsidRPr="00707B3F">
          <w:rPr>
            <w:snapToGrid w:val="0"/>
          </w:rPr>
          <w:t>Result</w:t>
        </w:r>
        <w:r>
          <w:rPr>
            <w:snapToGrid w:val="0"/>
          </w:rPr>
          <w:t>NR</w:t>
        </w:r>
        <w:r w:rsidRPr="00707B3F">
          <w:rPr>
            <w:snapToGrid w:val="0"/>
          </w:rPr>
          <w:t xml:space="preserve"> ::= SEQUENCE (SIZE (1.. max</w:t>
        </w:r>
        <w:r>
          <w:rPr>
            <w:snapToGrid w:val="0"/>
          </w:rPr>
          <w:t>NR</w:t>
        </w:r>
        <w:r w:rsidRPr="00707B3F">
          <w:rPr>
            <w:snapToGrid w:val="0"/>
          </w:rPr>
          <w:t>Meas)) OF Result</w:t>
        </w:r>
        <w:r>
          <w:rPr>
            <w:snapToGrid w:val="0"/>
          </w:rPr>
          <w:t>NR</w:t>
        </w:r>
        <w:r w:rsidRPr="00707B3F">
          <w:rPr>
            <w:snapToGrid w:val="0"/>
          </w:rPr>
          <w:t>-Item</w:t>
        </w:r>
      </w:ins>
    </w:p>
    <w:p w14:paraId="6B8285A4" w14:textId="77777777" w:rsidR="00534725" w:rsidRPr="00707B3F" w:rsidRDefault="00534725" w:rsidP="00534725">
      <w:pPr>
        <w:pStyle w:val="PL"/>
        <w:spacing w:line="0" w:lineRule="atLeast"/>
        <w:rPr>
          <w:ins w:id="2239" w:author="Rapporteur" w:date="2020-08-17T09:54:00Z"/>
          <w:snapToGrid w:val="0"/>
        </w:rPr>
      </w:pPr>
    </w:p>
    <w:p w14:paraId="094DCB15" w14:textId="77777777" w:rsidR="00534725" w:rsidRPr="00707B3F" w:rsidRDefault="00534725" w:rsidP="00534725">
      <w:pPr>
        <w:pStyle w:val="PL"/>
        <w:spacing w:line="0" w:lineRule="atLeast"/>
        <w:rPr>
          <w:ins w:id="2240" w:author="Rapporteur" w:date="2020-08-17T09:54:00Z"/>
          <w:snapToGrid w:val="0"/>
        </w:rPr>
      </w:pPr>
      <w:ins w:id="2241" w:author="Rapporteur" w:date="2020-08-17T09:54:00Z">
        <w:r w:rsidRPr="00707B3F">
          <w:rPr>
            <w:snapToGrid w:val="0"/>
          </w:rPr>
          <w:t>Result</w:t>
        </w:r>
        <w:r>
          <w:rPr>
            <w:snapToGrid w:val="0"/>
          </w:rPr>
          <w:t>NR</w:t>
        </w:r>
        <w:r w:rsidRPr="00707B3F">
          <w:rPr>
            <w:snapToGrid w:val="0"/>
          </w:rPr>
          <w:t>-Item ::= SEQUENCE {</w:t>
        </w:r>
      </w:ins>
    </w:p>
    <w:p w14:paraId="0874AAB1" w14:textId="77777777" w:rsidR="00534725" w:rsidRPr="00707B3F" w:rsidRDefault="00534725" w:rsidP="00534725">
      <w:pPr>
        <w:pStyle w:val="PL"/>
        <w:spacing w:line="0" w:lineRule="atLeast"/>
        <w:rPr>
          <w:ins w:id="2242" w:author="Rapporteur" w:date="2020-08-17T09:54:00Z"/>
          <w:snapToGrid w:val="0"/>
        </w:rPr>
      </w:pPr>
      <w:ins w:id="2243" w:author="Rapporteur" w:date="2020-08-17T09:54:00Z">
        <w:r w:rsidRPr="00707B3F">
          <w:rPr>
            <w:snapToGrid w:val="0"/>
          </w:rPr>
          <w:tab/>
        </w:r>
        <w:r>
          <w:rPr>
            <w:snapToGrid w:val="0"/>
          </w:rPr>
          <w:t>nR-P</w:t>
        </w:r>
        <w:r w:rsidRPr="00707B3F">
          <w:rPr>
            <w:snapToGrid w:val="0"/>
          </w:rPr>
          <w:t>CI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>
          <w:rPr>
            <w:snapToGrid w:val="0"/>
          </w:rPr>
          <w:tab/>
          <w:t>NR-PCI</w:t>
        </w:r>
        <w:r w:rsidRPr="00707B3F">
          <w:rPr>
            <w:snapToGrid w:val="0"/>
          </w:rPr>
          <w:t>,</w:t>
        </w:r>
      </w:ins>
    </w:p>
    <w:p w14:paraId="7EC4F567" w14:textId="77777777" w:rsidR="00534725" w:rsidRPr="00707B3F" w:rsidRDefault="00534725" w:rsidP="00534725">
      <w:pPr>
        <w:pStyle w:val="PL"/>
        <w:spacing w:line="0" w:lineRule="atLeast"/>
        <w:rPr>
          <w:ins w:id="2244" w:author="Rapporteur" w:date="2020-08-17T09:54:00Z"/>
          <w:snapToGrid w:val="0"/>
        </w:rPr>
      </w:pPr>
      <w:ins w:id="2245" w:author="Rapporteur" w:date="2020-08-17T09:54:00Z">
        <w:r w:rsidRPr="00707B3F">
          <w:rPr>
            <w:snapToGrid w:val="0"/>
          </w:rPr>
          <w:tab/>
        </w:r>
        <w:r>
          <w:rPr>
            <w:snapToGrid w:val="0"/>
          </w:rPr>
          <w:t>nR-</w:t>
        </w:r>
        <w:r w:rsidRPr="00707B3F">
          <w:rPr>
            <w:snapToGrid w:val="0"/>
          </w:rPr>
          <w:t>ARFCN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>
          <w:rPr>
            <w:snapToGrid w:val="0"/>
          </w:rPr>
          <w:t>NR-</w:t>
        </w:r>
        <w:r w:rsidRPr="00707B3F">
          <w:rPr>
            <w:snapToGrid w:val="0"/>
          </w:rPr>
          <w:t>ARFCN,</w:t>
        </w:r>
      </w:ins>
    </w:p>
    <w:p w14:paraId="65077DF5" w14:textId="77777777" w:rsidR="00534725" w:rsidRDefault="00534725" w:rsidP="00534725">
      <w:pPr>
        <w:pStyle w:val="PL"/>
        <w:spacing w:line="0" w:lineRule="atLeast"/>
        <w:rPr>
          <w:ins w:id="2246" w:author="Rapporteur" w:date="2020-08-17T09:54:00Z"/>
          <w:snapToGrid w:val="0"/>
        </w:rPr>
      </w:pPr>
      <w:ins w:id="2247" w:author="Rapporteur" w:date="2020-08-17T09:54:00Z">
        <w:r w:rsidRPr="00707B3F">
          <w:rPr>
            <w:snapToGrid w:val="0"/>
          </w:rPr>
          <w:tab/>
          <w:t>value</w:t>
        </w:r>
        <w:r>
          <w:rPr>
            <w:snapToGrid w:val="0"/>
          </w:rPr>
          <w:t>SS-</w:t>
        </w:r>
        <w:r w:rsidRPr="00707B3F">
          <w:rPr>
            <w:snapToGrid w:val="0"/>
          </w:rPr>
          <w:t>RSRP-</w:t>
        </w:r>
        <w:r>
          <w:rPr>
            <w:snapToGrid w:val="0"/>
          </w:rPr>
          <w:t>Cell</w:t>
        </w:r>
        <w:r w:rsidRPr="00707B3F">
          <w:rPr>
            <w:snapToGrid w:val="0"/>
          </w:rPr>
          <w:tab/>
          <w:t>ValueRSRP-</w:t>
        </w:r>
        <w:r>
          <w:rPr>
            <w:snapToGrid w:val="0"/>
          </w:rPr>
          <w:t>NR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707B3F">
          <w:rPr>
            <w:snapToGrid w:val="0"/>
          </w:rPr>
          <w:t>OPTIONAL,</w:t>
        </w:r>
      </w:ins>
    </w:p>
    <w:p w14:paraId="6B77FE7C" w14:textId="77777777" w:rsidR="00534725" w:rsidRDefault="00534725" w:rsidP="00534725">
      <w:pPr>
        <w:pStyle w:val="PL"/>
        <w:spacing w:line="0" w:lineRule="atLeast"/>
        <w:rPr>
          <w:ins w:id="2248" w:author="Rapporteur" w:date="2020-08-17T09:54:00Z"/>
          <w:snapToGrid w:val="0"/>
        </w:rPr>
      </w:pPr>
      <w:ins w:id="2249" w:author="Rapporteur" w:date="2020-08-17T09:54:00Z">
        <w:r w:rsidRPr="00707B3F">
          <w:rPr>
            <w:snapToGrid w:val="0"/>
          </w:rPr>
          <w:tab/>
          <w:t>value</w:t>
        </w:r>
        <w:r>
          <w:rPr>
            <w:snapToGrid w:val="0"/>
          </w:rPr>
          <w:t>SS-</w:t>
        </w:r>
        <w:r w:rsidRPr="00707B3F">
          <w:rPr>
            <w:snapToGrid w:val="0"/>
          </w:rPr>
          <w:t>RSR</w:t>
        </w:r>
        <w:r>
          <w:rPr>
            <w:snapToGrid w:val="0"/>
          </w:rPr>
          <w:t>Q</w:t>
        </w:r>
        <w:r w:rsidRPr="00707B3F">
          <w:rPr>
            <w:snapToGrid w:val="0"/>
          </w:rPr>
          <w:t>-</w:t>
        </w:r>
        <w:r>
          <w:rPr>
            <w:snapToGrid w:val="0"/>
          </w:rPr>
          <w:t>Cell</w:t>
        </w:r>
        <w:r w:rsidRPr="00707B3F">
          <w:rPr>
            <w:snapToGrid w:val="0"/>
          </w:rPr>
          <w:tab/>
          <w:t>ValueRSR</w:t>
        </w:r>
        <w:r>
          <w:rPr>
            <w:snapToGrid w:val="0"/>
          </w:rPr>
          <w:t>Q</w:t>
        </w:r>
        <w:r w:rsidRPr="00707B3F">
          <w:rPr>
            <w:snapToGrid w:val="0"/>
          </w:rPr>
          <w:t>-</w:t>
        </w:r>
        <w:r>
          <w:rPr>
            <w:snapToGrid w:val="0"/>
          </w:rPr>
          <w:t>NR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707B3F">
          <w:rPr>
            <w:snapToGrid w:val="0"/>
          </w:rPr>
          <w:t>OPTIONAL,</w:t>
        </w:r>
      </w:ins>
    </w:p>
    <w:p w14:paraId="756ADD1F" w14:textId="77777777" w:rsidR="00534725" w:rsidRPr="00707B3F" w:rsidRDefault="00534725" w:rsidP="00534725">
      <w:pPr>
        <w:pStyle w:val="PL"/>
        <w:spacing w:line="0" w:lineRule="atLeast"/>
        <w:rPr>
          <w:ins w:id="2250" w:author="Rapporteur" w:date="2020-08-17T09:54:00Z"/>
          <w:snapToGrid w:val="0"/>
        </w:rPr>
      </w:pPr>
      <w:ins w:id="2251" w:author="Rapporteur" w:date="2020-08-17T09:54:00Z">
        <w:r>
          <w:rPr>
            <w:snapToGrid w:val="0"/>
          </w:rPr>
          <w:tab/>
          <w:t>sS-RSRP-PerSSB</w:t>
        </w:r>
        <w:r>
          <w:rPr>
            <w:snapToGrid w:val="0"/>
          </w:rPr>
          <w:tab/>
        </w:r>
        <w:r>
          <w:rPr>
            <w:snapToGrid w:val="0"/>
          </w:rPr>
          <w:tab/>
          <w:t>ResultSS-RSRP-PerSSB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OPTIONAL,</w:t>
        </w:r>
      </w:ins>
    </w:p>
    <w:p w14:paraId="1FB1D4B1" w14:textId="77777777" w:rsidR="00534725" w:rsidRPr="00707B3F" w:rsidRDefault="00534725" w:rsidP="00534725">
      <w:pPr>
        <w:pStyle w:val="PL"/>
        <w:spacing w:line="0" w:lineRule="atLeast"/>
        <w:rPr>
          <w:ins w:id="2252" w:author="Rapporteur" w:date="2020-08-17T09:54:00Z"/>
          <w:snapToGrid w:val="0"/>
        </w:rPr>
      </w:pPr>
      <w:ins w:id="2253" w:author="Rapporteur" w:date="2020-08-17T09:54:00Z">
        <w:r>
          <w:rPr>
            <w:snapToGrid w:val="0"/>
          </w:rPr>
          <w:tab/>
          <w:t>sS-RSRQ-PerSSB</w:t>
        </w:r>
        <w:r>
          <w:rPr>
            <w:snapToGrid w:val="0"/>
          </w:rPr>
          <w:tab/>
        </w:r>
        <w:r>
          <w:rPr>
            <w:snapToGrid w:val="0"/>
          </w:rPr>
          <w:tab/>
          <w:t>ResultSS-RSRQ-PerSSB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OPTIONAL,</w:t>
        </w:r>
      </w:ins>
    </w:p>
    <w:p w14:paraId="04394978" w14:textId="77777777" w:rsidR="00534725" w:rsidRPr="00707B3F" w:rsidRDefault="00534725" w:rsidP="00534725">
      <w:pPr>
        <w:pStyle w:val="PL"/>
        <w:spacing w:line="0" w:lineRule="atLeast"/>
        <w:rPr>
          <w:ins w:id="2254" w:author="Rapporteur" w:date="2020-08-17T09:54:00Z"/>
          <w:snapToGrid w:val="0"/>
        </w:rPr>
      </w:pPr>
      <w:ins w:id="2255" w:author="Rapporteur" w:date="2020-08-17T09:54:00Z">
        <w:r w:rsidRPr="00707B3F">
          <w:rPr>
            <w:snapToGrid w:val="0"/>
          </w:rPr>
          <w:tab/>
          <w:t>iE-Extensions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  <w:t>ProtocolExtensionContainer { { Result</w:t>
        </w:r>
        <w:r>
          <w:rPr>
            <w:snapToGrid w:val="0"/>
          </w:rPr>
          <w:t>NR</w:t>
        </w:r>
        <w:r w:rsidRPr="00707B3F">
          <w:rPr>
            <w:snapToGrid w:val="0"/>
          </w:rPr>
          <w:t>-Item-ExtIEs} }</w:t>
        </w:r>
        <w:r>
          <w:rPr>
            <w:snapToGrid w:val="0"/>
          </w:rPr>
          <w:tab/>
        </w:r>
        <w:r w:rsidRPr="00707B3F">
          <w:rPr>
            <w:snapToGrid w:val="0"/>
          </w:rPr>
          <w:t>OPTIONAL,</w:t>
        </w:r>
      </w:ins>
    </w:p>
    <w:p w14:paraId="24C438CB" w14:textId="77777777" w:rsidR="00534725" w:rsidRPr="00707B3F" w:rsidRDefault="00534725" w:rsidP="00534725">
      <w:pPr>
        <w:pStyle w:val="PL"/>
        <w:spacing w:line="0" w:lineRule="atLeast"/>
        <w:rPr>
          <w:ins w:id="2256" w:author="Rapporteur" w:date="2020-08-17T09:54:00Z"/>
          <w:snapToGrid w:val="0"/>
        </w:rPr>
      </w:pPr>
      <w:ins w:id="2257" w:author="Rapporteur" w:date="2020-08-17T09:54:00Z">
        <w:r w:rsidRPr="00707B3F">
          <w:rPr>
            <w:snapToGrid w:val="0"/>
          </w:rPr>
          <w:tab/>
          <w:t>...</w:t>
        </w:r>
      </w:ins>
    </w:p>
    <w:p w14:paraId="16C38011" w14:textId="77777777" w:rsidR="00534725" w:rsidRPr="00707B3F" w:rsidRDefault="00534725" w:rsidP="00534725">
      <w:pPr>
        <w:pStyle w:val="PL"/>
        <w:spacing w:line="0" w:lineRule="atLeast"/>
        <w:rPr>
          <w:ins w:id="2258" w:author="Rapporteur" w:date="2020-08-17T09:54:00Z"/>
          <w:snapToGrid w:val="0"/>
        </w:rPr>
      </w:pPr>
      <w:ins w:id="2259" w:author="Rapporteur" w:date="2020-08-17T09:54:00Z">
        <w:r w:rsidRPr="00707B3F">
          <w:rPr>
            <w:snapToGrid w:val="0"/>
          </w:rPr>
          <w:t>}</w:t>
        </w:r>
      </w:ins>
    </w:p>
    <w:p w14:paraId="6514C81E" w14:textId="77777777" w:rsidR="00534725" w:rsidRPr="00707B3F" w:rsidRDefault="00534725" w:rsidP="00534725">
      <w:pPr>
        <w:pStyle w:val="PL"/>
        <w:spacing w:line="0" w:lineRule="atLeast"/>
        <w:rPr>
          <w:ins w:id="2260" w:author="Rapporteur" w:date="2020-08-17T09:54:00Z"/>
          <w:snapToGrid w:val="0"/>
        </w:rPr>
      </w:pPr>
    </w:p>
    <w:p w14:paraId="694E0CB9" w14:textId="77777777" w:rsidR="00534725" w:rsidRPr="00707B3F" w:rsidRDefault="00534725" w:rsidP="00534725">
      <w:pPr>
        <w:pStyle w:val="PL"/>
        <w:spacing w:line="0" w:lineRule="atLeast"/>
        <w:rPr>
          <w:ins w:id="2261" w:author="Rapporteur" w:date="2020-08-17T09:54:00Z"/>
          <w:snapToGrid w:val="0"/>
        </w:rPr>
      </w:pPr>
      <w:ins w:id="2262" w:author="Rapporteur" w:date="2020-08-17T09:54:00Z">
        <w:r w:rsidRPr="00707B3F">
          <w:rPr>
            <w:snapToGrid w:val="0"/>
          </w:rPr>
          <w:t>Result</w:t>
        </w:r>
        <w:r>
          <w:rPr>
            <w:snapToGrid w:val="0"/>
          </w:rPr>
          <w:t>NR</w:t>
        </w:r>
        <w:r w:rsidRPr="00707B3F">
          <w:rPr>
            <w:snapToGrid w:val="0"/>
          </w:rPr>
          <w:t>-Item-ExtIEs NRPPA-PROTOCOL-EXTENSION ::= {</w:t>
        </w:r>
      </w:ins>
    </w:p>
    <w:p w14:paraId="724B0FA3" w14:textId="77777777" w:rsidR="00534725" w:rsidRPr="00707B3F" w:rsidRDefault="00534725" w:rsidP="00534725">
      <w:pPr>
        <w:pStyle w:val="PL"/>
        <w:spacing w:line="0" w:lineRule="atLeast"/>
        <w:rPr>
          <w:ins w:id="2263" w:author="Rapporteur" w:date="2020-08-17T09:54:00Z"/>
          <w:snapToGrid w:val="0"/>
        </w:rPr>
      </w:pPr>
      <w:ins w:id="2264" w:author="Rapporteur" w:date="2020-08-17T09:54:00Z">
        <w:r w:rsidRPr="00707B3F">
          <w:rPr>
            <w:snapToGrid w:val="0"/>
          </w:rPr>
          <w:tab/>
          <w:t>...</w:t>
        </w:r>
      </w:ins>
    </w:p>
    <w:p w14:paraId="44A3D8C6" w14:textId="77777777" w:rsidR="00534725" w:rsidRPr="00707B3F" w:rsidRDefault="00534725" w:rsidP="00534725">
      <w:pPr>
        <w:pStyle w:val="PL"/>
        <w:spacing w:line="0" w:lineRule="atLeast"/>
        <w:rPr>
          <w:ins w:id="2265" w:author="Rapporteur" w:date="2020-08-17T09:54:00Z"/>
          <w:snapToGrid w:val="0"/>
        </w:rPr>
      </w:pPr>
      <w:ins w:id="2266" w:author="Rapporteur" w:date="2020-08-17T09:54:00Z">
        <w:r w:rsidRPr="00707B3F">
          <w:rPr>
            <w:snapToGrid w:val="0"/>
          </w:rPr>
          <w:t>}</w:t>
        </w:r>
      </w:ins>
    </w:p>
    <w:p w14:paraId="5CC007CF" w14:textId="77777777" w:rsidR="00534725" w:rsidRPr="00707B3F" w:rsidRDefault="00534725" w:rsidP="00534725">
      <w:pPr>
        <w:pStyle w:val="PL"/>
        <w:spacing w:line="0" w:lineRule="atLeast"/>
        <w:rPr>
          <w:ins w:id="2267" w:author="Rapporteur" w:date="2020-08-17T09:54:00Z"/>
          <w:snapToGrid w:val="0"/>
        </w:rPr>
      </w:pPr>
    </w:p>
    <w:p w14:paraId="4DF86EE8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ResultUTRAN ::= SEQUENCE (SIZE (1.. maxUTRANMeas)) OF ResultUTRAN-Item</w:t>
      </w:r>
    </w:p>
    <w:p w14:paraId="4EC3AAE6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</w:p>
    <w:p w14:paraId="4380139E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ResultUTRAN-Item ::= SEQUENCE {</w:t>
      </w:r>
    </w:p>
    <w:p w14:paraId="237D7AFA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uARFCN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UARFCN,</w:t>
      </w:r>
    </w:p>
    <w:p w14:paraId="1FE395D9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physCellIDUTRAN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CHOICE {</w:t>
      </w:r>
    </w:p>
    <w:p w14:paraId="78F8752E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 w:rsidRPr="00707B3F">
        <w:rPr>
          <w:snapToGrid w:val="0"/>
        </w:rPr>
        <w:tab/>
        <w:t>physCellIDUTRA-FDD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PhysCellIDUTRA-FDD,</w:t>
      </w:r>
    </w:p>
    <w:p w14:paraId="6EB44D42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lastRenderedPageBreak/>
        <w:tab/>
      </w:r>
      <w:r w:rsidRPr="00707B3F">
        <w:rPr>
          <w:snapToGrid w:val="0"/>
        </w:rPr>
        <w:tab/>
        <w:t>physCellIDUTRA-TDD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PhysCellIDUTRA-TDD</w:t>
      </w:r>
    </w:p>
    <w:p w14:paraId="1604DE61" w14:textId="77777777" w:rsidR="00534725" w:rsidRPr="004151EA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</w:r>
      <w:r w:rsidRPr="004151EA">
        <w:rPr>
          <w:snapToGrid w:val="0"/>
        </w:rPr>
        <w:t>},</w:t>
      </w:r>
    </w:p>
    <w:p w14:paraId="53D3FD63" w14:textId="77777777" w:rsidR="00534725" w:rsidRPr="00170554" w:rsidRDefault="00534725" w:rsidP="00534725">
      <w:pPr>
        <w:pStyle w:val="PL"/>
        <w:spacing w:line="0" w:lineRule="atLeast"/>
        <w:rPr>
          <w:lang w:val="sv-SE"/>
        </w:rPr>
      </w:pPr>
      <w:r w:rsidRPr="004151EA">
        <w:rPr>
          <w:snapToGrid w:val="0"/>
        </w:rPr>
        <w:tab/>
      </w:r>
      <w:r w:rsidRPr="00170554">
        <w:rPr>
          <w:lang w:val="sv-SE"/>
        </w:rPr>
        <w:t>uTRA-RSCP</w:t>
      </w:r>
      <w:r w:rsidRPr="00170554">
        <w:rPr>
          <w:lang w:val="sv-SE"/>
        </w:rPr>
        <w:tab/>
      </w:r>
      <w:r w:rsidRPr="00170554">
        <w:rPr>
          <w:lang w:val="sv-SE"/>
        </w:rPr>
        <w:tab/>
      </w:r>
      <w:r w:rsidRPr="00170554">
        <w:rPr>
          <w:lang w:val="sv-SE"/>
        </w:rPr>
        <w:tab/>
        <w:t>UTRA-RSCP OPTIONAL,</w:t>
      </w:r>
    </w:p>
    <w:p w14:paraId="06ACAA1E" w14:textId="77777777" w:rsidR="00534725" w:rsidRPr="00170554" w:rsidRDefault="00534725" w:rsidP="00534725">
      <w:pPr>
        <w:pStyle w:val="PL"/>
        <w:spacing w:line="0" w:lineRule="atLeast"/>
        <w:rPr>
          <w:lang w:val="sv-SE"/>
        </w:rPr>
      </w:pPr>
      <w:r w:rsidRPr="00170554">
        <w:rPr>
          <w:lang w:val="sv-SE"/>
        </w:rPr>
        <w:tab/>
        <w:t>uTRA-EcN0</w:t>
      </w:r>
      <w:r w:rsidRPr="00170554">
        <w:rPr>
          <w:lang w:val="sv-SE"/>
        </w:rPr>
        <w:tab/>
      </w:r>
      <w:r w:rsidRPr="00170554">
        <w:rPr>
          <w:lang w:val="sv-SE"/>
        </w:rPr>
        <w:tab/>
      </w:r>
      <w:r w:rsidRPr="00170554">
        <w:rPr>
          <w:lang w:val="sv-SE"/>
        </w:rPr>
        <w:tab/>
        <w:t>UTRA-EcN0 OPTIONAL,</w:t>
      </w:r>
    </w:p>
    <w:p w14:paraId="2906EAA3" w14:textId="77777777" w:rsidR="00534725" w:rsidRPr="00170554" w:rsidRDefault="00534725" w:rsidP="00534725">
      <w:pPr>
        <w:pStyle w:val="PL"/>
        <w:spacing w:line="0" w:lineRule="atLeast"/>
        <w:rPr>
          <w:lang w:val="fr-FR"/>
        </w:rPr>
      </w:pPr>
      <w:r w:rsidRPr="00170554">
        <w:rPr>
          <w:lang w:val="sv-SE"/>
        </w:rPr>
        <w:tab/>
      </w:r>
      <w:r w:rsidRPr="00170554">
        <w:rPr>
          <w:lang w:val="fr-FR"/>
        </w:rPr>
        <w:t>iE-Extensions</w:t>
      </w:r>
      <w:r w:rsidRPr="00170554">
        <w:rPr>
          <w:lang w:val="fr-FR"/>
        </w:rPr>
        <w:tab/>
      </w:r>
      <w:r w:rsidRPr="00170554">
        <w:rPr>
          <w:lang w:val="fr-FR"/>
        </w:rPr>
        <w:tab/>
        <w:t>ProtocolExtensionContainer { { ResultUTRAN-Item-ExtIEs} } OPTIONAL,</w:t>
      </w:r>
    </w:p>
    <w:p w14:paraId="0964295D" w14:textId="77777777" w:rsidR="00534725" w:rsidRPr="00170554" w:rsidRDefault="00534725" w:rsidP="00534725">
      <w:pPr>
        <w:pStyle w:val="PL"/>
        <w:spacing w:line="0" w:lineRule="atLeast"/>
        <w:rPr>
          <w:lang w:val="sv-SE"/>
        </w:rPr>
      </w:pPr>
      <w:r w:rsidRPr="00170554">
        <w:rPr>
          <w:lang w:val="fr-FR"/>
        </w:rPr>
        <w:tab/>
      </w:r>
      <w:r w:rsidRPr="00170554">
        <w:rPr>
          <w:lang w:val="sv-SE"/>
        </w:rPr>
        <w:t>...</w:t>
      </w:r>
    </w:p>
    <w:p w14:paraId="62938676" w14:textId="77777777" w:rsidR="00534725" w:rsidRPr="00170554" w:rsidRDefault="00534725" w:rsidP="00534725">
      <w:pPr>
        <w:pStyle w:val="PL"/>
        <w:spacing w:line="0" w:lineRule="atLeast"/>
        <w:rPr>
          <w:lang w:val="sv-SE"/>
        </w:rPr>
      </w:pPr>
      <w:r w:rsidRPr="00170554">
        <w:rPr>
          <w:lang w:val="sv-SE"/>
        </w:rPr>
        <w:t>}</w:t>
      </w:r>
    </w:p>
    <w:p w14:paraId="509A471D" w14:textId="77777777" w:rsidR="00534725" w:rsidRPr="00170554" w:rsidRDefault="00534725" w:rsidP="00534725">
      <w:pPr>
        <w:pStyle w:val="PL"/>
        <w:spacing w:line="0" w:lineRule="atLeast"/>
        <w:rPr>
          <w:lang w:val="sv-SE"/>
        </w:rPr>
      </w:pPr>
    </w:p>
    <w:p w14:paraId="49A7131A" w14:textId="77777777" w:rsidR="00534725" w:rsidRPr="00170554" w:rsidRDefault="00534725" w:rsidP="00534725">
      <w:pPr>
        <w:pStyle w:val="PL"/>
        <w:spacing w:line="0" w:lineRule="atLeast"/>
        <w:rPr>
          <w:lang w:val="sv-SE"/>
        </w:rPr>
      </w:pPr>
      <w:r w:rsidRPr="00170554">
        <w:rPr>
          <w:lang w:val="sv-SE"/>
        </w:rPr>
        <w:t>ResultUTRAN-Item-ExtIEs NRPPA-PROTOCOL-EXTENSION ::= {</w:t>
      </w:r>
    </w:p>
    <w:p w14:paraId="2994B80B" w14:textId="77777777" w:rsidR="00534725" w:rsidRPr="00170554" w:rsidRDefault="00534725" w:rsidP="00534725">
      <w:pPr>
        <w:pStyle w:val="PL"/>
        <w:spacing w:line="0" w:lineRule="atLeast"/>
        <w:rPr>
          <w:lang w:val="sv-SE"/>
        </w:rPr>
      </w:pPr>
      <w:r w:rsidRPr="00170554">
        <w:rPr>
          <w:lang w:val="sv-SE"/>
        </w:rPr>
        <w:tab/>
        <w:t>...</w:t>
      </w:r>
    </w:p>
    <w:p w14:paraId="4965518A" w14:textId="77777777" w:rsidR="00534725" w:rsidRPr="00170554" w:rsidRDefault="00534725" w:rsidP="00534725">
      <w:pPr>
        <w:pStyle w:val="PL"/>
        <w:spacing w:line="0" w:lineRule="atLeast"/>
        <w:rPr>
          <w:lang w:val="sv-SE"/>
        </w:rPr>
      </w:pPr>
      <w:r w:rsidRPr="00170554">
        <w:rPr>
          <w:lang w:val="sv-SE"/>
        </w:rPr>
        <w:t>}</w:t>
      </w:r>
    </w:p>
    <w:p w14:paraId="4EF60947" w14:textId="77777777" w:rsidR="00534725" w:rsidRPr="00170554" w:rsidRDefault="00534725" w:rsidP="00534725">
      <w:pPr>
        <w:pStyle w:val="PL"/>
        <w:spacing w:line="0" w:lineRule="atLeast"/>
        <w:rPr>
          <w:lang w:val="sv-SE"/>
        </w:rPr>
      </w:pPr>
    </w:p>
    <w:p w14:paraId="4FCEC315" w14:textId="77777777" w:rsidR="00534725" w:rsidRPr="00170554" w:rsidRDefault="00534725" w:rsidP="00534725">
      <w:pPr>
        <w:pStyle w:val="PL"/>
        <w:spacing w:line="0" w:lineRule="atLeast"/>
        <w:rPr>
          <w:lang w:val="sv-SE"/>
        </w:rPr>
      </w:pPr>
      <w:r w:rsidRPr="00170554">
        <w:rPr>
          <w:lang w:val="sv-SE"/>
        </w:rPr>
        <w:t>RSSI ::= INTEGER (0..63, ...)</w:t>
      </w:r>
    </w:p>
    <w:p w14:paraId="4A1ED1BF" w14:textId="77777777" w:rsidR="00534725" w:rsidRPr="00170554" w:rsidRDefault="00534725" w:rsidP="00534725">
      <w:pPr>
        <w:pStyle w:val="PL"/>
        <w:spacing w:line="0" w:lineRule="atLeast"/>
        <w:rPr>
          <w:lang w:val="sv-SE"/>
        </w:rPr>
      </w:pPr>
    </w:p>
    <w:p w14:paraId="1B61736A" w14:textId="77777777" w:rsidR="00534725" w:rsidRPr="00707B3F" w:rsidRDefault="00534725" w:rsidP="00534725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S</w:t>
      </w:r>
    </w:p>
    <w:p w14:paraId="049579FC" w14:textId="77777777" w:rsidR="00534725" w:rsidRDefault="00534725" w:rsidP="00534725">
      <w:pPr>
        <w:pStyle w:val="PL"/>
        <w:spacing w:line="0" w:lineRule="atLeast"/>
        <w:rPr>
          <w:snapToGrid w:val="0"/>
        </w:rPr>
      </w:pPr>
    </w:p>
    <w:p w14:paraId="75756F2B" w14:textId="77777777" w:rsidR="00534725" w:rsidRPr="00805AE0" w:rsidRDefault="00534725" w:rsidP="00534725">
      <w:pPr>
        <w:pStyle w:val="PL"/>
        <w:spacing w:line="0" w:lineRule="atLeast"/>
        <w:rPr>
          <w:ins w:id="2268" w:author="Rapporteur" w:date="2020-08-17T09:54:00Z"/>
          <w:snapToGrid w:val="0"/>
        </w:rPr>
      </w:pPr>
      <w:ins w:id="2269" w:author="Rapporteur" w:date="2020-08-17T09:54:00Z">
        <w:r w:rsidRPr="00805AE0">
          <w:rPr>
            <w:snapToGrid w:val="0"/>
          </w:rPr>
          <w:t>SRSConfiguration ::= SEQUENCE {</w:t>
        </w:r>
      </w:ins>
    </w:p>
    <w:p w14:paraId="3536AE6C" w14:textId="77777777" w:rsidR="00534725" w:rsidRDefault="00534725" w:rsidP="00534725">
      <w:pPr>
        <w:pStyle w:val="PL"/>
        <w:spacing w:line="0" w:lineRule="atLeast"/>
        <w:rPr>
          <w:ins w:id="2270" w:author="Rapporteur" w:date="2020-08-17T09:54:00Z"/>
          <w:snapToGrid w:val="0"/>
        </w:rPr>
      </w:pPr>
      <w:ins w:id="2271" w:author="Rapporteur" w:date="2020-08-17T09:54:00Z">
        <w:r w:rsidRPr="008F1065">
          <w:rPr>
            <w:snapToGrid w:val="0"/>
            <w:highlight w:val="yellow"/>
          </w:rPr>
          <w:t>-- IE contents are FFS pending RAN2</w:t>
        </w:r>
      </w:ins>
    </w:p>
    <w:p w14:paraId="0DCE2AFF" w14:textId="77777777" w:rsidR="00534725" w:rsidRPr="004151EA" w:rsidRDefault="00534725" w:rsidP="00534725">
      <w:pPr>
        <w:pStyle w:val="PL"/>
        <w:spacing w:line="0" w:lineRule="atLeast"/>
        <w:rPr>
          <w:ins w:id="2272" w:author="Rapporteur" w:date="2020-08-17T09:54:00Z"/>
          <w:noProof w:val="0"/>
        </w:rPr>
      </w:pPr>
      <w:ins w:id="2273" w:author="Rapporteur" w:date="2020-08-17T09:54:00Z">
        <w:r>
          <w:rPr>
            <w:snapToGrid w:val="0"/>
          </w:rPr>
          <w:tab/>
        </w:r>
        <w:r w:rsidRPr="00BA3049">
          <w:rPr>
            <w:snapToGrid w:val="0"/>
          </w:rPr>
          <w:t>sFNInitializationTime BIT STRING (SIZE(64)),</w:t>
        </w:r>
      </w:ins>
    </w:p>
    <w:p w14:paraId="3954303C" w14:textId="77777777" w:rsidR="00534725" w:rsidRPr="004151EA" w:rsidRDefault="00534725" w:rsidP="00534725">
      <w:pPr>
        <w:pStyle w:val="PL"/>
        <w:rPr>
          <w:ins w:id="2274" w:author="Rapporteur" w:date="2020-08-17T09:54:00Z"/>
          <w:noProof w:val="0"/>
        </w:rPr>
      </w:pPr>
      <w:ins w:id="2275" w:author="Rapporteur" w:date="2020-08-17T09:54:00Z">
        <w:r w:rsidRPr="004151EA">
          <w:rPr>
            <w:noProof w:val="0"/>
          </w:rPr>
          <w:tab/>
          <w:t>iE-Extensions</w:t>
        </w:r>
        <w:r w:rsidRPr="004151EA">
          <w:rPr>
            <w:noProof w:val="0"/>
          </w:rPr>
          <w:tab/>
        </w:r>
        <w:r w:rsidRPr="004151EA">
          <w:rPr>
            <w:noProof w:val="0"/>
          </w:rPr>
          <w:tab/>
        </w:r>
        <w:r w:rsidRPr="004151EA">
          <w:rPr>
            <w:noProof w:val="0"/>
          </w:rPr>
          <w:tab/>
        </w:r>
        <w:r w:rsidRPr="004151EA">
          <w:rPr>
            <w:noProof w:val="0"/>
          </w:rPr>
          <w:tab/>
        </w:r>
        <w:r w:rsidRPr="004151EA">
          <w:rPr>
            <w:noProof w:val="0"/>
          </w:rPr>
          <w:tab/>
          <w:t xml:space="preserve">ProtocolExtensionContainer { { </w:t>
        </w:r>
        <w:r w:rsidRPr="00805AE0">
          <w:rPr>
            <w:snapToGrid w:val="0"/>
          </w:rPr>
          <w:t>SRSConfiguration</w:t>
        </w:r>
        <w:r w:rsidRPr="004151EA">
          <w:rPr>
            <w:noProof w:val="0"/>
          </w:rPr>
          <w:t>-ExtIEs } } OPTIONAL,</w:t>
        </w:r>
      </w:ins>
    </w:p>
    <w:p w14:paraId="6DCB3F17" w14:textId="77777777" w:rsidR="00534725" w:rsidRPr="00EA5FA7" w:rsidRDefault="00534725" w:rsidP="00534725">
      <w:pPr>
        <w:pStyle w:val="PL"/>
        <w:rPr>
          <w:ins w:id="2276" w:author="Rapporteur" w:date="2020-08-17T09:54:00Z"/>
          <w:noProof w:val="0"/>
        </w:rPr>
      </w:pPr>
      <w:ins w:id="2277" w:author="Rapporteur" w:date="2020-08-17T09:54:00Z">
        <w:r w:rsidRPr="004151EA">
          <w:rPr>
            <w:noProof w:val="0"/>
          </w:rPr>
          <w:tab/>
        </w:r>
        <w:r w:rsidRPr="00EA5FA7">
          <w:rPr>
            <w:noProof w:val="0"/>
          </w:rPr>
          <w:t>...</w:t>
        </w:r>
      </w:ins>
    </w:p>
    <w:p w14:paraId="294058A2" w14:textId="77777777" w:rsidR="00534725" w:rsidRPr="00EA5FA7" w:rsidRDefault="00534725" w:rsidP="00534725">
      <w:pPr>
        <w:pStyle w:val="PL"/>
        <w:rPr>
          <w:ins w:id="2278" w:author="Rapporteur" w:date="2020-08-17T09:54:00Z"/>
          <w:noProof w:val="0"/>
        </w:rPr>
      </w:pPr>
      <w:ins w:id="2279" w:author="Rapporteur" w:date="2020-08-17T09:54:00Z">
        <w:r w:rsidRPr="00EA5FA7">
          <w:rPr>
            <w:noProof w:val="0"/>
          </w:rPr>
          <w:t>}</w:t>
        </w:r>
      </w:ins>
    </w:p>
    <w:p w14:paraId="2494FB52" w14:textId="77777777" w:rsidR="00534725" w:rsidRPr="00EA5FA7" w:rsidRDefault="00534725" w:rsidP="00534725">
      <w:pPr>
        <w:pStyle w:val="PL"/>
        <w:rPr>
          <w:ins w:id="2280" w:author="Rapporteur" w:date="2020-08-17T09:54:00Z"/>
          <w:noProof w:val="0"/>
        </w:rPr>
      </w:pPr>
    </w:p>
    <w:p w14:paraId="027A42AC" w14:textId="77777777" w:rsidR="00534725" w:rsidRPr="00EA5FA7" w:rsidRDefault="00534725" w:rsidP="00534725">
      <w:pPr>
        <w:pStyle w:val="PL"/>
        <w:rPr>
          <w:ins w:id="2281" w:author="Rapporteur" w:date="2020-08-17T09:54:00Z"/>
          <w:noProof w:val="0"/>
        </w:rPr>
      </w:pPr>
      <w:ins w:id="2282" w:author="Rapporteur" w:date="2020-08-17T09:54:00Z">
        <w:r w:rsidRPr="00805AE0">
          <w:rPr>
            <w:snapToGrid w:val="0"/>
          </w:rPr>
          <w:t>SRSConfiguration</w:t>
        </w:r>
        <w:r>
          <w:rPr>
            <w:noProof w:val="0"/>
          </w:rPr>
          <w:t xml:space="preserve">-ExtIEs </w:t>
        </w:r>
        <w:r w:rsidRPr="00A33A79">
          <w:rPr>
            <w:rFonts w:cs="Courier New"/>
            <w:noProof w:val="0"/>
            <w:szCs w:val="16"/>
          </w:rPr>
          <w:t>NRPPA</w:t>
        </w:r>
        <w:r w:rsidRPr="00EA5FA7">
          <w:rPr>
            <w:noProof w:val="0"/>
          </w:rPr>
          <w:t>-PROTOCOL-EXTENSION ::= {</w:t>
        </w:r>
      </w:ins>
    </w:p>
    <w:p w14:paraId="275C77B5" w14:textId="77777777" w:rsidR="00534725" w:rsidRPr="00EA5FA7" w:rsidRDefault="00534725" w:rsidP="00534725">
      <w:pPr>
        <w:pStyle w:val="PL"/>
        <w:rPr>
          <w:ins w:id="2283" w:author="Rapporteur" w:date="2020-08-17T09:54:00Z"/>
          <w:noProof w:val="0"/>
        </w:rPr>
      </w:pPr>
      <w:ins w:id="2284" w:author="Rapporteur" w:date="2020-08-17T09:54:00Z">
        <w:r w:rsidRPr="00EA5FA7">
          <w:rPr>
            <w:noProof w:val="0"/>
          </w:rPr>
          <w:tab/>
          <w:t>...</w:t>
        </w:r>
      </w:ins>
    </w:p>
    <w:p w14:paraId="21692F94" w14:textId="77777777" w:rsidR="00534725" w:rsidRDefault="00534725" w:rsidP="00534725">
      <w:pPr>
        <w:pStyle w:val="PL"/>
        <w:rPr>
          <w:ins w:id="2285" w:author="Rapporteur" w:date="2020-08-17T09:54:00Z"/>
          <w:noProof w:val="0"/>
        </w:rPr>
      </w:pPr>
      <w:ins w:id="2286" w:author="Rapporteur" w:date="2020-08-17T09:54:00Z">
        <w:r w:rsidRPr="00EA5FA7">
          <w:rPr>
            <w:noProof w:val="0"/>
          </w:rPr>
          <w:t>}</w:t>
        </w:r>
        <w:r>
          <w:rPr>
            <w:noProof w:val="0"/>
          </w:rPr>
          <w:t xml:space="preserve"> </w:t>
        </w:r>
      </w:ins>
    </w:p>
    <w:p w14:paraId="5B52FC8F" w14:textId="77777777" w:rsidR="00534725" w:rsidRDefault="00534725" w:rsidP="00534725">
      <w:pPr>
        <w:pStyle w:val="PL"/>
        <w:spacing w:line="0" w:lineRule="atLeast"/>
        <w:rPr>
          <w:ins w:id="2287" w:author="Rapporteur" w:date="2020-08-17T09:54:00Z"/>
          <w:snapToGrid w:val="0"/>
        </w:rPr>
      </w:pPr>
    </w:p>
    <w:p w14:paraId="19AFD1D8" w14:textId="77777777" w:rsidR="00534725" w:rsidRDefault="00534725" w:rsidP="00534725">
      <w:pPr>
        <w:pStyle w:val="PL"/>
        <w:spacing w:line="0" w:lineRule="atLeast"/>
        <w:rPr>
          <w:ins w:id="2288" w:author="Rapporteur" w:date="2020-08-17T09:54:00Z"/>
          <w:snapToGrid w:val="0"/>
        </w:rPr>
      </w:pPr>
    </w:p>
    <w:p w14:paraId="0912016C" w14:textId="77777777" w:rsidR="00534725" w:rsidRPr="00707B3F" w:rsidRDefault="00534725" w:rsidP="00534725">
      <w:pPr>
        <w:pStyle w:val="PL"/>
        <w:spacing w:line="0" w:lineRule="atLeast"/>
        <w:rPr>
          <w:ins w:id="2289" w:author="Rapporteur" w:date="2020-08-17T09:54:00Z"/>
          <w:snapToGrid w:val="0"/>
        </w:rPr>
      </w:pPr>
    </w:p>
    <w:p w14:paraId="12CD3752" w14:textId="77777777" w:rsidR="00534725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SFNInitialisationTime-EUTRA ::= BIT STRING (SIZE (64))</w:t>
      </w:r>
    </w:p>
    <w:p w14:paraId="65D00946" w14:textId="77777777" w:rsidR="00534725" w:rsidRDefault="00534725" w:rsidP="00534725">
      <w:pPr>
        <w:pStyle w:val="PL"/>
        <w:spacing w:line="0" w:lineRule="atLeast"/>
        <w:rPr>
          <w:snapToGrid w:val="0"/>
        </w:rPr>
      </w:pPr>
    </w:p>
    <w:p w14:paraId="79009D04" w14:textId="77777777" w:rsidR="00534725" w:rsidRDefault="00534725" w:rsidP="00534725">
      <w:pPr>
        <w:pStyle w:val="PL"/>
        <w:spacing w:line="0" w:lineRule="atLeast"/>
        <w:rPr>
          <w:ins w:id="2290" w:author="Rapporteur" w:date="2020-08-17T09:54:00Z"/>
          <w:snapToGrid w:val="0"/>
        </w:rPr>
      </w:pPr>
    </w:p>
    <w:p w14:paraId="27949372" w14:textId="77777777" w:rsidR="00534725" w:rsidRPr="008F31DA" w:rsidRDefault="00534725" w:rsidP="00534725">
      <w:pPr>
        <w:pStyle w:val="PL"/>
        <w:rPr>
          <w:ins w:id="2291" w:author="Rapporteur" w:date="2020-08-17T09:54:00Z"/>
          <w:noProof w:val="0"/>
        </w:rPr>
      </w:pPr>
      <w:ins w:id="2292" w:author="Rapporteur" w:date="2020-08-17T09:54:00Z">
        <w:r>
          <w:rPr>
            <w:snapToGrid w:val="0"/>
          </w:rPr>
          <w:t>SpatialRelationInformation</w:t>
        </w:r>
        <w:r>
          <w:rPr>
            <w:lang w:eastAsia="zh-CN"/>
          </w:rPr>
          <w:t xml:space="preserve"> </w:t>
        </w:r>
        <w:r w:rsidRPr="008F31DA">
          <w:rPr>
            <w:noProof w:val="0"/>
          </w:rPr>
          <w:t>::= SEQUENCE {</w:t>
        </w:r>
      </w:ins>
    </w:p>
    <w:p w14:paraId="09E952F6" w14:textId="77777777" w:rsidR="00534725" w:rsidRPr="004151EA" w:rsidRDefault="00534725" w:rsidP="00534725">
      <w:pPr>
        <w:pStyle w:val="PL"/>
        <w:rPr>
          <w:ins w:id="2293" w:author="Rapporteur" w:date="2020-08-17T09:54:00Z"/>
          <w:noProof w:val="0"/>
        </w:rPr>
      </w:pPr>
      <w:ins w:id="2294" w:author="Rapporteur" w:date="2020-08-17T09:54:00Z">
        <w:r w:rsidRPr="008F31DA">
          <w:rPr>
            <w:noProof w:val="0"/>
          </w:rPr>
          <w:tab/>
        </w:r>
        <w:r>
          <w:rPr>
            <w:noProof w:val="0"/>
          </w:rPr>
          <w:t>spatialInformation</w:t>
        </w:r>
        <w:r w:rsidRPr="004151EA">
          <w:rPr>
            <w:noProof w:val="0"/>
          </w:rPr>
          <w:tab/>
        </w:r>
        <w:r w:rsidRPr="004151EA">
          <w:rPr>
            <w:noProof w:val="0"/>
          </w:rPr>
          <w:tab/>
        </w:r>
        <w:r>
          <w:rPr>
            <w:noProof w:val="0"/>
          </w:rPr>
          <w:t>SpatialInformation</w:t>
        </w:r>
        <w:r w:rsidRPr="004151EA">
          <w:rPr>
            <w:noProof w:val="0"/>
          </w:rPr>
          <w:t>,</w:t>
        </w:r>
      </w:ins>
    </w:p>
    <w:p w14:paraId="572052F9" w14:textId="77777777" w:rsidR="00534725" w:rsidRPr="004151EA" w:rsidRDefault="00534725" w:rsidP="00534725">
      <w:pPr>
        <w:pStyle w:val="PL"/>
        <w:rPr>
          <w:ins w:id="2295" w:author="Rapporteur" w:date="2020-08-17T09:54:00Z"/>
          <w:noProof w:val="0"/>
        </w:rPr>
      </w:pPr>
      <w:ins w:id="2296" w:author="Rapporteur" w:date="2020-08-17T09:54:00Z">
        <w:r w:rsidRPr="004151EA">
          <w:rPr>
            <w:noProof w:val="0"/>
          </w:rPr>
          <w:tab/>
          <w:t>iE-Extensions</w:t>
        </w:r>
        <w:r w:rsidRPr="004151EA">
          <w:rPr>
            <w:noProof w:val="0"/>
          </w:rPr>
          <w:tab/>
        </w:r>
        <w:r w:rsidRPr="004151EA">
          <w:rPr>
            <w:noProof w:val="0"/>
          </w:rPr>
          <w:tab/>
        </w:r>
        <w:r w:rsidRPr="004151EA">
          <w:rPr>
            <w:noProof w:val="0"/>
          </w:rPr>
          <w:tab/>
        </w:r>
        <w:r w:rsidRPr="004151EA">
          <w:rPr>
            <w:noProof w:val="0"/>
          </w:rPr>
          <w:tab/>
        </w:r>
        <w:r w:rsidRPr="004151EA">
          <w:rPr>
            <w:noProof w:val="0"/>
          </w:rPr>
          <w:tab/>
          <w:t xml:space="preserve">ProtocolExtensionContainer { { </w:t>
        </w:r>
        <w:r>
          <w:rPr>
            <w:snapToGrid w:val="0"/>
          </w:rPr>
          <w:t>SpatialRelationInformation</w:t>
        </w:r>
        <w:r w:rsidRPr="004151EA">
          <w:rPr>
            <w:noProof w:val="0"/>
          </w:rPr>
          <w:t>-ExtIEs } } OPTIONAL,</w:t>
        </w:r>
      </w:ins>
    </w:p>
    <w:p w14:paraId="0E1C0FB9" w14:textId="77777777" w:rsidR="00534725" w:rsidRPr="00EA5FA7" w:rsidRDefault="00534725" w:rsidP="00534725">
      <w:pPr>
        <w:pStyle w:val="PL"/>
        <w:rPr>
          <w:ins w:id="2297" w:author="Rapporteur" w:date="2020-08-17T09:54:00Z"/>
          <w:noProof w:val="0"/>
        </w:rPr>
      </w:pPr>
      <w:ins w:id="2298" w:author="Rapporteur" w:date="2020-08-17T09:54:00Z">
        <w:r w:rsidRPr="004151EA">
          <w:rPr>
            <w:noProof w:val="0"/>
          </w:rPr>
          <w:tab/>
        </w:r>
        <w:r w:rsidRPr="00EA5FA7">
          <w:rPr>
            <w:noProof w:val="0"/>
          </w:rPr>
          <w:t>...</w:t>
        </w:r>
      </w:ins>
    </w:p>
    <w:p w14:paraId="6593E9F2" w14:textId="77777777" w:rsidR="00534725" w:rsidRPr="00EA5FA7" w:rsidRDefault="00534725" w:rsidP="00534725">
      <w:pPr>
        <w:pStyle w:val="PL"/>
        <w:rPr>
          <w:ins w:id="2299" w:author="Rapporteur" w:date="2020-08-17T09:54:00Z"/>
          <w:noProof w:val="0"/>
        </w:rPr>
      </w:pPr>
      <w:ins w:id="2300" w:author="Rapporteur" w:date="2020-08-17T09:54:00Z">
        <w:r w:rsidRPr="00EA5FA7">
          <w:rPr>
            <w:noProof w:val="0"/>
          </w:rPr>
          <w:t>}</w:t>
        </w:r>
      </w:ins>
    </w:p>
    <w:p w14:paraId="7682DC87" w14:textId="77777777" w:rsidR="00534725" w:rsidRPr="00EA5FA7" w:rsidRDefault="00534725" w:rsidP="00534725">
      <w:pPr>
        <w:pStyle w:val="PL"/>
        <w:rPr>
          <w:ins w:id="2301" w:author="Rapporteur" w:date="2020-08-17T09:54:00Z"/>
          <w:noProof w:val="0"/>
        </w:rPr>
      </w:pPr>
    </w:p>
    <w:p w14:paraId="15530B4D" w14:textId="77777777" w:rsidR="00534725" w:rsidRPr="00EA5FA7" w:rsidRDefault="00534725" w:rsidP="00534725">
      <w:pPr>
        <w:pStyle w:val="PL"/>
        <w:rPr>
          <w:ins w:id="2302" w:author="Rapporteur" w:date="2020-08-17T09:54:00Z"/>
          <w:noProof w:val="0"/>
        </w:rPr>
      </w:pPr>
      <w:ins w:id="2303" w:author="Rapporteur" w:date="2020-08-17T09:54:00Z">
        <w:r>
          <w:rPr>
            <w:snapToGrid w:val="0"/>
          </w:rPr>
          <w:t>SpatialRelationInformation</w:t>
        </w:r>
        <w:r>
          <w:rPr>
            <w:noProof w:val="0"/>
          </w:rPr>
          <w:t xml:space="preserve">-ExtIEs </w:t>
        </w:r>
        <w:r w:rsidRPr="00A33A79">
          <w:rPr>
            <w:rFonts w:cs="Courier New"/>
            <w:noProof w:val="0"/>
            <w:szCs w:val="16"/>
          </w:rPr>
          <w:t>NRPPA</w:t>
        </w:r>
        <w:r w:rsidRPr="00EA5FA7">
          <w:rPr>
            <w:noProof w:val="0"/>
          </w:rPr>
          <w:t>-PROTOCOL-EXTENSION ::= {</w:t>
        </w:r>
      </w:ins>
    </w:p>
    <w:p w14:paraId="2DE53DF3" w14:textId="77777777" w:rsidR="00534725" w:rsidRPr="00EA5FA7" w:rsidRDefault="00534725" w:rsidP="00534725">
      <w:pPr>
        <w:pStyle w:val="PL"/>
        <w:rPr>
          <w:ins w:id="2304" w:author="Rapporteur" w:date="2020-08-17T09:54:00Z"/>
          <w:noProof w:val="0"/>
        </w:rPr>
      </w:pPr>
      <w:ins w:id="2305" w:author="Rapporteur" w:date="2020-08-17T09:54:00Z">
        <w:r w:rsidRPr="00EA5FA7">
          <w:rPr>
            <w:noProof w:val="0"/>
          </w:rPr>
          <w:tab/>
          <w:t>...</w:t>
        </w:r>
      </w:ins>
    </w:p>
    <w:p w14:paraId="4E8656DD" w14:textId="77777777" w:rsidR="00534725" w:rsidRDefault="00534725" w:rsidP="00534725">
      <w:pPr>
        <w:pStyle w:val="PL"/>
        <w:rPr>
          <w:ins w:id="2306" w:author="Rapporteur" w:date="2020-08-17T09:54:00Z"/>
          <w:noProof w:val="0"/>
        </w:rPr>
      </w:pPr>
      <w:ins w:id="2307" w:author="Rapporteur" w:date="2020-08-17T09:54:00Z">
        <w:r w:rsidRPr="00EA5FA7">
          <w:rPr>
            <w:noProof w:val="0"/>
          </w:rPr>
          <w:t>}</w:t>
        </w:r>
        <w:r>
          <w:rPr>
            <w:noProof w:val="0"/>
          </w:rPr>
          <w:t xml:space="preserve"> </w:t>
        </w:r>
      </w:ins>
    </w:p>
    <w:p w14:paraId="12BF2FFC" w14:textId="77777777" w:rsidR="00534725" w:rsidRDefault="00534725" w:rsidP="00534725">
      <w:pPr>
        <w:pStyle w:val="PL"/>
        <w:rPr>
          <w:ins w:id="2308" w:author="Rapporteur" w:date="2020-08-17T09:54:00Z"/>
          <w:noProof w:val="0"/>
        </w:rPr>
      </w:pPr>
      <w:ins w:id="2309" w:author="Rapporteur" w:date="2020-08-17T09:54:00Z">
        <w:r w:rsidRPr="00FF5905">
          <w:rPr>
            <w:noProof w:val="0"/>
            <w:highlight w:val="yellow"/>
          </w:rPr>
          <w:t>-- IE FFS</w:t>
        </w:r>
      </w:ins>
    </w:p>
    <w:p w14:paraId="4BA085E7" w14:textId="77777777" w:rsidR="00534725" w:rsidRDefault="00534725" w:rsidP="00534725">
      <w:pPr>
        <w:pStyle w:val="PL"/>
        <w:rPr>
          <w:ins w:id="2310" w:author="Rapporteur" w:date="2020-08-17T09:54:00Z"/>
          <w:noProof w:val="0"/>
        </w:rPr>
      </w:pPr>
    </w:p>
    <w:p w14:paraId="683DC0F6" w14:textId="77777777" w:rsidR="00534725" w:rsidRPr="00707B3F" w:rsidRDefault="00534725" w:rsidP="00534725">
      <w:pPr>
        <w:pStyle w:val="PL"/>
        <w:spacing w:line="0" w:lineRule="atLeast"/>
        <w:rPr>
          <w:ins w:id="2311" w:author="Rapporteur" w:date="2020-08-17T09:54:00Z"/>
          <w:snapToGrid w:val="0"/>
        </w:rPr>
      </w:pPr>
      <w:ins w:id="2312" w:author="Rapporteur" w:date="2020-08-17T09:54:00Z">
        <w:r>
          <w:rPr>
            <w:noProof w:val="0"/>
          </w:rPr>
          <w:t xml:space="preserve">SpatialInformation ::= </w:t>
        </w:r>
        <w:r w:rsidRPr="00707B3F">
          <w:rPr>
            <w:snapToGrid w:val="0"/>
          </w:rPr>
          <w:t>CHOICE {</w:t>
        </w:r>
      </w:ins>
    </w:p>
    <w:p w14:paraId="2420999A" w14:textId="77777777" w:rsidR="00534725" w:rsidRPr="00707B3F" w:rsidRDefault="00534725" w:rsidP="00534725">
      <w:pPr>
        <w:pStyle w:val="PL"/>
        <w:spacing w:line="0" w:lineRule="atLeast"/>
        <w:rPr>
          <w:ins w:id="2313" w:author="Rapporteur" w:date="2020-08-17T09:54:00Z"/>
          <w:snapToGrid w:val="0"/>
        </w:rPr>
      </w:pPr>
      <w:ins w:id="2314" w:author="Rapporteur" w:date="2020-08-17T09:54:00Z">
        <w:r w:rsidRPr="00707B3F">
          <w:rPr>
            <w:snapToGrid w:val="0"/>
          </w:rPr>
          <w:tab/>
        </w:r>
        <w:r>
          <w:rPr>
            <w:snapToGrid w:val="0"/>
          </w:rPr>
          <w:t>pRSInformation</w:t>
        </w:r>
        <w:r>
          <w:rPr>
            <w:snapToGrid w:val="0"/>
          </w:rPr>
          <w:tab/>
        </w:r>
        <w:r>
          <w:rPr>
            <w:snapToGrid w:val="0"/>
          </w:rPr>
          <w:tab/>
          <w:t>PRSInformation</w:t>
        </w:r>
        <w:r w:rsidRPr="00707B3F">
          <w:rPr>
            <w:snapToGrid w:val="0"/>
          </w:rPr>
          <w:t>,</w:t>
        </w:r>
      </w:ins>
    </w:p>
    <w:p w14:paraId="11B16291" w14:textId="77777777" w:rsidR="00534725" w:rsidRPr="00707B3F" w:rsidRDefault="00534725" w:rsidP="00534725">
      <w:pPr>
        <w:pStyle w:val="PL"/>
        <w:spacing w:line="0" w:lineRule="atLeast"/>
        <w:rPr>
          <w:ins w:id="2315" w:author="Rapporteur" w:date="2020-08-17T09:54:00Z"/>
          <w:snapToGrid w:val="0"/>
        </w:rPr>
      </w:pPr>
      <w:ins w:id="2316" w:author="Rapporteur" w:date="2020-08-17T09:54:00Z">
        <w:r w:rsidRPr="00707B3F">
          <w:rPr>
            <w:snapToGrid w:val="0"/>
          </w:rPr>
          <w:tab/>
        </w:r>
        <w:r>
          <w:rPr>
            <w:snapToGrid w:val="0"/>
          </w:rPr>
          <w:t>sSBInformation</w:t>
        </w:r>
        <w:r>
          <w:rPr>
            <w:snapToGrid w:val="0"/>
          </w:rPr>
          <w:tab/>
        </w:r>
        <w:r>
          <w:rPr>
            <w:snapToGrid w:val="0"/>
          </w:rPr>
          <w:tab/>
          <w:t>SSB</w:t>
        </w:r>
        <w:r w:rsidRPr="00707B3F">
          <w:rPr>
            <w:snapToGrid w:val="0"/>
          </w:rPr>
          <w:t>,</w:t>
        </w:r>
      </w:ins>
    </w:p>
    <w:p w14:paraId="5D1F224D" w14:textId="77777777" w:rsidR="00534725" w:rsidRPr="00707B3F" w:rsidRDefault="00534725" w:rsidP="00534725">
      <w:pPr>
        <w:pStyle w:val="PL"/>
        <w:spacing w:line="0" w:lineRule="atLeast"/>
        <w:rPr>
          <w:ins w:id="2317" w:author="Rapporteur" w:date="2020-08-17T09:54:00Z"/>
          <w:snapToGrid w:val="0"/>
        </w:rPr>
      </w:pPr>
      <w:ins w:id="2318" w:author="Rapporteur" w:date="2020-08-17T09:54:00Z">
        <w:r w:rsidRPr="00707B3F">
          <w:rPr>
            <w:snapToGrid w:val="0"/>
          </w:rPr>
          <w:tab/>
        </w:r>
        <w:r w:rsidRPr="00FF5905">
          <w:t>choice-extension</w:t>
        </w:r>
        <w:r w:rsidRPr="00FF5905">
          <w:rPr>
            <w:noProof w:val="0"/>
            <w:snapToGrid w:val="0"/>
            <w:lang w:eastAsia="zh-CN"/>
          </w:rPr>
          <w:tab/>
        </w:r>
        <w:r w:rsidRPr="000A7BEE">
          <w:rPr>
            <w:snapToGrid w:val="0"/>
          </w:rPr>
          <w:tab/>
        </w:r>
        <w:r w:rsidRPr="000A7BEE">
          <w:rPr>
            <w:snapToGrid w:val="0"/>
          </w:rPr>
          <w:tab/>
        </w:r>
        <w:r w:rsidRPr="000A7BEE">
          <w:rPr>
            <w:snapToGrid w:val="0"/>
          </w:rPr>
          <w:tab/>
          <w:t xml:space="preserve">ProtocolIE-Single-Container {{ </w:t>
        </w:r>
        <w:r>
          <w:rPr>
            <w:noProof w:val="0"/>
          </w:rPr>
          <w:t>SpatialInformation</w:t>
        </w:r>
        <w:r w:rsidRPr="000A7BEE">
          <w:rPr>
            <w:snapToGrid w:val="0"/>
          </w:rPr>
          <w:t>-</w:t>
        </w:r>
        <w:r w:rsidRPr="00FF5905">
          <w:t xml:space="preserve">ExtIEs </w:t>
        </w:r>
        <w:r w:rsidRPr="000A7BEE">
          <w:rPr>
            <w:snapToGrid w:val="0"/>
          </w:rPr>
          <w:t>}}</w:t>
        </w:r>
      </w:ins>
    </w:p>
    <w:p w14:paraId="0E73C4B5" w14:textId="77777777" w:rsidR="00534725" w:rsidRPr="00707B3F" w:rsidRDefault="00534725" w:rsidP="00534725">
      <w:pPr>
        <w:pStyle w:val="PL"/>
        <w:spacing w:line="0" w:lineRule="atLeast"/>
        <w:rPr>
          <w:ins w:id="2319" w:author="Rapporteur" w:date="2020-08-17T09:54:00Z"/>
          <w:snapToGrid w:val="0"/>
        </w:rPr>
      </w:pPr>
      <w:ins w:id="2320" w:author="Rapporteur" w:date="2020-08-17T09:54:00Z">
        <w:r w:rsidRPr="00707B3F">
          <w:rPr>
            <w:snapToGrid w:val="0"/>
          </w:rPr>
          <w:t>}</w:t>
        </w:r>
      </w:ins>
    </w:p>
    <w:p w14:paraId="0A4E1A57" w14:textId="77777777" w:rsidR="00534725" w:rsidRPr="00041B47" w:rsidRDefault="00534725" w:rsidP="00534725">
      <w:pPr>
        <w:pStyle w:val="PL"/>
        <w:spacing w:line="0" w:lineRule="atLeast"/>
        <w:rPr>
          <w:ins w:id="2321" w:author="Rapporteur" w:date="2020-08-17T09:54:00Z"/>
          <w:snapToGrid w:val="0"/>
        </w:rPr>
      </w:pPr>
    </w:p>
    <w:p w14:paraId="71553320" w14:textId="77777777" w:rsidR="00534725" w:rsidRPr="00041B47" w:rsidRDefault="00534725" w:rsidP="00534725">
      <w:pPr>
        <w:pStyle w:val="PL"/>
        <w:spacing w:line="0" w:lineRule="atLeast"/>
        <w:rPr>
          <w:ins w:id="2322" w:author="Rapporteur" w:date="2020-08-17T09:54:00Z"/>
          <w:snapToGrid w:val="0"/>
        </w:rPr>
      </w:pPr>
      <w:ins w:id="2323" w:author="Rapporteur" w:date="2020-08-17T09:54:00Z">
        <w:r>
          <w:rPr>
            <w:noProof w:val="0"/>
          </w:rPr>
          <w:t>SpatialInformation</w:t>
        </w:r>
        <w:r w:rsidRPr="00041B47">
          <w:rPr>
            <w:snapToGrid w:val="0"/>
          </w:rPr>
          <w:t>-</w:t>
        </w:r>
        <w:r w:rsidRPr="00FF5905">
          <w:t xml:space="preserve">ExtIEs </w:t>
        </w:r>
        <w:r w:rsidRPr="00041B47">
          <w:rPr>
            <w:snapToGrid w:val="0"/>
          </w:rPr>
          <w:t>NRPPA-PROTOCOL-IES ::= {</w:t>
        </w:r>
      </w:ins>
    </w:p>
    <w:p w14:paraId="6C974351" w14:textId="77777777" w:rsidR="00534725" w:rsidRPr="00041B47" w:rsidRDefault="00534725" w:rsidP="00534725">
      <w:pPr>
        <w:pStyle w:val="PL"/>
        <w:spacing w:line="0" w:lineRule="atLeast"/>
        <w:rPr>
          <w:ins w:id="2324" w:author="Rapporteur" w:date="2020-08-17T09:54:00Z"/>
          <w:snapToGrid w:val="0"/>
        </w:rPr>
      </w:pPr>
      <w:ins w:id="2325" w:author="Rapporteur" w:date="2020-08-17T09:54:00Z">
        <w:r w:rsidRPr="00041B47">
          <w:rPr>
            <w:snapToGrid w:val="0"/>
          </w:rPr>
          <w:tab/>
          <w:t>...</w:t>
        </w:r>
      </w:ins>
    </w:p>
    <w:p w14:paraId="01FE5B76" w14:textId="77777777" w:rsidR="00534725" w:rsidRDefault="00534725" w:rsidP="00534725">
      <w:pPr>
        <w:pStyle w:val="PL"/>
        <w:spacing w:line="0" w:lineRule="atLeast"/>
        <w:rPr>
          <w:ins w:id="2326" w:author="Rapporteur" w:date="2020-08-17T09:54:00Z"/>
          <w:snapToGrid w:val="0"/>
        </w:rPr>
      </w:pPr>
      <w:ins w:id="2327" w:author="Rapporteur" w:date="2020-08-17T09:54:00Z">
        <w:r w:rsidRPr="00041B47">
          <w:rPr>
            <w:snapToGrid w:val="0"/>
          </w:rPr>
          <w:t>}</w:t>
        </w:r>
      </w:ins>
    </w:p>
    <w:p w14:paraId="16077A0A" w14:textId="77777777" w:rsidR="00534725" w:rsidRDefault="00534725" w:rsidP="00534725">
      <w:pPr>
        <w:pStyle w:val="PL"/>
        <w:spacing w:line="0" w:lineRule="atLeast"/>
        <w:rPr>
          <w:ins w:id="2328" w:author="Rapporteur" w:date="2020-08-17T09:54:00Z"/>
          <w:snapToGrid w:val="0"/>
        </w:rPr>
      </w:pPr>
      <w:ins w:id="2329" w:author="Rapporteur" w:date="2020-08-17T09:54:00Z">
        <w:r>
          <w:rPr>
            <w:noProof w:val="0"/>
          </w:rPr>
          <w:t xml:space="preserve"> </w:t>
        </w:r>
        <w:r w:rsidRPr="00A33A79">
          <w:rPr>
            <w:noProof w:val="0"/>
            <w:highlight w:val="yellow"/>
          </w:rPr>
          <w:t>-- IE FFS</w:t>
        </w:r>
      </w:ins>
    </w:p>
    <w:p w14:paraId="37E17FA4" w14:textId="77777777" w:rsidR="00534725" w:rsidRPr="00707B3F" w:rsidRDefault="00534725" w:rsidP="00534725">
      <w:pPr>
        <w:pStyle w:val="PL"/>
        <w:spacing w:line="0" w:lineRule="atLeast"/>
        <w:rPr>
          <w:ins w:id="2330" w:author="Rapporteur" w:date="2020-08-17T09:54:00Z"/>
          <w:snapToGrid w:val="0"/>
        </w:rPr>
      </w:pPr>
    </w:p>
    <w:p w14:paraId="60EA9549" w14:textId="77777777" w:rsidR="00534725" w:rsidRPr="00FF5905" w:rsidRDefault="00534725" w:rsidP="00534725">
      <w:pPr>
        <w:pStyle w:val="PL"/>
        <w:rPr>
          <w:ins w:id="2331" w:author="Rapporteur" w:date="2020-08-17T09:54:00Z"/>
          <w:noProof w:val="0"/>
          <w:snapToGrid w:val="0"/>
        </w:rPr>
      </w:pPr>
      <w:ins w:id="2332" w:author="Rapporteur" w:date="2020-08-17T09:54:00Z">
        <w:r>
          <w:rPr>
            <w:snapToGrid w:val="0"/>
          </w:rPr>
          <w:t xml:space="preserve">PRSInformation </w:t>
        </w:r>
        <w:r w:rsidRPr="00FF5905">
          <w:rPr>
            <w:noProof w:val="0"/>
            <w:snapToGrid w:val="0"/>
          </w:rPr>
          <w:t xml:space="preserve"> ::= SEQUENCE {</w:t>
        </w:r>
      </w:ins>
    </w:p>
    <w:p w14:paraId="226E0224" w14:textId="77777777" w:rsidR="00534725" w:rsidRPr="00FF5905" w:rsidRDefault="00534725" w:rsidP="00534725">
      <w:pPr>
        <w:pStyle w:val="PL"/>
        <w:spacing w:line="0" w:lineRule="atLeast"/>
        <w:rPr>
          <w:ins w:id="2333" w:author="Rapporteur" w:date="2020-08-17T09:54:00Z"/>
          <w:noProof w:val="0"/>
          <w:snapToGrid w:val="0"/>
        </w:rPr>
      </w:pPr>
      <w:ins w:id="2334" w:author="Rapporteur" w:date="2020-08-17T09:54:00Z">
        <w:r w:rsidRPr="00FF5905">
          <w:rPr>
            <w:noProof w:val="0"/>
            <w:snapToGrid w:val="0"/>
          </w:rPr>
          <w:tab/>
          <w:t>pRS-ID</w:t>
        </w:r>
        <w:r w:rsidRPr="00FF5905">
          <w:rPr>
            <w:noProof w:val="0"/>
            <w:snapToGrid w:val="0"/>
          </w:rPr>
          <w:tab/>
        </w:r>
        <w:r w:rsidRPr="00FF5905">
          <w:rPr>
            <w:noProof w:val="0"/>
            <w:snapToGrid w:val="0"/>
          </w:rPr>
          <w:tab/>
        </w:r>
        <w:r w:rsidRPr="00FF5905">
          <w:rPr>
            <w:noProof w:val="0"/>
            <w:snapToGrid w:val="0"/>
          </w:rPr>
          <w:tab/>
        </w:r>
        <w:r w:rsidRPr="00FF5905">
          <w:rPr>
            <w:noProof w:val="0"/>
            <w:snapToGrid w:val="0"/>
          </w:rPr>
          <w:tab/>
        </w:r>
        <w:r w:rsidRPr="00FF5905">
          <w:rPr>
            <w:noProof w:val="0"/>
            <w:snapToGrid w:val="0"/>
          </w:rPr>
          <w:tab/>
          <w:t>PRS-ID,</w:t>
        </w:r>
        <w:r w:rsidRPr="00FF5905">
          <w:rPr>
            <w:noProof w:val="0"/>
            <w:snapToGrid w:val="0"/>
          </w:rPr>
          <w:tab/>
        </w:r>
      </w:ins>
    </w:p>
    <w:p w14:paraId="7154D2C7" w14:textId="77777777" w:rsidR="00534725" w:rsidRPr="00FF5905" w:rsidRDefault="00534725" w:rsidP="00534725">
      <w:pPr>
        <w:pStyle w:val="PL"/>
        <w:spacing w:line="0" w:lineRule="atLeast"/>
        <w:rPr>
          <w:ins w:id="2335" w:author="Rapporteur" w:date="2020-08-17T09:54:00Z"/>
          <w:noProof w:val="0"/>
          <w:snapToGrid w:val="0"/>
        </w:rPr>
      </w:pPr>
      <w:ins w:id="2336" w:author="Rapporteur" w:date="2020-08-17T09:54:00Z">
        <w:r w:rsidRPr="00FF5905">
          <w:rPr>
            <w:noProof w:val="0"/>
            <w:snapToGrid w:val="0"/>
          </w:rPr>
          <w:tab/>
          <w:t>pRS-Resource-Set-ID</w:t>
        </w:r>
        <w:r w:rsidRPr="00FF5905">
          <w:rPr>
            <w:noProof w:val="0"/>
            <w:snapToGrid w:val="0"/>
          </w:rPr>
          <w:tab/>
        </w:r>
        <w:r w:rsidRPr="00FF5905">
          <w:rPr>
            <w:noProof w:val="0"/>
            <w:snapToGrid w:val="0"/>
          </w:rPr>
          <w:tab/>
          <w:t>PRS-Resource-Set-ID,</w:t>
        </w:r>
      </w:ins>
    </w:p>
    <w:p w14:paraId="5E2702DE" w14:textId="77777777" w:rsidR="00534725" w:rsidRPr="0029102F" w:rsidRDefault="00534725" w:rsidP="00534725">
      <w:pPr>
        <w:pStyle w:val="PL"/>
        <w:spacing w:line="0" w:lineRule="atLeast"/>
        <w:rPr>
          <w:ins w:id="2337" w:author="Rapporteur" w:date="2020-08-17T09:54:00Z"/>
          <w:noProof w:val="0"/>
          <w:snapToGrid w:val="0"/>
          <w:lang w:val="fr-FR"/>
        </w:rPr>
      </w:pPr>
      <w:ins w:id="2338" w:author="Rapporteur" w:date="2020-08-17T09:54:00Z">
        <w:r w:rsidRPr="00FF5905">
          <w:rPr>
            <w:noProof w:val="0"/>
            <w:snapToGrid w:val="0"/>
          </w:rPr>
          <w:tab/>
        </w:r>
        <w:r w:rsidRPr="00FF5905">
          <w:rPr>
            <w:lang w:val="fr-FR"/>
          </w:rPr>
          <w:t>pRS-Resource-ID</w:t>
        </w:r>
        <w:r>
          <w:rPr>
            <w:noProof w:val="0"/>
            <w:snapToGrid w:val="0"/>
            <w:lang w:val="fr-FR"/>
          </w:rPr>
          <w:tab/>
        </w:r>
        <w:r>
          <w:rPr>
            <w:noProof w:val="0"/>
            <w:snapToGrid w:val="0"/>
            <w:lang w:val="fr-FR"/>
          </w:rPr>
          <w:tab/>
        </w:r>
        <w:r>
          <w:rPr>
            <w:noProof w:val="0"/>
            <w:snapToGrid w:val="0"/>
            <w:lang w:val="fr-FR"/>
          </w:rPr>
          <w:tab/>
        </w:r>
        <w:r w:rsidRPr="00FF5905">
          <w:rPr>
            <w:lang w:val="fr-FR"/>
          </w:rPr>
          <w:t>PRS-Resource-ID</w:t>
        </w:r>
        <w:r w:rsidRPr="00FF5905">
          <w:rPr>
            <w:lang w:val="fr-FR"/>
          </w:rPr>
          <w:tab/>
        </w:r>
        <w:r w:rsidRPr="00FF5905">
          <w:rPr>
            <w:lang w:val="fr-FR"/>
          </w:rPr>
          <w:tab/>
        </w:r>
        <w:r w:rsidRPr="0029102F">
          <w:rPr>
            <w:rFonts w:cs="Courier New"/>
            <w:noProof w:val="0"/>
            <w:szCs w:val="16"/>
            <w:lang w:val="fr-FR"/>
          </w:rPr>
          <w:t>OPTIONAL</w:t>
        </w:r>
        <w:r w:rsidRPr="00FF5905">
          <w:rPr>
            <w:lang w:val="fr-FR"/>
          </w:rPr>
          <w:t>,</w:t>
        </w:r>
      </w:ins>
    </w:p>
    <w:p w14:paraId="19A5F21E" w14:textId="77777777" w:rsidR="00534725" w:rsidRPr="0029102F" w:rsidRDefault="00534725" w:rsidP="00534725">
      <w:pPr>
        <w:pStyle w:val="PL"/>
        <w:spacing w:line="0" w:lineRule="atLeast"/>
        <w:rPr>
          <w:ins w:id="2339" w:author="Rapporteur" w:date="2020-08-17T09:54:00Z"/>
          <w:rFonts w:cs="Courier New"/>
          <w:noProof w:val="0"/>
          <w:szCs w:val="16"/>
          <w:lang w:val="fr-FR"/>
        </w:rPr>
      </w:pPr>
      <w:ins w:id="2340" w:author="Rapporteur" w:date="2020-08-17T09:54:00Z">
        <w:r w:rsidRPr="0029102F">
          <w:rPr>
            <w:rFonts w:cs="Courier New"/>
            <w:noProof w:val="0"/>
            <w:szCs w:val="16"/>
            <w:lang w:val="fr-FR"/>
          </w:rPr>
          <w:tab/>
          <w:t>iE-Extensions</w:t>
        </w:r>
        <w:r w:rsidRPr="0029102F">
          <w:rPr>
            <w:rFonts w:cs="Courier New"/>
            <w:noProof w:val="0"/>
            <w:szCs w:val="16"/>
            <w:lang w:val="fr-FR"/>
          </w:rPr>
          <w:tab/>
        </w:r>
        <w:r w:rsidRPr="0029102F">
          <w:rPr>
            <w:rFonts w:cs="Courier New"/>
            <w:noProof w:val="0"/>
            <w:szCs w:val="16"/>
            <w:lang w:val="fr-FR"/>
          </w:rPr>
          <w:tab/>
        </w:r>
        <w:r w:rsidRPr="0029102F">
          <w:rPr>
            <w:rFonts w:cs="Courier New"/>
            <w:noProof w:val="0"/>
            <w:szCs w:val="16"/>
            <w:lang w:val="fr-FR"/>
          </w:rPr>
          <w:tab/>
        </w:r>
        <w:r w:rsidRPr="0029102F">
          <w:rPr>
            <w:rFonts w:cs="Courier New"/>
            <w:noProof w:val="0"/>
            <w:szCs w:val="16"/>
            <w:lang w:val="fr-FR"/>
          </w:rPr>
          <w:tab/>
        </w:r>
        <w:r w:rsidRPr="0029102F">
          <w:rPr>
            <w:rFonts w:cs="Courier New"/>
            <w:noProof w:val="0"/>
            <w:szCs w:val="16"/>
            <w:lang w:val="fr-FR"/>
          </w:rPr>
          <w:tab/>
          <w:t>ProtocolExtensionContainer { {</w:t>
        </w:r>
        <w:r w:rsidRPr="0029102F">
          <w:rPr>
            <w:noProof w:val="0"/>
            <w:snapToGrid w:val="0"/>
            <w:lang w:val="fr-FR"/>
          </w:rPr>
          <w:t xml:space="preserve"> </w:t>
        </w:r>
        <w:r w:rsidRPr="00FF5905">
          <w:rPr>
            <w:snapToGrid w:val="0"/>
            <w:lang w:val="fr-FR"/>
          </w:rPr>
          <w:t>PRSInformation</w:t>
        </w:r>
        <w:r w:rsidRPr="0029102F">
          <w:rPr>
            <w:rFonts w:cs="Courier New"/>
            <w:noProof w:val="0"/>
            <w:szCs w:val="16"/>
            <w:lang w:val="fr-FR"/>
          </w:rPr>
          <w:t>-ExtIEs} } OPTIONAL,</w:t>
        </w:r>
      </w:ins>
    </w:p>
    <w:p w14:paraId="0E4618DB" w14:textId="77777777" w:rsidR="00534725" w:rsidRPr="0029102F" w:rsidRDefault="00534725" w:rsidP="00534725">
      <w:pPr>
        <w:pStyle w:val="PL"/>
        <w:spacing w:line="0" w:lineRule="atLeast"/>
        <w:rPr>
          <w:ins w:id="2341" w:author="Rapporteur" w:date="2020-08-17T09:54:00Z"/>
          <w:noProof w:val="0"/>
          <w:snapToGrid w:val="0"/>
          <w:lang w:val="fr-FR"/>
        </w:rPr>
      </w:pPr>
      <w:ins w:id="2342" w:author="Rapporteur" w:date="2020-08-17T09:54:00Z">
        <w:r w:rsidRPr="0029102F">
          <w:rPr>
            <w:noProof w:val="0"/>
            <w:snapToGrid w:val="0"/>
            <w:lang w:val="fr-FR"/>
          </w:rPr>
          <w:tab/>
          <w:t>...</w:t>
        </w:r>
      </w:ins>
    </w:p>
    <w:p w14:paraId="323446A0" w14:textId="77777777" w:rsidR="00534725" w:rsidRPr="0029102F" w:rsidRDefault="00534725" w:rsidP="00534725">
      <w:pPr>
        <w:pStyle w:val="PL"/>
        <w:spacing w:line="0" w:lineRule="atLeast"/>
        <w:rPr>
          <w:ins w:id="2343" w:author="Rapporteur" w:date="2020-08-17T09:54:00Z"/>
          <w:noProof w:val="0"/>
          <w:snapToGrid w:val="0"/>
          <w:lang w:val="fr-FR"/>
        </w:rPr>
      </w:pPr>
      <w:ins w:id="2344" w:author="Rapporteur" w:date="2020-08-17T09:54:00Z">
        <w:r w:rsidRPr="0029102F">
          <w:rPr>
            <w:noProof w:val="0"/>
            <w:snapToGrid w:val="0"/>
            <w:lang w:val="fr-FR"/>
          </w:rPr>
          <w:t>}</w:t>
        </w:r>
      </w:ins>
    </w:p>
    <w:p w14:paraId="1A864364" w14:textId="77777777" w:rsidR="00534725" w:rsidRPr="0029102F" w:rsidRDefault="00534725" w:rsidP="00534725">
      <w:pPr>
        <w:pStyle w:val="PL"/>
        <w:rPr>
          <w:ins w:id="2345" w:author="Rapporteur" w:date="2020-08-17T09:54:00Z"/>
          <w:noProof w:val="0"/>
          <w:snapToGrid w:val="0"/>
          <w:lang w:val="fr-FR"/>
        </w:rPr>
      </w:pPr>
    </w:p>
    <w:p w14:paraId="2BD40FF2" w14:textId="77777777" w:rsidR="00534725" w:rsidRPr="0029102F" w:rsidRDefault="00534725" w:rsidP="00534725">
      <w:pPr>
        <w:pStyle w:val="PL"/>
        <w:spacing w:line="0" w:lineRule="atLeast"/>
        <w:rPr>
          <w:ins w:id="2346" w:author="Rapporteur" w:date="2020-08-17T09:54:00Z"/>
          <w:rFonts w:cs="Courier New"/>
          <w:noProof w:val="0"/>
          <w:szCs w:val="16"/>
          <w:lang w:val="fr-FR"/>
        </w:rPr>
      </w:pPr>
      <w:ins w:id="2347" w:author="Rapporteur" w:date="2020-08-17T09:54:00Z">
        <w:r w:rsidRPr="00FF5905">
          <w:rPr>
            <w:snapToGrid w:val="0"/>
            <w:lang w:val="fr-FR"/>
          </w:rPr>
          <w:t>PRSInformation</w:t>
        </w:r>
        <w:r w:rsidRPr="0029102F">
          <w:rPr>
            <w:rFonts w:cs="Courier New"/>
            <w:noProof w:val="0"/>
            <w:szCs w:val="16"/>
            <w:lang w:val="fr-FR"/>
          </w:rPr>
          <w:t>-ExtIEs NRPPA-PROTOCOL-EXTENSION ::= {</w:t>
        </w:r>
      </w:ins>
    </w:p>
    <w:p w14:paraId="01748EBC" w14:textId="77777777" w:rsidR="00534725" w:rsidRPr="00FF5905" w:rsidRDefault="00534725" w:rsidP="00534725">
      <w:pPr>
        <w:pStyle w:val="PL"/>
        <w:spacing w:line="0" w:lineRule="atLeast"/>
        <w:rPr>
          <w:ins w:id="2348" w:author="Rapporteur" w:date="2020-08-17T09:54:00Z"/>
          <w:rFonts w:cs="Courier New"/>
          <w:noProof w:val="0"/>
          <w:szCs w:val="16"/>
          <w:lang w:val="fr-FR"/>
        </w:rPr>
      </w:pPr>
      <w:ins w:id="2349" w:author="Rapporteur" w:date="2020-08-17T09:54:00Z">
        <w:r w:rsidRPr="0029102F">
          <w:rPr>
            <w:rFonts w:cs="Courier New"/>
            <w:noProof w:val="0"/>
            <w:szCs w:val="16"/>
            <w:lang w:val="fr-FR"/>
          </w:rPr>
          <w:tab/>
        </w:r>
        <w:r w:rsidRPr="00FF5905">
          <w:rPr>
            <w:rFonts w:cs="Courier New"/>
            <w:noProof w:val="0"/>
            <w:szCs w:val="16"/>
            <w:lang w:val="fr-FR"/>
          </w:rPr>
          <w:t>...</w:t>
        </w:r>
      </w:ins>
    </w:p>
    <w:p w14:paraId="6F947146" w14:textId="77777777" w:rsidR="00534725" w:rsidRPr="00FF5905" w:rsidRDefault="00534725" w:rsidP="00534725">
      <w:pPr>
        <w:pStyle w:val="PL"/>
        <w:spacing w:line="0" w:lineRule="atLeast"/>
        <w:rPr>
          <w:ins w:id="2350" w:author="Rapporteur" w:date="2020-08-17T09:54:00Z"/>
          <w:rFonts w:cs="Courier New"/>
          <w:noProof w:val="0"/>
          <w:szCs w:val="16"/>
          <w:lang w:val="fr-FR"/>
        </w:rPr>
      </w:pPr>
      <w:ins w:id="2351" w:author="Rapporteur" w:date="2020-08-17T09:54:00Z">
        <w:r w:rsidRPr="00FF5905">
          <w:rPr>
            <w:rFonts w:cs="Courier New"/>
            <w:noProof w:val="0"/>
            <w:szCs w:val="16"/>
            <w:lang w:val="fr-FR"/>
          </w:rPr>
          <w:t>}</w:t>
        </w:r>
      </w:ins>
    </w:p>
    <w:p w14:paraId="2CCA865D" w14:textId="77777777" w:rsidR="00534725" w:rsidRPr="00FF5905" w:rsidRDefault="00534725" w:rsidP="00534725">
      <w:pPr>
        <w:pStyle w:val="PL"/>
        <w:spacing w:line="0" w:lineRule="atLeast"/>
        <w:rPr>
          <w:ins w:id="2352" w:author="Rapporteur" w:date="2020-08-17T09:54:00Z"/>
          <w:snapToGrid w:val="0"/>
          <w:lang w:val="fr-FR"/>
        </w:rPr>
      </w:pPr>
      <w:ins w:id="2353" w:author="Rapporteur" w:date="2020-08-17T09:54:00Z">
        <w:r w:rsidRPr="00FF5905">
          <w:rPr>
            <w:noProof w:val="0"/>
            <w:highlight w:val="yellow"/>
            <w:lang w:val="fr-FR"/>
          </w:rPr>
          <w:t>-- IE FFS</w:t>
        </w:r>
      </w:ins>
    </w:p>
    <w:p w14:paraId="70916D6E" w14:textId="77777777" w:rsidR="00534725" w:rsidRPr="00FF5905" w:rsidRDefault="00534725" w:rsidP="00534725">
      <w:pPr>
        <w:pStyle w:val="PL"/>
        <w:rPr>
          <w:ins w:id="2354" w:author="Rapporteur" w:date="2020-08-17T09:54:00Z"/>
          <w:noProof w:val="0"/>
          <w:lang w:val="fr-FR"/>
        </w:rPr>
      </w:pPr>
    </w:p>
    <w:p w14:paraId="16201863" w14:textId="77777777" w:rsidR="00534725" w:rsidRPr="00FF5905" w:rsidRDefault="00534725" w:rsidP="00534725">
      <w:pPr>
        <w:pStyle w:val="PL"/>
        <w:spacing w:line="0" w:lineRule="atLeast"/>
        <w:rPr>
          <w:ins w:id="2355" w:author="Rapporteur" w:date="2020-08-17T09:54:00Z"/>
          <w:snapToGrid w:val="0"/>
          <w:lang w:val="fr-FR"/>
        </w:rPr>
      </w:pPr>
    </w:p>
    <w:p w14:paraId="68545884" w14:textId="77777777" w:rsidR="00534725" w:rsidRPr="00FF5905" w:rsidRDefault="00534725" w:rsidP="00534725">
      <w:pPr>
        <w:pStyle w:val="PL"/>
        <w:spacing w:line="0" w:lineRule="atLeast"/>
        <w:rPr>
          <w:ins w:id="2356" w:author="Rapporteur" w:date="2020-08-17T09:54:00Z"/>
          <w:snapToGrid w:val="0"/>
          <w:lang w:val="fr-FR"/>
        </w:rPr>
      </w:pPr>
    </w:p>
    <w:p w14:paraId="06D4B5E5" w14:textId="77777777" w:rsidR="00534725" w:rsidRDefault="00534725" w:rsidP="00534725">
      <w:pPr>
        <w:pStyle w:val="PL"/>
        <w:rPr>
          <w:ins w:id="2357" w:author="Rapporteur" w:date="2020-08-17T09:54:00Z"/>
          <w:snapToGrid w:val="0"/>
        </w:rPr>
      </w:pPr>
      <w:bookmarkStart w:id="2358" w:name="_Hlk42766949"/>
      <w:ins w:id="2359" w:author="Rapporteur" w:date="2020-08-17T09:54:00Z">
        <w:r>
          <w:rPr>
            <w:noProof w:val="0"/>
            <w:snapToGrid w:val="0"/>
          </w:rPr>
          <w:t>SpatialRelationforResourceID</w:t>
        </w:r>
        <w:r>
          <w:rPr>
            <w:snapToGrid w:val="0"/>
          </w:rPr>
          <w:t xml:space="preserve"> ::= </w:t>
        </w:r>
        <w:r w:rsidRPr="00925F46">
          <w:rPr>
            <w:snapToGrid w:val="0"/>
          </w:rPr>
          <w:t>SEQUENCE (SIZE(1..maxnoS</w:t>
        </w:r>
        <w:r>
          <w:rPr>
            <w:snapToGrid w:val="0"/>
          </w:rPr>
          <w:t>patialRelations)</w:t>
        </w:r>
        <w:r w:rsidRPr="00925F46">
          <w:rPr>
            <w:snapToGrid w:val="0"/>
          </w:rPr>
          <w:t xml:space="preserve">) OF </w:t>
        </w:r>
        <w:r>
          <w:rPr>
            <w:snapToGrid w:val="0"/>
          </w:rPr>
          <w:t>ReferenceSignal</w:t>
        </w:r>
      </w:ins>
    </w:p>
    <w:p w14:paraId="2952C1EC" w14:textId="77777777" w:rsidR="00534725" w:rsidRDefault="00534725" w:rsidP="00534725">
      <w:pPr>
        <w:pStyle w:val="PL"/>
        <w:rPr>
          <w:ins w:id="2360" w:author="Rapporteur" w:date="2020-08-17T09:54:00Z"/>
          <w:snapToGrid w:val="0"/>
        </w:rPr>
      </w:pPr>
    </w:p>
    <w:p w14:paraId="66E64942" w14:textId="77777777" w:rsidR="00534725" w:rsidRDefault="00534725" w:rsidP="00534725">
      <w:pPr>
        <w:pStyle w:val="PL"/>
        <w:rPr>
          <w:ins w:id="2361" w:author="Rapporteur" w:date="2020-08-17T09:54:00Z"/>
          <w:snapToGrid w:val="0"/>
        </w:rPr>
      </w:pPr>
      <w:ins w:id="2362" w:author="Rapporteur" w:date="2020-08-17T09:54:00Z">
        <w:r w:rsidRPr="00FF5905">
          <w:rPr>
            <w:snapToGrid w:val="0"/>
          </w:rPr>
          <w:t xml:space="preserve">SRSPosResourceID </w:t>
        </w:r>
        <w:r>
          <w:rPr>
            <w:snapToGrid w:val="0"/>
          </w:rPr>
          <w:t xml:space="preserve">::= </w:t>
        </w:r>
        <w:r w:rsidRPr="001D2E49">
          <w:rPr>
            <w:noProof w:val="0"/>
            <w:snapToGrid w:val="0"/>
          </w:rPr>
          <w:t>INTEGER (0..</w:t>
        </w:r>
        <w:r>
          <w:rPr>
            <w:noProof w:val="0"/>
            <w:snapToGrid w:val="0"/>
          </w:rPr>
          <w:t xml:space="preserve">63, </w:t>
        </w:r>
        <w:r w:rsidRPr="001D2E49">
          <w:rPr>
            <w:noProof w:val="0"/>
            <w:snapToGrid w:val="0"/>
          </w:rPr>
          <w:t>...)</w:t>
        </w:r>
      </w:ins>
    </w:p>
    <w:p w14:paraId="2B95509B" w14:textId="77777777" w:rsidR="00534725" w:rsidRDefault="00534725" w:rsidP="00534725">
      <w:pPr>
        <w:pStyle w:val="PL"/>
        <w:rPr>
          <w:ins w:id="2363" w:author="Rapporteur" w:date="2020-08-17T09:54:00Z"/>
          <w:snapToGrid w:val="0"/>
        </w:rPr>
      </w:pPr>
    </w:p>
    <w:p w14:paraId="1A4205CE" w14:textId="77777777" w:rsidR="00534725" w:rsidRDefault="00534725" w:rsidP="00534725">
      <w:pPr>
        <w:pStyle w:val="PL"/>
        <w:rPr>
          <w:ins w:id="2364" w:author="Rapporteur" w:date="2020-08-17T09:54:00Z"/>
          <w:snapToGrid w:val="0"/>
        </w:rPr>
      </w:pPr>
      <w:ins w:id="2365" w:author="Rapporteur" w:date="2020-08-17T09:54:00Z">
        <w:r w:rsidRPr="00FF5905">
          <w:rPr>
            <w:snapToGrid w:val="0"/>
          </w:rPr>
          <w:t xml:space="preserve">SRSResourceID </w:t>
        </w:r>
        <w:r>
          <w:rPr>
            <w:snapToGrid w:val="0"/>
          </w:rPr>
          <w:t xml:space="preserve">::= </w:t>
        </w:r>
        <w:r w:rsidRPr="001D2E49">
          <w:rPr>
            <w:noProof w:val="0"/>
            <w:snapToGrid w:val="0"/>
          </w:rPr>
          <w:t>INTEGER (0..</w:t>
        </w:r>
        <w:r>
          <w:rPr>
            <w:noProof w:val="0"/>
            <w:snapToGrid w:val="0"/>
          </w:rPr>
          <w:t xml:space="preserve">63, </w:t>
        </w:r>
        <w:r w:rsidRPr="001D2E49">
          <w:rPr>
            <w:noProof w:val="0"/>
            <w:snapToGrid w:val="0"/>
          </w:rPr>
          <w:t>...)</w:t>
        </w:r>
      </w:ins>
    </w:p>
    <w:p w14:paraId="71E56BDA" w14:textId="77777777" w:rsidR="00534725" w:rsidRDefault="00534725" w:rsidP="00534725">
      <w:pPr>
        <w:pStyle w:val="PL"/>
        <w:rPr>
          <w:ins w:id="2366" w:author="Rapporteur" w:date="2020-08-17T09:54:00Z"/>
          <w:snapToGrid w:val="0"/>
        </w:rPr>
      </w:pPr>
    </w:p>
    <w:p w14:paraId="096776FF" w14:textId="77777777" w:rsidR="00534725" w:rsidRPr="001D2E49" w:rsidRDefault="00534725" w:rsidP="00534725">
      <w:pPr>
        <w:pStyle w:val="PL"/>
        <w:rPr>
          <w:ins w:id="2367" w:author="Rapporteur" w:date="2020-08-17T09:54:00Z"/>
          <w:noProof w:val="0"/>
          <w:snapToGrid w:val="0"/>
        </w:rPr>
      </w:pPr>
      <w:ins w:id="2368" w:author="Rapporteur" w:date="2020-08-17T09:54:00Z">
        <w:r>
          <w:rPr>
            <w:snapToGrid w:val="0"/>
          </w:rPr>
          <w:t xml:space="preserve">SRSResourceSetID ::= </w:t>
        </w:r>
        <w:r w:rsidRPr="001D2E49">
          <w:rPr>
            <w:noProof w:val="0"/>
            <w:snapToGrid w:val="0"/>
          </w:rPr>
          <w:t>INTEGER (0..</w:t>
        </w:r>
        <w:r>
          <w:rPr>
            <w:noProof w:val="0"/>
            <w:snapToGrid w:val="0"/>
          </w:rPr>
          <w:t xml:space="preserve">15, </w:t>
        </w:r>
        <w:r w:rsidRPr="001D2E49">
          <w:rPr>
            <w:noProof w:val="0"/>
            <w:snapToGrid w:val="0"/>
          </w:rPr>
          <w:t>...)</w:t>
        </w:r>
      </w:ins>
    </w:p>
    <w:p w14:paraId="614CBE38" w14:textId="77777777" w:rsidR="00534725" w:rsidRDefault="00534725" w:rsidP="00534725">
      <w:pPr>
        <w:pStyle w:val="PL"/>
        <w:spacing w:line="0" w:lineRule="atLeast"/>
        <w:rPr>
          <w:ins w:id="2369" w:author="Rapporteur" w:date="2020-08-17T09:54:00Z"/>
          <w:snapToGrid w:val="0"/>
        </w:rPr>
      </w:pPr>
    </w:p>
    <w:p w14:paraId="582A6347" w14:textId="77777777" w:rsidR="00534725" w:rsidRPr="001D2E49" w:rsidRDefault="00534725" w:rsidP="00534725">
      <w:pPr>
        <w:pStyle w:val="PL"/>
        <w:spacing w:line="0" w:lineRule="atLeast"/>
        <w:rPr>
          <w:ins w:id="2370" w:author="Rapporteur" w:date="2020-08-17T09:54:00Z"/>
          <w:noProof w:val="0"/>
          <w:snapToGrid w:val="0"/>
        </w:rPr>
      </w:pPr>
      <w:ins w:id="2371" w:author="Rapporteur" w:date="2020-08-17T09:54:00Z">
        <w:r>
          <w:rPr>
            <w:snapToGrid w:val="0"/>
          </w:rPr>
          <w:t xml:space="preserve">SRSResourceTrigger ::= </w:t>
        </w:r>
        <w:r w:rsidRPr="001D2E49">
          <w:rPr>
            <w:noProof w:val="0"/>
            <w:snapToGrid w:val="0"/>
          </w:rPr>
          <w:t>SEQUENCE {</w:t>
        </w:r>
      </w:ins>
    </w:p>
    <w:p w14:paraId="6D2F7B13" w14:textId="77777777" w:rsidR="00534725" w:rsidRPr="001D2E49" w:rsidRDefault="00534725" w:rsidP="00534725">
      <w:pPr>
        <w:pStyle w:val="PL"/>
        <w:spacing w:line="0" w:lineRule="atLeast"/>
        <w:rPr>
          <w:ins w:id="2372" w:author="Rapporteur" w:date="2020-08-17T09:54:00Z"/>
          <w:noProof w:val="0"/>
          <w:snapToGrid w:val="0"/>
        </w:rPr>
      </w:pPr>
      <w:ins w:id="2373" w:author="Rapporteur" w:date="2020-08-17T09:54:00Z">
        <w:r w:rsidRPr="001D2E49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>aperiodicSRSResourceTriggerList</w:t>
        </w:r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>AperiodicSRSResourceTriggerList</w:t>
        </w:r>
        <w:r w:rsidRPr="001D2E49">
          <w:rPr>
            <w:noProof w:val="0"/>
            <w:snapToGrid w:val="0"/>
          </w:rPr>
          <w:t>,</w:t>
        </w:r>
      </w:ins>
    </w:p>
    <w:p w14:paraId="51917167" w14:textId="77777777" w:rsidR="00534725" w:rsidRPr="00FF5905" w:rsidRDefault="00534725" w:rsidP="00534725">
      <w:pPr>
        <w:pStyle w:val="PL"/>
        <w:spacing w:line="0" w:lineRule="atLeast"/>
        <w:rPr>
          <w:ins w:id="2374" w:author="Rapporteur" w:date="2020-08-17T09:54:00Z"/>
          <w:noProof w:val="0"/>
          <w:snapToGrid w:val="0"/>
        </w:rPr>
      </w:pPr>
      <w:ins w:id="2375" w:author="Rapporteur" w:date="2020-08-17T09:54:00Z">
        <w:r w:rsidRPr="001D2E49">
          <w:rPr>
            <w:noProof w:val="0"/>
            <w:snapToGrid w:val="0"/>
          </w:rPr>
          <w:tab/>
        </w:r>
        <w:r w:rsidRPr="00FF5905">
          <w:rPr>
            <w:noProof w:val="0"/>
            <w:snapToGrid w:val="0"/>
          </w:rPr>
          <w:t>iE-Extensions</w:t>
        </w:r>
        <w:r w:rsidRPr="00FF5905">
          <w:rPr>
            <w:noProof w:val="0"/>
            <w:snapToGrid w:val="0"/>
          </w:rPr>
          <w:tab/>
        </w:r>
        <w:r w:rsidRPr="00FF5905">
          <w:rPr>
            <w:noProof w:val="0"/>
            <w:snapToGrid w:val="0"/>
          </w:rPr>
          <w:tab/>
          <w:t>ProtocolExtensionContainer { {SRSResourceTrigger-ExtIEs} }</w:t>
        </w:r>
        <w:r w:rsidRPr="00FF5905">
          <w:rPr>
            <w:noProof w:val="0"/>
            <w:snapToGrid w:val="0"/>
          </w:rPr>
          <w:tab/>
          <w:t>OPTIONAL,</w:t>
        </w:r>
      </w:ins>
    </w:p>
    <w:p w14:paraId="53B84CAA" w14:textId="77777777" w:rsidR="00534725" w:rsidRPr="001D2E49" w:rsidRDefault="00534725" w:rsidP="00534725">
      <w:pPr>
        <w:pStyle w:val="PL"/>
        <w:spacing w:line="0" w:lineRule="atLeast"/>
        <w:rPr>
          <w:ins w:id="2376" w:author="Rapporteur" w:date="2020-08-17T09:54:00Z"/>
          <w:noProof w:val="0"/>
          <w:snapToGrid w:val="0"/>
        </w:rPr>
      </w:pPr>
      <w:ins w:id="2377" w:author="Rapporteur" w:date="2020-08-17T09:54:00Z">
        <w:r w:rsidRPr="00FF5905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>...</w:t>
        </w:r>
      </w:ins>
    </w:p>
    <w:p w14:paraId="60620433" w14:textId="77777777" w:rsidR="00534725" w:rsidRPr="001D2E49" w:rsidRDefault="00534725" w:rsidP="00534725">
      <w:pPr>
        <w:pStyle w:val="PL"/>
        <w:spacing w:line="0" w:lineRule="atLeast"/>
        <w:rPr>
          <w:ins w:id="2378" w:author="Rapporteur" w:date="2020-08-17T09:54:00Z"/>
          <w:noProof w:val="0"/>
          <w:snapToGrid w:val="0"/>
        </w:rPr>
      </w:pPr>
      <w:ins w:id="2379" w:author="Rapporteur" w:date="2020-08-17T09:54:00Z">
        <w:r w:rsidRPr="001D2E49">
          <w:rPr>
            <w:noProof w:val="0"/>
            <w:snapToGrid w:val="0"/>
          </w:rPr>
          <w:t>}</w:t>
        </w:r>
      </w:ins>
    </w:p>
    <w:p w14:paraId="2B480EB1" w14:textId="77777777" w:rsidR="00534725" w:rsidRPr="001D2E49" w:rsidRDefault="00534725" w:rsidP="00534725">
      <w:pPr>
        <w:pStyle w:val="PL"/>
        <w:spacing w:line="0" w:lineRule="atLeast"/>
        <w:rPr>
          <w:ins w:id="2380" w:author="Rapporteur" w:date="2020-08-17T09:54:00Z"/>
          <w:noProof w:val="0"/>
          <w:snapToGrid w:val="0"/>
        </w:rPr>
      </w:pPr>
    </w:p>
    <w:p w14:paraId="066860F0" w14:textId="77777777" w:rsidR="00534725" w:rsidRPr="001D2E49" w:rsidRDefault="00534725" w:rsidP="00534725">
      <w:pPr>
        <w:pStyle w:val="PL"/>
        <w:rPr>
          <w:ins w:id="2381" w:author="Rapporteur" w:date="2020-08-17T09:54:00Z"/>
          <w:noProof w:val="0"/>
          <w:snapToGrid w:val="0"/>
        </w:rPr>
      </w:pPr>
      <w:ins w:id="2382" w:author="Rapporteur" w:date="2020-08-17T09:54:00Z">
        <w:r w:rsidRPr="00925F46">
          <w:rPr>
            <w:noProof w:val="0"/>
            <w:snapToGrid w:val="0"/>
          </w:rPr>
          <w:t>SRSResourceTrigger</w:t>
        </w:r>
        <w:r w:rsidRPr="001D2E49">
          <w:rPr>
            <w:noProof w:val="0"/>
            <w:snapToGrid w:val="0"/>
          </w:rPr>
          <w:t>-ExtIEs N</w:t>
        </w:r>
        <w:r>
          <w:rPr>
            <w:noProof w:val="0"/>
            <w:snapToGrid w:val="0"/>
          </w:rPr>
          <w:t>RPPA</w:t>
        </w:r>
        <w:r w:rsidRPr="001D2E49">
          <w:rPr>
            <w:noProof w:val="0"/>
            <w:snapToGrid w:val="0"/>
          </w:rPr>
          <w:t>-PROTOCOL-EXTENSION ::= {</w:t>
        </w:r>
      </w:ins>
    </w:p>
    <w:p w14:paraId="6D5B9959" w14:textId="77777777" w:rsidR="00534725" w:rsidRPr="001D2E49" w:rsidRDefault="00534725" w:rsidP="00534725">
      <w:pPr>
        <w:pStyle w:val="PL"/>
        <w:rPr>
          <w:ins w:id="2383" w:author="Rapporteur" w:date="2020-08-17T09:54:00Z"/>
          <w:noProof w:val="0"/>
          <w:snapToGrid w:val="0"/>
        </w:rPr>
      </w:pPr>
      <w:ins w:id="2384" w:author="Rapporteur" w:date="2020-08-17T09:54:00Z">
        <w:r w:rsidRPr="001D2E49">
          <w:rPr>
            <w:noProof w:val="0"/>
            <w:snapToGrid w:val="0"/>
          </w:rPr>
          <w:tab/>
          <w:t>...</w:t>
        </w:r>
      </w:ins>
    </w:p>
    <w:p w14:paraId="6E16D414" w14:textId="77777777" w:rsidR="00534725" w:rsidRPr="001D2E49" w:rsidRDefault="00534725" w:rsidP="00534725">
      <w:pPr>
        <w:pStyle w:val="PL"/>
        <w:spacing w:line="0" w:lineRule="atLeast"/>
        <w:rPr>
          <w:ins w:id="2385" w:author="Rapporteur" w:date="2020-08-17T09:54:00Z"/>
          <w:noProof w:val="0"/>
          <w:snapToGrid w:val="0"/>
        </w:rPr>
      </w:pPr>
      <w:ins w:id="2386" w:author="Rapporteur" w:date="2020-08-17T09:54:00Z">
        <w:r w:rsidRPr="001D2E49">
          <w:rPr>
            <w:noProof w:val="0"/>
            <w:snapToGrid w:val="0"/>
          </w:rPr>
          <w:t>}</w:t>
        </w:r>
      </w:ins>
    </w:p>
    <w:p w14:paraId="7CD30111" w14:textId="77777777" w:rsidR="00534725" w:rsidRDefault="00534725" w:rsidP="00534725">
      <w:pPr>
        <w:pStyle w:val="PL"/>
        <w:spacing w:line="0" w:lineRule="atLeast"/>
        <w:rPr>
          <w:ins w:id="2387" w:author="Rapporteur" w:date="2020-08-17T09:54:00Z"/>
          <w:snapToGrid w:val="0"/>
        </w:rPr>
      </w:pPr>
    </w:p>
    <w:p w14:paraId="45DCE87B" w14:textId="77777777" w:rsidR="00534725" w:rsidRPr="001D2E49" w:rsidRDefault="00534725" w:rsidP="00534725">
      <w:pPr>
        <w:pStyle w:val="PL"/>
        <w:spacing w:line="0" w:lineRule="atLeast"/>
        <w:rPr>
          <w:ins w:id="2388" w:author="Rapporteur" w:date="2020-08-17T09:54:00Z"/>
          <w:noProof w:val="0"/>
          <w:snapToGrid w:val="0"/>
        </w:rPr>
      </w:pPr>
      <w:ins w:id="2389" w:author="Rapporteur" w:date="2020-08-17T09:54:00Z">
        <w:r w:rsidRPr="00433821">
          <w:rPr>
            <w:snapToGrid w:val="0"/>
          </w:rPr>
          <w:t>SRSSpatialRelation</w:t>
        </w:r>
        <w:r>
          <w:rPr>
            <w:snapToGrid w:val="0"/>
          </w:rPr>
          <w:t xml:space="preserve"> ::= </w:t>
        </w:r>
        <w:r w:rsidRPr="001D2E49">
          <w:rPr>
            <w:noProof w:val="0"/>
            <w:snapToGrid w:val="0"/>
          </w:rPr>
          <w:t>SEQUENCE {</w:t>
        </w:r>
      </w:ins>
    </w:p>
    <w:p w14:paraId="46CF8189" w14:textId="77777777" w:rsidR="00534725" w:rsidRPr="001D2E49" w:rsidRDefault="00534725" w:rsidP="00534725">
      <w:pPr>
        <w:pStyle w:val="PL"/>
        <w:spacing w:line="0" w:lineRule="atLeast"/>
        <w:rPr>
          <w:ins w:id="2390" w:author="Rapporteur" w:date="2020-08-17T09:54:00Z"/>
          <w:noProof w:val="0"/>
          <w:snapToGrid w:val="0"/>
        </w:rPr>
      </w:pPr>
      <w:ins w:id="2391" w:author="Rapporteur" w:date="2020-08-17T09:54:00Z">
        <w:r w:rsidRPr="001D2E49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>spatialRelationforResourceID</w:t>
        </w:r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>SpatialRelationforResourceID</w:t>
        </w:r>
        <w:r w:rsidRPr="001D2E49">
          <w:rPr>
            <w:noProof w:val="0"/>
            <w:snapToGrid w:val="0"/>
          </w:rPr>
          <w:t>,</w:t>
        </w:r>
      </w:ins>
    </w:p>
    <w:p w14:paraId="21A95038" w14:textId="77777777" w:rsidR="00534725" w:rsidRPr="000A1ADC" w:rsidRDefault="00534725" w:rsidP="00534725">
      <w:pPr>
        <w:pStyle w:val="PL"/>
        <w:spacing w:line="0" w:lineRule="atLeast"/>
        <w:rPr>
          <w:ins w:id="2392" w:author="Rapporteur" w:date="2020-08-17T09:54:00Z"/>
          <w:noProof w:val="0"/>
          <w:snapToGrid w:val="0"/>
          <w:lang w:val="fr-FR"/>
        </w:rPr>
      </w:pPr>
      <w:ins w:id="2393" w:author="Rapporteur" w:date="2020-08-17T09:54:00Z">
        <w:r w:rsidRPr="001D2E49">
          <w:rPr>
            <w:noProof w:val="0"/>
            <w:snapToGrid w:val="0"/>
          </w:rPr>
          <w:tab/>
        </w:r>
        <w:r w:rsidRPr="000A1ADC">
          <w:rPr>
            <w:noProof w:val="0"/>
            <w:snapToGrid w:val="0"/>
            <w:lang w:val="fr-FR"/>
          </w:rPr>
          <w:t>iE-Extensions</w:t>
        </w:r>
        <w:r w:rsidRPr="000A1ADC">
          <w:rPr>
            <w:noProof w:val="0"/>
            <w:snapToGrid w:val="0"/>
            <w:lang w:val="fr-FR"/>
          </w:rPr>
          <w:tab/>
        </w:r>
        <w:r w:rsidRPr="000A1ADC">
          <w:rPr>
            <w:noProof w:val="0"/>
            <w:snapToGrid w:val="0"/>
            <w:lang w:val="fr-FR"/>
          </w:rPr>
          <w:tab/>
          <w:t>ProtocolExtensionContainer { {SRSSpatialRelation-ExtIEs} }</w:t>
        </w:r>
        <w:r w:rsidRPr="000A1ADC">
          <w:rPr>
            <w:noProof w:val="0"/>
            <w:snapToGrid w:val="0"/>
            <w:lang w:val="fr-FR"/>
          </w:rPr>
          <w:tab/>
          <w:t>OPTIONAL,</w:t>
        </w:r>
      </w:ins>
    </w:p>
    <w:p w14:paraId="777739F3" w14:textId="77777777" w:rsidR="00534725" w:rsidRPr="00FF5905" w:rsidRDefault="00534725" w:rsidP="00534725">
      <w:pPr>
        <w:pStyle w:val="PL"/>
        <w:spacing w:line="0" w:lineRule="atLeast"/>
        <w:rPr>
          <w:ins w:id="2394" w:author="Rapporteur" w:date="2020-08-17T09:54:00Z"/>
          <w:noProof w:val="0"/>
          <w:snapToGrid w:val="0"/>
          <w:lang w:val="fr-FR"/>
        </w:rPr>
      </w:pPr>
      <w:ins w:id="2395" w:author="Rapporteur" w:date="2020-08-17T09:54:00Z">
        <w:r w:rsidRPr="000A1ADC">
          <w:rPr>
            <w:noProof w:val="0"/>
            <w:snapToGrid w:val="0"/>
            <w:lang w:val="fr-FR"/>
          </w:rPr>
          <w:tab/>
        </w:r>
        <w:r w:rsidRPr="00FF5905">
          <w:rPr>
            <w:noProof w:val="0"/>
            <w:snapToGrid w:val="0"/>
            <w:lang w:val="fr-FR"/>
          </w:rPr>
          <w:t>...</w:t>
        </w:r>
      </w:ins>
    </w:p>
    <w:p w14:paraId="33F715AA" w14:textId="77777777" w:rsidR="00534725" w:rsidRPr="00FF5905" w:rsidRDefault="00534725" w:rsidP="00534725">
      <w:pPr>
        <w:pStyle w:val="PL"/>
        <w:spacing w:line="0" w:lineRule="atLeast"/>
        <w:rPr>
          <w:ins w:id="2396" w:author="Rapporteur" w:date="2020-08-17T09:54:00Z"/>
          <w:noProof w:val="0"/>
          <w:snapToGrid w:val="0"/>
          <w:lang w:val="fr-FR"/>
        </w:rPr>
      </w:pPr>
      <w:ins w:id="2397" w:author="Rapporteur" w:date="2020-08-17T09:54:00Z">
        <w:r w:rsidRPr="00FF5905">
          <w:rPr>
            <w:noProof w:val="0"/>
            <w:snapToGrid w:val="0"/>
            <w:lang w:val="fr-FR"/>
          </w:rPr>
          <w:t>}</w:t>
        </w:r>
      </w:ins>
    </w:p>
    <w:p w14:paraId="2906F44D" w14:textId="77777777" w:rsidR="00534725" w:rsidRPr="00FF5905" w:rsidRDefault="00534725" w:rsidP="00534725">
      <w:pPr>
        <w:pStyle w:val="PL"/>
        <w:spacing w:line="0" w:lineRule="atLeast"/>
        <w:rPr>
          <w:ins w:id="2398" w:author="Rapporteur" w:date="2020-08-17T09:54:00Z"/>
          <w:noProof w:val="0"/>
          <w:snapToGrid w:val="0"/>
          <w:lang w:val="fr-FR"/>
        </w:rPr>
      </w:pPr>
    </w:p>
    <w:p w14:paraId="0AD6E3C6" w14:textId="77777777" w:rsidR="00534725" w:rsidRPr="00FF5905" w:rsidRDefault="00534725" w:rsidP="00534725">
      <w:pPr>
        <w:pStyle w:val="PL"/>
        <w:rPr>
          <w:ins w:id="2399" w:author="Rapporteur" w:date="2020-08-17T09:54:00Z"/>
          <w:noProof w:val="0"/>
          <w:snapToGrid w:val="0"/>
          <w:lang w:val="fr-FR"/>
        </w:rPr>
      </w:pPr>
      <w:ins w:id="2400" w:author="Rapporteur" w:date="2020-08-17T09:54:00Z">
        <w:r w:rsidRPr="00FF5905">
          <w:rPr>
            <w:noProof w:val="0"/>
            <w:snapToGrid w:val="0"/>
            <w:lang w:val="fr-FR"/>
          </w:rPr>
          <w:t>SRSSpatialRelation-ExtIEs NRPPA-PROTOCOL-EXTENSION ::= {</w:t>
        </w:r>
      </w:ins>
    </w:p>
    <w:p w14:paraId="70ECE670" w14:textId="77777777" w:rsidR="00534725" w:rsidRPr="00FF5905" w:rsidRDefault="00534725" w:rsidP="00534725">
      <w:pPr>
        <w:pStyle w:val="PL"/>
        <w:rPr>
          <w:ins w:id="2401" w:author="Rapporteur" w:date="2020-08-17T09:54:00Z"/>
          <w:noProof w:val="0"/>
          <w:snapToGrid w:val="0"/>
          <w:lang w:val="fr-FR"/>
        </w:rPr>
      </w:pPr>
      <w:ins w:id="2402" w:author="Rapporteur" w:date="2020-08-17T09:54:00Z">
        <w:r w:rsidRPr="00FF5905">
          <w:rPr>
            <w:noProof w:val="0"/>
            <w:snapToGrid w:val="0"/>
            <w:lang w:val="fr-FR"/>
          </w:rPr>
          <w:tab/>
          <w:t>...</w:t>
        </w:r>
      </w:ins>
    </w:p>
    <w:p w14:paraId="4B5149C7" w14:textId="77777777" w:rsidR="00534725" w:rsidRPr="00FF5905" w:rsidRDefault="00534725" w:rsidP="00534725">
      <w:pPr>
        <w:pStyle w:val="PL"/>
        <w:spacing w:line="0" w:lineRule="atLeast"/>
        <w:rPr>
          <w:ins w:id="2403" w:author="Rapporteur" w:date="2020-08-17T09:54:00Z"/>
          <w:noProof w:val="0"/>
          <w:snapToGrid w:val="0"/>
          <w:lang w:val="fr-FR"/>
        </w:rPr>
      </w:pPr>
      <w:ins w:id="2404" w:author="Rapporteur" w:date="2020-08-17T09:54:00Z">
        <w:r w:rsidRPr="00FF5905">
          <w:rPr>
            <w:noProof w:val="0"/>
            <w:snapToGrid w:val="0"/>
            <w:lang w:val="fr-FR"/>
          </w:rPr>
          <w:t>}</w:t>
        </w:r>
      </w:ins>
    </w:p>
    <w:p w14:paraId="08883123" w14:textId="77777777" w:rsidR="00534725" w:rsidRDefault="00534725" w:rsidP="00534725">
      <w:pPr>
        <w:pStyle w:val="PL"/>
        <w:spacing w:line="0" w:lineRule="atLeast"/>
        <w:rPr>
          <w:ins w:id="2405" w:author="Rapporteur" w:date="2020-08-17T09:54:00Z"/>
          <w:snapToGrid w:val="0"/>
          <w:lang w:val="fr-FR"/>
        </w:rPr>
      </w:pPr>
    </w:p>
    <w:p w14:paraId="6BD1B705" w14:textId="77777777" w:rsidR="00534725" w:rsidRPr="00FF5905" w:rsidRDefault="00534725" w:rsidP="00534725">
      <w:pPr>
        <w:pStyle w:val="PL"/>
        <w:spacing w:line="0" w:lineRule="atLeast"/>
        <w:rPr>
          <w:ins w:id="2406" w:author="Rapporteur" w:date="2020-08-17T09:54:00Z"/>
          <w:snapToGrid w:val="0"/>
          <w:lang w:val="fr-FR"/>
        </w:rPr>
      </w:pPr>
    </w:p>
    <w:p w14:paraId="67673A91" w14:textId="77777777" w:rsidR="00534725" w:rsidRPr="00FF5905" w:rsidRDefault="00534725" w:rsidP="00534725">
      <w:pPr>
        <w:pStyle w:val="PL"/>
        <w:spacing w:line="0" w:lineRule="atLeast"/>
        <w:rPr>
          <w:ins w:id="2407" w:author="Rapporteur" w:date="2020-08-17T09:54:00Z"/>
          <w:noProof w:val="0"/>
          <w:snapToGrid w:val="0"/>
          <w:lang w:val="fr-FR"/>
        </w:rPr>
      </w:pPr>
      <w:ins w:id="2408" w:author="Rapporteur" w:date="2020-08-17T09:54:00Z">
        <w:r w:rsidRPr="00FF5905">
          <w:rPr>
            <w:snapToGrid w:val="0"/>
            <w:lang w:val="fr-FR"/>
          </w:rPr>
          <w:t xml:space="preserve">SSB ::= </w:t>
        </w:r>
        <w:r w:rsidRPr="00FF5905">
          <w:rPr>
            <w:noProof w:val="0"/>
            <w:snapToGrid w:val="0"/>
            <w:lang w:val="fr-FR"/>
          </w:rPr>
          <w:t>SEQUENCE {</w:t>
        </w:r>
      </w:ins>
    </w:p>
    <w:p w14:paraId="7E3EC156" w14:textId="77777777" w:rsidR="00534725" w:rsidRPr="00FF5905" w:rsidRDefault="00534725" w:rsidP="00534725">
      <w:pPr>
        <w:pStyle w:val="PL"/>
        <w:spacing w:line="0" w:lineRule="atLeast"/>
        <w:rPr>
          <w:ins w:id="2409" w:author="Rapporteur" w:date="2020-08-17T09:54:00Z"/>
          <w:noProof w:val="0"/>
          <w:snapToGrid w:val="0"/>
          <w:lang w:val="sv-SE"/>
        </w:rPr>
      </w:pPr>
      <w:ins w:id="2410" w:author="Rapporteur" w:date="2020-08-17T09:54:00Z">
        <w:r w:rsidRPr="00FF5905">
          <w:rPr>
            <w:noProof w:val="0"/>
            <w:snapToGrid w:val="0"/>
            <w:lang w:val="fr-FR"/>
          </w:rPr>
          <w:tab/>
        </w:r>
        <w:r w:rsidRPr="00FF5905">
          <w:rPr>
            <w:noProof w:val="0"/>
            <w:snapToGrid w:val="0"/>
            <w:lang w:val="sv-SE"/>
          </w:rPr>
          <w:t>pCI-NR</w:t>
        </w:r>
        <w:r w:rsidRPr="00FF5905">
          <w:rPr>
            <w:noProof w:val="0"/>
            <w:snapToGrid w:val="0"/>
            <w:lang w:val="sv-SE"/>
          </w:rPr>
          <w:tab/>
        </w:r>
        <w:r w:rsidRPr="00FF5905">
          <w:rPr>
            <w:noProof w:val="0"/>
            <w:snapToGrid w:val="0"/>
            <w:lang w:val="sv-SE"/>
          </w:rPr>
          <w:tab/>
        </w:r>
        <w:r w:rsidRPr="00FF5905">
          <w:rPr>
            <w:noProof w:val="0"/>
            <w:snapToGrid w:val="0"/>
            <w:lang w:val="sv-SE"/>
          </w:rPr>
          <w:tab/>
        </w:r>
        <w:r w:rsidRPr="00FF5905">
          <w:rPr>
            <w:noProof w:val="0"/>
            <w:snapToGrid w:val="0"/>
            <w:lang w:val="sv-SE"/>
          </w:rPr>
          <w:tab/>
        </w:r>
        <w:r w:rsidRPr="00FF5905">
          <w:rPr>
            <w:snapToGrid w:val="0"/>
            <w:lang w:val="sv-SE"/>
          </w:rPr>
          <w:t>INTEGER  (0..1007)</w:t>
        </w:r>
        <w:r w:rsidRPr="00FF5905">
          <w:rPr>
            <w:noProof w:val="0"/>
            <w:snapToGrid w:val="0"/>
            <w:lang w:val="sv-SE"/>
          </w:rPr>
          <w:t>,</w:t>
        </w:r>
      </w:ins>
    </w:p>
    <w:p w14:paraId="488BF953" w14:textId="77777777" w:rsidR="00534725" w:rsidRPr="00FF5905" w:rsidRDefault="00534725" w:rsidP="00534725">
      <w:pPr>
        <w:pStyle w:val="PL"/>
        <w:spacing w:line="0" w:lineRule="atLeast"/>
        <w:rPr>
          <w:ins w:id="2411" w:author="Rapporteur" w:date="2020-08-17T09:54:00Z"/>
          <w:noProof w:val="0"/>
          <w:snapToGrid w:val="0"/>
          <w:lang w:val="sv-SE"/>
        </w:rPr>
      </w:pPr>
      <w:ins w:id="2412" w:author="Rapporteur" w:date="2020-08-17T09:54:00Z">
        <w:r w:rsidRPr="00FF5905">
          <w:rPr>
            <w:noProof w:val="0"/>
            <w:snapToGrid w:val="0"/>
            <w:lang w:val="sv-SE"/>
          </w:rPr>
          <w:tab/>
          <w:t>ssb-index</w:t>
        </w:r>
        <w:r w:rsidRPr="00FF5905">
          <w:rPr>
            <w:noProof w:val="0"/>
            <w:snapToGrid w:val="0"/>
            <w:lang w:val="sv-SE"/>
          </w:rPr>
          <w:tab/>
        </w:r>
        <w:r w:rsidRPr="00FF5905">
          <w:rPr>
            <w:noProof w:val="0"/>
            <w:snapToGrid w:val="0"/>
            <w:lang w:val="sv-SE"/>
          </w:rPr>
          <w:tab/>
        </w:r>
        <w:r w:rsidRPr="00FF5905">
          <w:rPr>
            <w:noProof w:val="0"/>
            <w:snapToGrid w:val="0"/>
            <w:lang w:val="sv-SE"/>
          </w:rPr>
          <w:tab/>
        </w:r>
        <w:r w:rsidRPr="00FF5905">
          <w:rPr>
            <w:snapToGrid w:val="0"/>
            <w:lang w:val="sv-SE"/>
          </w:rPr>
          <w:t>INTEGER  (0..63)</w:t>
        </w:r>
        <w:r w:rsidRPr="00FF5905">
          <w:rPr>
            <w:noProof w:val="0"/>
            <w:snapToGrid w:val="0"/>
            <w:lang w:val="sv-SE"/>
          </w:rPr>
          <w:t>,</w:t>
        </w:r>
      </w:ins>
    </w:p>
    <w:p w14:paraId="3CE8D35F" w14:textId="77777777" w:rsidR="00534725" w:rsidRPr="00FF5905" w:rsidRDefault="00534725" w:rsidP="00534725">
      <w:pPr>
        <w:pStyle w:val="PL"/>
        <w:spacing w:line="0" w:lineRule="atLeast"/>
        <w:rPr>
          <w:ins w:id="2413" w:author="Rapporteur" w:date="2020-08-17T09:54:00Z"/>
          <w:noProof w:val="0"/>
          <w:snapToGrid w:val="0"/>
          <w:lang w:val="sv-SE"/>
        </w:rPr>
      </w:pPr>
      <w:ins w:id="2414" w:author="Rapporteur" w:date="2020-08-17T09:54:00Z">
        <w:r w:rsidRPr="00FF5905">
          <w:rPr>
            <w:noProof w:val="0"/>
            <w:snapToGrid w:val="0"/>
            <w:lang w:val="sv-SE"/>
          </w:rPr>
          <w:tab/>
          <w:t>tF-Configuration</w:t>
        </w:r>
        <w:r w:rsidRPr="00FF5905">
          <w:rPr>
            <w:noProof w:val="0"/>
            <w:snapToGrid w:val="0"/>
            <w:lang w:val="sv-SE"/>
          </w:rPr>
          <w:tab/>
          <w:t>TF-Configuration</w:t>
        </w:r>
        <w:r w:rsidRPr="00FF5905">
          <w:rPr>
            <w:noProof w:val="0"/>
            <w:snapToGrid w:val="0"/>
            <w:lang w:val="sv-SE"/>
          </w:rPr>
          <w:tab/>
          <w:t xml:space="preserve">OPTIONAL, </w:t>
        </w:r>
        <w:r w:rsidRPr="00FF5905">
          <w:rPr>
            <w:noProof w:val="0"/>
            <w:snapToGrid w:val="0"/>
            <w:highlight w:val="yellow"/>
            <w:lang w:val="sv-SE"/>
          </w:rPr>
          <w:t>-- TF-Configuration is FFS se spatial relation</w:t>
        </w:r>
      </w:ins>
    </w:p>
    <w:p w14:paraId="4B01C4C5" w14:textId="77777777" w:rsidR="00534725" w:rsidRPr="00FF5905" w:rsidRDefault="00534725" w:rsidP="00534725">
      <w:pPr>
        <w:pStyle w:val="PL"/>
        <w:spacing w:line="0" w:lineRule="atLeast"/>
        <w:rPr>
          <w:ins w:id="2415" w:author="Rapporteur" w:date="2020-08-17T09:54:00Z"/>
          <w:noProof w:val="0"/>
          <w:snapToGrid w:val="0"/>
          <w:lang w:val="sv-SE"/>
        </w:rPr>
      </w:pPr>
      <w:ins w:id="2416" w:author="Rapporteur" w:date="2020-08-17T09:54:00Z">
        <w:r w:rsidRPr="00FF5905">
          <w:rPr>
            <w:noProof w:val="0"/>
            <w:snapToGrid w:val="0"/>
            <w:lang w:val="sv-SE"/>
          </w:rPr>
          <w:tab/>
          <w:t>iE-Extensions</w:t>
        </w:r>
        <w:r w:rsidRPr="00FF5905">
          <w:rPr>
            <w:noProof w:val="0"/>
            <w:snapToGrid w:val="0"/>
            <w:lang w:val="sv-SE"/>
          </w:rPr>
          <w:tab/>
        </w:r>
        <w:r w:rsidRPr="00FF5905">
          <w:rPr>
            <w:noProof w:val="0"/>
            <w:snapToGrid w:val="0"/>
            <w:lang w:val="sv-SE"/>
          </w:rPr>
          <w:tab/>
          <w:t>ProtocolExtensionContainer { {SSB-ExtIEs} }</w:t>
        </w:r>
        <w:r w:rsidRPr="00FF5905">
          <w:rPr>
            <w:noProof w:val="0"/>
            <w:snapToGrid w:val="0"/>
            <w:lang w:val="sv-SE"/>
          </w:rPr>
          <w:tab/>
          <w:t>OPTIONAL,</w:t>
        </w:r>
      </w:ins>
    </w:p>
    <w:p w14:paraId="1DE68A91" w14:textId="77777777" w:rsidR="00534725" w:rsidRPr="00FF5905" w:rsidRDefault="00534725" w:rsidP="00534725">
      <w:pPr>
        <w:pStyle w:val="PL"/>
        <w:spacing w:line="0" w:lineRule="atLeast"/>
        <w:rPr>
          <w:ins w:id="2417" w:author="Rapporteur" w:date="2020-08-17T09:54:00Z"/>
          <w:noProof w:val="0"/>
          <w:snapToGrid w:val="0"/>
          <w:lang w:val="sv-SE"/>
        </w:rPr>
      </w:pPr>
      <w:ins w:id="2418" w:author="Rapporteur" w:date="2020-08-17T09:54:00Z">
        <w:r w:rsidRPr="00FF5905">
          <w:rPr>
            <w:noProof w:val="0"/>
            <w:snapToGrid w:val="0"/>
            <w:lang w:val="sv-SE"/>
          </w:rPr>
          <w:tab/>
          <w:t>...</w:t>
        </w:r>
      </w:ins>
    </w:p>
    <w:p w14:paraId="305E9DB7" w14:textId="77777777" w:rsidR="00534725" w:rsidRPr="00FF5905" w:rsidRDefault="00534725" w:rsidP="00534725">
      <w:pPr>
        <w:pStyle w:val="PL"/>
        <w:spacing w:line="0" w:lineRule="atLeast"/>
        <w:rPr>
          <w:ins w:id="2419" w:author="Rapporteur" w:date="2020-08-17T09:54:00Z"/>
          <w:noProof w:val="0"/>
          <w:snapToGrid w:val="0"/>
          <w:lang w:val="sv-SE"/>
        </w:rPr>
      </w:pPr>
      <w:ins w:id="2420" w:author="Rapporteur" w:date="2020-08-17T09:54:00Z">
        <w:r w:rsidRPr="00FF5905">
          <w:rPr>
            <w:noProof w:val="0"/>
            <w:snapToGrid w:val="0"/>
            <w:lang w:val="sv-SE"/>
          </w:rPr>
          <w:t>}</w:t>
        </w:r>
      </w:ins>
    </w:p>
    <w:p w14:paraId="38D5426F" w14:textId="77777777" w:rsidR="00534725" w:rsidRPr="00FF5905" w:rsidRDefault="00534725" w:rsidP="00534725">
      <w:pPr>
        <w:pStyle w:val="PL"/>
        <w:spacing w:line="0" w:lineRule="atLeast"/>
        <w:rPr>
          <w:ins w:id="2421" w:author="Rapporteur" w:date="2020-08-17T09:54:00Z"/>
          <w:noProof w:val="0"/>
          <w:snapToGrid w:val="0"/>
          <w:lang w:val="sv-SE"/>
        </w:rPr>
      </w:pPr>
    </w:p>
    <w:p w14:paraId="686264B4" w14:textId="77777777" w:rsidR="00534725" w:rsidRPr="00FF5905" w:rsidRDefault="00534725" w:rsidP="00534725">
      <w:pPr>
        <w:pStyle w:val="PL"/>
        <w:rPr>
          <w:ins w:id="2422" w:author="Rapporteur" w:date="2020-08-17T09:54:00Z"/>
          <w:noProof w:val="0"/>
          <w:snapToGrid w:val="0"/>
          <w:lang w:val="sv-SE"/>
        </w:rPr>
      </w:pPr>
      <w:ins w:id="2423" w:author="Rapporteur" w:date="2020-08-17T09:54:00Z">
        <w:r w:rsidRPr="00FF5905">
          <w:rPr>
            <w:noProof w:val="0"/>
            <w:snapToGrid w:val="0"/>
            <w:lang w:val="sv-SE"/>
          </w:rPr>
          <w:lastRenderedPageBreak/>
          <w:t>SSB-ExtIEs NRPPA-PROTOCOL-EXTENSION ::= {</w:t>
        </w:r>
      </w:ins>
    </w:p>
    <w:p w14:paraId="21BE3911" w14:textId="77777777" w:rsidR="00534725" w:rsidRPr="001D2E49" w:rsidRDefault="00534725" w:rsidP="00534725">
      <w:pPr>
        <w:pStyle w:val="PL"/>
        <w:rPr>
          <w:ins w:id="2424" w:author="Rapporteur" w:date="2020-08-17T09:54:00Z"/>
          <w:noProof w:val="0"/>
          <w:snapToGrid w:val="0"/>
        </w:rPr>
      </w:pPr>
      <w:ins w:id="2425" w:author="Rapporteur" w:date="2020-08-17T09:54:00Z">
        <w:r w:rsidRPr="00FF5905">
          <w:rPr>
            <w:noProof w:val="0"/>
            <w:snapToGrid w:val="0"/>
            <w:lang w:val="sv-SE"/>
          </w:rPr>
          <w:tab/>
        </w:r>
        <w:r w:rsidRPr="001D2E49">
          <w:rPr>
            <w:noProof w:val="0"/>
            <w:snapToGrid w:val="0"/>
          </w:rPr>
          <w:t>...</w:t>
        </w:r>
      </w:ins>
    </w:p>
    <w:p w14:paraId="199FF554" w14:textId="77777777" w:rsidR="00534725" w:rsidRPr="001D2E49" w:rsidRDefault="00534725" w:rsidP="00534725">
      <w:pPr>
        <w:pStyle w:val="PL"/>
        <w:spacing w:line="0" w:lineRule="atLeast"/>
        <w:rPr>
          <w:ins w:id="2426" w:author="Rapporteur" w:date="2020-08-17T09:54:00Z"/>
          <w:noProof w:val="0"/>
          <w:snapToGrid w:val="0"/>
        </w:rPr>
      </w:pPr>
      <w:ins w:id="2427" w:author="Rapporteur" w:date="2020-08-17T09:54:00Z">
        <w:r w:rsidRPr="001D2E49">
          <w:rPr>
            <w:noProof w:val="0"/>
            <w:snapToGrid w:val="0"/>
          </w:rPr>
          <w:t>}</w:t>
        </w:r>
      </w:ins>
    </w:p>
    <w:bookmarkEnd w:id="2358"/>
    <w:p w14:paraId="28935B2D" w14:textId="77777777" w:rsidR="00534725" w:rsidRDefault="00534725" w:rsidP="00534725">
      <w:pPr>
        <w:pStyle w:val="PL"/>
        <w:spacing w:line="0" w:lineRule="atLeast"/>
        <w:rPr>
          <w:ins w:id="2428" w:author="Rapporteur" w:date="2020-08-17T09:54:00Z"/>
          <w:snapToGrid w:val="0"/>
        </w:rPr>
      </w:pPr>
    </w:p>
    <w:p w14:paraId="381DA803" w14:textId="77777777" w:rsidR="00534725" w:rsidRPr="00FF5905" w:rsidRDefault="00534725" w:rsidP="00534725">
      <w:pPr>
        <w:pStyle w:val="PL"/>
        <w:spacing w:line="0" w:lineRule="atLeast"/>
        <w:rPr>
          <w:ins w:id="2429" w:author="Rapporteur" w:date="2020-08-17T09:54:00Z"/>
          <w:noProof w:val="0"/>
          <w:snapToGrid w:val="0"/>
        </w:rPr>
      </w:pPr>
      <w:ins w:id="2430" w:author="Rapporteur" w:date="2020-08-17T09:54:00Z">
        <w:r w:rsidRPr="00FF5905">
          <w:rPr>
            <w:noProof w:val="0"/>
            <w:snapToGrid w:val="0"/>
          </w:rPr>
          <w:t xml:space="preserve">TF-Configuration </w:t>
        </w:r>
        <w:r w:rsidRPr="00FF5905">
          <w:rPr>
            <w:snapToGrid w:val="0"/>
          </w:rPr>
          <w:t xml:space="preserve">::= </w:t>
        </w:r>
        <w:r w:rsidRPr="00FF5905">
          <w:rPr>
            <w:noProof w:val="0"/>
            <w:snapToGrid w:val="0"/>
          </w:rPr>
          <w:t>SEQUENCE {</w:t>
        </w:r>
      </w:ins>
    </w:p>
    <w:p w14:paraId="64C34CAF" w14:textId="77777777" w:rsidR="00534725" w:rsidRPr="00FF5905" w:rsidRDefault="00534725" w:rsidP="00534725">
      <w:pPr>
        <w:pStyle w:val="PL"/>
        <w:spacing w:line="0" w:lineRule="atLeast"/>
        <w:rPr>
          <w:ins w:id="2431" w:author="Rapporteur" w:date="2020-08-17T09:54:00Z"/>
          <w:noProof w:val="0"/>
          <w:snapToGrid w:val="0"/>
        </w:rPr>
      </w:pPr>
      <w:ins w:id="2432" w:author="Rapporteur" w:date="2020-08-17T09:54:00Z">
        <w:r w:rsidRPr="00FF5905">
          <w:rPr>
            <w:noProof w:val="0"/>
            <w:snapToGrid w:val="0"/>
          </w:rPr>
          <w:tab/>
          <w:t>sSB-frequency</w:t>
        </w:r>
        <w:r w:rsidRPr="00FF5905">
          <w:rPr>
            <w:noProof w:val="0"/>
            <w:snapToGrid w:val="0"/>
          </w:rPr>
          <w:tab/>
        </w:r>
        <w:r w:rsidRPr="00FF5905">
          <w:rPr>
            <w:noProof w:val="0"/>
            <w:snapToGrid w:val="0"/>
          </w:rPr>
          <w:tab/>
        </w:r>
        <w:r w:rsidRPr="00FF5905">
          <w:rPr>
            <w:noProof w:val="0"/>
            <w:snapToGrid w:val="0"/>
          </w:rPr>
          <w:tab/>
        </w:r>
        <w:r w:rsidRPr="00FF5905">
          <w:rPr>
            <w:noProof w:val="0"/>
            <w:snapToGrid w:val="0"/>
          </w:rPr>
          <w:tab/>
        </w:r>
        <w:r w:rsidRPr="003F28AC">
          <w:t>INTEGER (0..3279165)</w:t>
        </w:r>
        <w:r w:rsidRPr="00FF5905">
          <w:rPr>
            <w:noProof w:val="0"/>
            <w:snapToGrid w:val="0"/>
          </w:rPr>
          <w:t>,</w:t>
        </w:r>
      </w:ins>
    </w:p>
    <w:p w14:paraId="3361CE5C" w14:textId="77777777" w:rsidR="00534725" w:rsidRPr="00FF5905" w:rsidRDefault="00534725" w:rsidP="00534725">
      <w:pPr>
        <w:pStyle w:val="PL"/>
        <w:spacing w:line="0" w:lineRule="atLeast"/>
        <w:rPr>
          <w:ins w:id="2433" w:author="Rapporteur" w:date="2020-08-17T09:54:00Z"/>
          <w:noProof w:val="0"/>
          <w:snapToGrid w:val="0"/>
        </w:rPr>
      </w:pPr>
      <w:ins w:id="2434" w:author="Rapporteur" w:date="2020-08-17T09:54:00Z">
        <w:r w:rsidRPr="00FF5905">
          <w:rPr>
            <w:noProof w:val="0"/>
            <w:snapToGrid w:val="0"/>
          </w:rPr>
          <w:tab/>
          <w:t>sSB-subcarrier-spacing</w:t>
        </w:r>
        <w:r w:rsidRPr="00FF5905">
          <w:rPr>
            <w:noProof w:val="0"/>
            <w:snapToGrid w:val="0"/>
          </w:rPr>
          <w:tab/>
        </w:r>
        <w:r w:rsidRPr="00FF5905">
          <w:rPr>
            <w:noProof w:val="0"/>
            <w:snapToGrid w:val="0"/>
          </w:rPr>
          <w:tab/>
        </w:r>
        <w:r w:rsidRPr="00FD49AA">
          <w:rPr>
            <w:lang w:eastAsia="zh-CN"/>
          </w:rPr>
          <w:t>ENUMERATED {kHz15, kHz30, kHz120, kHz240, ...},</w:t>
        </w:r>
      </w:ins>
    </w:p>
    <w:p w14:paraId="4A3671C5" w14:textId="77777777" w:rsidR="00534725" w:rsidRPr="00FF5905" w:rsidRDefault="00534725" w:rsidP="00534725">
      <w:pPr>
        <w:pStyle w:val="PL"/>
        <w:spacing w:line="0" w:lineRule="atLeast"/>
        <w:rPr>
          <w:ins w:id="2435" w:author="Rapporteur" w:date="2020-08-17T09:54:00Z"/>
          <w:noProof w:val="0"/>
          <w:snapToGrid w:val="0"/>
        </w:rPr>
      </w:pPr>
      <w:ins w:id="2436" w:author="Rapporteur" w:date="2020-08-17T09:54:00Z">
        <w:r w:rsidRPr="00FF5905">
          <w:rPr>
            <w:noProof w:val="0"/>
            <w:snapToGrid w:val="0"/>
          </w:rPr>
          <w:tab/>
          <w:t>sSB-Transmit-power</w:t>
        </w:r>
        <w:r w:rsidRPr="00FF5905">
          <w:rPr>
            <w:noProof w:val="0"/>
            <w:snapToGrid w:val="0"/>
          </w:rPr>
          <w:tab/>
        </w:r>
        <w:r w:rsidRPr="00FF5905">
          <w:rPr>
            <w:noProof w:val="0"/>
            <w:snapToGrid w:val="0"/>
          </w:rPr>
          <w:tab/>
        </w:r>
        <w:r w:rsidRPr="00FF5905">
          <w:rPr>
            <w:noProof w:val="0"/>
            <w:snapToGrid w:val="0"/>
          </w:rPr>
          <w:tab/>
        </w:r>
        <w:r>
          <w:rPr>
            <w:rFonts w:hint="eastAsia"/>
            <w:lang w:eastAsia="zh-CN"/>
          </w:rPr>
          <w:t>I</w:t>
        </w:r>
        <w:r>
          <w:rPr>
            <w:lang w:eastAsia="zh-CN"/>
          </w:rPr>
          <w:t>NTEGER (-60..50)</w:t>
        </w:r>
        <w:r w:rsidRPr="00FF5905">
          <w:rPr>
            <w:noProof w:val="0"/>
            <w:snapToGrid w:val="0"/>
          </w:rPr>
          <w:t>,</w:t>
        </w:r>
      </w:ins>
    </w:p>
    <w:p w14:paraId="25B75DF2" w14:textId="77777777" w:rsidR="00534725" w:rsidRPr="00FF5905" w:rsidRDefault="00534725" w:rsidP="00534725">
      <w:pPr>
        <w:pStyle w:val="PL"/>
        <w:spacing w:line="0" w:lineRule="atLeast"/>
        <w:rPr>
          <w:ins w:id="2437" w:author="Rapporteur" w:date="2020-08-17T09:54:00Z"/>
          <w:noProof w:val="0"/>
          <w:snapToGrid w:val="0"/>
        </w:rPr>
      </w:pPr>
      <w:ins w:id="2438" w:author="Rapporteur" w:date="2020-08-17T09:54:00Z">
        <w:r w:rsidRPr="00FF5905">
          <w:rPr>
            <w:noProof w:val="0"/>
            <w:snapToGrid w:val="0"/>
          </w:rPr>
          <w:tab/>
          <w:t>sSB-periodicity</w:t>
        </w:r>
        <w:r w:rsidRPr="00FF5905">
          <w:rPr>
            <w:noProof w:val="0"/>
            <w:snapToGrid w:val="0"/>
          </w:rPr>
          <w:tab/>
        </w:r>
        <w:r w:rsidRPr="00FF5905">
          <w:rPr>
            <w:noProof w:val="0"/>
            <w:snapToGrid w:val="0"/>
          </w:rPr>
          <w:tab/>
        </w:r>
        <w:r w:rsidRPr="00FF5905">
          <w:rPr>
            <w:noProof w:val="0"/>
            <w:snapToGrid w:val="0"/>
          </w:rPr>
          <w:tab/>
        </w:r>
        <w:r w:rsidRPr="00FF5905">
          <w:rPr>
            <w:noProof w:val="0"/>
            <w:snapToGrid w:val="0"/>
          </w:rPr>
          <w:tab/>
        </w:r>
        <w:r>
          <w:rPr>
            <w:lang w:eastAsia="zh-CN"/>
          </w:rPr>
          <w:t>ENUMERATED {ms5, ms10, ms20, ms40, ms80, ms160, ...}</w:t>
        </w:r>
        <w:r w:rsidRPr="00FF5905">
          <w:rPr>
            <w:noProof w:val="0"/>
            <w:snapToGrid w:val="0"/>
          </w:rPr>
          <w:t>,</w:t>
        </w:r>
      </w:ins>
    </w:p>
    <w:p w14:paraId="069BDC6B" w14:textId="77777777" w:rsidR="00534725" w:rsidRPr="00FF5905" w:rsidRDefault="00534725" w:rsidP="00534725">
      <w:pPr>
        <w:pStyle w:val="PL"/>
        <w:spacing w:line="0" w:lineRule="atLeast"/>
        <w:rPr>
          <w:ins w:id="2439" w:author="Rapporteur" w:date="2020-08-17T09:54:00Z"/>
          <w:noProof w:val="0"/>
          <w:snapToGrid w:val="0"/>
        </w:rPr>
      </w:pPr>
      <w:ins w:id="2440" w:author="Rapporteur" w:date="2020-08-17T09:54:00Z">
        <w:r w:rsidRPr="00FF5905">
          <w:rPr>
            <w:noProof w:val="0"/>
            <w:snapToGrid w:val="0"/>
          </w:rPr>
          <w:tab/>
          <w:t>sSB-half-frame-offset</w:t>
        </w:r>
        <w:r w:rsidRPr="00FF5905">
          <w:rPr>
            <w:noProof w:val="0"/>
            <w:snapToGrid w:val="0"/>
          </w:rPr>
          <w:tab/>
        </w:r>
        <w:r w:rsidRPr="00FF5905">
          <w:rPr>
            <w:noProof w:val="0"/>
            <w:snapToGrid w:val="0"/>
          </w:rPr>
          <w:tab/>
        </w:r>
        <w:r>
          <w:rPr>
            <w:lang w:eastAsia="zh-CN"/>
          </w:rPr>
          <w:t>INTEGER(0..1)</w:t>
        </w:r>
        <w:r w:rsidRPr="00FF5905">
          <w:rPr>
            <w:noProof w:val="0"/>
            <w:snapToGrid w:val="0"/>
          </w:rPr>
          <w:t>,</w:t>
        </w:r>
      </w:ins>
    </w:p>
    <w:p w14:paraId="24639DA2" w14:textId="77777777" w:rsidR="00534725" w:rsidRPr="00FF5905" w:rsidRDefault="00534725" w:rsidP="00534725">
      <w:pPr>
        <w:pStyle w:val="PL"/>
        <w:spacing w:line="0" w:lineRule="atLeast"/>
        <w:rPr>
          <w:ins w:id="2441" w:author="Rapporteur" w:date="2020-08-17T09:54:00Z"/>
          <w:noProof w:val="0"/>
          <w:snapToGrid w:val="0"/>
        </w:rPr>
      </w:pPr>
      <w:ins w:id="2442" w:author="Rapporteur" w:date="2020-08-17T09:54:00Z">
        <w:r w:rsidRPr="00FF5905">
          <w:rPr>
            <w:noProof w:val="0"/>
            <w:snapToGrid w:val="0"/>
          </w:rPr>
          <w:tab/>
          <w:t>sSB-SFN-offset</w:t>
        </w:r>
        <w:r w:rsidRPr="00FF5905">
          <w:rPr>
            <w:noProof w:val="0"/>
            <w:snapToGrid w:val="0"/>
          </w:rPr>
          <w:tab/>
        </w:r>
        <w:r w:rsidRPr="00FF5905">
          <w:rPr>
            <w:noProof w:val="0"/>
            <w:snapToGrid w:val="0"/>
          </w:rPr>
          <w:tab/>
        </w:r>
        <w:r w:rsidRPr="00FF5905">
          <w:rPr>
            <w:noProof w:val="0"/>
            <w:snapToGrid w:val="0"/>
          </w:rPr>
          <w:tab/>
        </w:r>
        <w:r w:rsidRPr="00FF5905">
          <w:rPr>
            <w:noProof w:val="0"/>
            <w:snapToGrid w:val="0"/>
          </w:rPr>
          <w:tab/>
        </w:r>
        <w:r>
          <w:rPr>
            <w:rFonts w:hint="eastAsia"/>
            <w:lang w:eastAsia="zh-CN"/>
          </w:rPr>
          <w:t>I</w:t>
        </w:r>
        <w:r>
          <w:rPr>
            <w:lang w:eastAsia="zh-CN"/>
          </w:rPr>
          <w:t>NTEGER(0..15)</w:t>
        </w:r>
        <w:r w:rsidRPr="00FF5905">
          <w:rPr>
            <w:noProof w:val="0"/>
            <w:snapToGrid w:val="0"/>
          </w:rPr>
          <w:t>,</w:t>
        </w:r>
      </w:ins>
    </w:p>
    <w:p w14:paraId="1CA32280" w14:textId="77777777" w:rsidR="00534725" w:rsidRPr="00FF5905" w:rsidRDefault="00534725" w:rsidP="00534725">
      <w:pPr>
        <w:pStyle w:val="PL"/>
        <w:spacing w:line="0" w:lineRule="atLeast"/>
        <w:rPr>
          <w:ins w:id="2443" w:author="Rapporteur" w:date="2020-08-17T09:54:00Z"/>
          <w:noProof w:val="0"/>
          <w:snapToGrid w:val="0"/>
        </w:rPr>
      </w:pPr>
      <w:ins w:id="2444" w:author="Rapporteur" w:date="2020-08-17T09:54:00Z">
        <w:r w:rsidRPr="00FF5905">
          <w:rPr>
            <w:noProof w:val="0"/>
            <w:snapToGrid w:val="0"/>
          </w:rPr>
          <w:tab/>
          <w:t>sFN-initialization-time</w:t>
        </w:r>
        <w:r w:rsidRPr="00FF5905">
          <w:rPr>
            <w:noProof w:val="0"/>
            <w:snapToGrid w:val="0"/>
          </w:rPr>
          <w:tab/>
        </w:r>
        <w:r w:rsidRPr="00FF5905">
          <w:rPr>
            <w:noProof w:val="0"/>
            <w:snapToGrid w:val="0"/>
          </w:rPr>
          <w:tab/>
        </w:r>
        <w:r>
          <w:rPr>
            <w:snapToGrid w:val="0"/>
            <w:lang w:bidi="he-IL"/>
          </w:rPr>
          <w:t>BIT STRING (SIZE(64))</w:t>
        </w:r>
        <w:r>
          <w:rPr>
            <w:snapToGrid w:val="0"/>
            <w:lang w:bidi="he-IL"/>
          </w:rPr>
          <w:tab/>
        </w:r>
        <w:r w:rsidRPr="00FF5905">
          <w:rPr>
            <w:noProof w:val="0"/>
            <w:snapToGrid w:val="0"/>
          </w:rPr>
          <w:t xml:space="preserve"> OPTIONAL,</w:t>
        </w:r>
      </w:ins>
    </w:p>
    <w:p w14:paraId="396F4963" w14:textId="77777777" w:rsidR="00534725" w:rsidRPr="000A1ADC" w:rsidRDefault="00534725" w:rsidP="00534725">
      <w:pPr>
        <w:pStyle w:val="PL"/>
        <w:spacing w:line="0" w:lineRule="atLeast"/>
        <w:rPr>
          <w:ins w:id="2445" w:author="Rapporteur" w:date="2020-08-17T09:54:00Z"/>
          <w:noProof w:val="0"/>
          <w:snapToGrid w:val="0"/>
          <w:lang w:val="fr-FR"/>
        </w:rPr>
      </w:pPr>
      <w:ins w:id="2446" w:author="Rapporteur" w:date="2020-08-17T09:54:00Z">
        <w:r w:rsidRPr="00FF5905">
          <w:rPr>
            <w:noProof w:val="0"/>
            <w:snapToGrid w:val="0"/>
          </w:rPr>
          <w:tab/>
        </w:r>
        <w:r w:rsidRPr="000A1ADC">
          <w:rPr>
            <w:noProof w:val="0"/>
            <w:snapToGrid w:val="0"/>
            <w:lang w:val="fr-FR"/>
          </w:rPr>
          <w:t>iE-Extensions</w:t>
        </w:r>
        <w:r w:rsidRPr="000A1ADC">
          <w:rPr>
            <w:noProof w:val="0"/>
            <w:snapToGrid w:val="0"/>
            <w:lang w:val="fr-FR"/>
          </w:rPr>
          <w:tab/>
        </w:r>
        <w:r w:rsidRPr="000A1ADC">
          <w:rPr>
            <w:noProof w:val="0"/>
            <w:snapToGrid w:val="0"/>
            <w:lang w:val="fr-FR"/>
          </w:rPr>
          <w:tab/>
          <w:t>ProtocolExtensionContainer { {</w:t>
        </w:r>
        <w:r w:rsidRPr="00836E81">
          <w:rPr>
            <w:noProof w:val="0"/>
            <w:snapToGrid w:val="0"/>
            <w:lang w:val="fr-FR"/>
          </w:rPr>
          <w:t xml:space="preserve"> </w:t>
        </w:r>
        <w:r>
          <w:rPr>
            <w:noProof w:val="0"/>
            <w:snapToGrid w:val="0"/>
            <w:lang w:val="fr-FR"/>
          </w:rPr>
          <w:t>TF-Configuration</w:t>
        </w:r>
        <w:r w:rsidRPr="000A1ADC">
          <w:rPr>
            <w:noProof w:val="0"/>
            <w:snapToGrid w:val="0"/>
            <w:lang w:val="fr-FR"/>
          </w:rPr>
          <w:t>-ExtIEs} }</w:t>
        </w:r>
        <w:r w:rsidRPr="000A1ADC">
          <w:rPr>
            <w:noProof w:val="0"/>
            <w:snapToGrid w:val="0"/>
            <w:lang w:val="fr-FR"/>
          </w:rPr>
          <w:tab/>
          <w:t>OPTIONAL,</w:t>
        </w:r>
      </w:ins>
    </w:p>
    <w:p w14:paraId="7D5F4057" w14:textId="77777777" w:rsidR="00534725" w:rsidRPr="001D2E49" w:rsidRDefault="00534725" w:rsidP="00534725">
      <w:pPr>
        <w:pStyle w:val="PL"/>
        <w:spacing w:line="0" w:lineRule="atLeast"/>
        <w:rPr>
          <w:ins w:id="2447" w:author="Rapporteur" w:date="2020-08-17T09:54:00Z"/>
          <w:noProof w:val="0"/>
          <w:snapToGrid w:val="0"/>
        </w:rPr>
      </w:pPr>
      <w:ins w:id="2448" w:author="Rapporteur" w:date="2020-08-17T09:54:00Z">
        <w:r w:rsidRPr="000A1ADC">
          <w:rPr>
            <w:noProof w:val="0"/>
            <w:snapToGrid w:val="0"/>
            <w:lang w:val="fr-FR"/>
          </w:rPr>
          <w:tab/>
        </w:r>
        <w:r w:rsidRPr="001D2E49">
          <w:rPr>
            <w:noProof w:val="0"/>
            <w:snapToGrid w:val="0"/>
          </w:rPr>
          <w:t>...</w:t>
        </w:r>
      </w:ins>
    </w:p>
    <w:p w14:paraId="4A344097" w14:textId="77777777" w:rsidR="00534725" w:rsidRPr="001D2E49" w:rsidRDefault="00534725" w:rsidP="00534725">
      <w:pPr>
        <w:pStyle w:val="PL"/>
        <w:spacing w:line="0" w:lineRule="atLeast"/>
        <w:rPr>
          <w:ins w:id="2449" w:author="Rapporteur" w:date="2020-08-17T09:54:00Z"/>
          <w:noProof w:val="0"/>
          <w:snapToGrid w:val="0"/>
        </w:rPr>
      </w:pPr>
      <w:ins w:id="2450" w:author="Rapporteur" w:date="2020-08-17T09:54:00Z">
        <w:r w:rsidRPr="001D2E49">
          <w:rPr>
            <w:noProof w:val="0"/>
            <w:snapToGrid w:val="0"/>
          </w:rPr>
          <w:t>}</w:t>
        </w:r>
      </w:ins>
    </w:p>
    <w:p w14:paraId="519ECBC7" w14:textId="77777777" w:rsidR="00534725" w:rsidRPr="001D2E49" w:rsidRDefault="00534725" w:rsidP="00534725">
      <w:pPr>
        <w:pStyle w:val="PL"/>
        <w:spacing w:line="0" w:lineRule="atLeast"/>
        <w:rPr>
          <w:ins w:id="2451" w:author="Rapporteur" w:date="2020-08-17T09:54:00Z"/>
          <w:noProof w:val="0"/>
          <w:snapToGrid w:val="0"/>
        </w:rPr>
      </w:pPr>
    </w:p>
    <w:p w14:paraId="53FC72D9" w14:textId="77777777" w:rsidR="00534725" w:rsidRPr="001D2E49" w:rsidRDefault="00534725" w:rsidP="00534725">
      <w:pPr>
        <w:pStyle w:val="PL"/>
        <w:rPr>
          <w:ins w:id="2452" w:author="Rapporteur" w:date="2020-08-17T09:54:00Z"/>
          <w:noProof w:val="0"/>
          <w:snapToGrid w:val="0"/>
        </w:rPr>
      </w:pPr>
      <w:ins w:id="2453" w:author="Rapporteur" w:date="2020-08-17T09:54:00Z">
        <w:r w:rsidRPr="00FF5905">
          <w:rPr>
            <w:noProof w:val="0"/>
            <w:snapToGrid w:val="0"/>
          </w:rPr>
          <w:t>TF-Configuration</w:t>
        </w:r>
        <w:r w:rsidRPr="001D2E49">
          <w:rPr>
            <w:noProof w:val="0"/>
            <w:snapToGrid w:val="0"/>
          </w:rPr>
          <w:t>-ExtIEs N</w:t>
        </w:r>
        <w:r>
          <w:rPr>
            <w:noProof w:val="0"/>
            <w:snapToGrid w:val="0"/>
          </w:rPr>
          <w:t>RPPA</w:t>
        </w:r>
        <w:r w:rsidRPr="001D2E49">
          <w:rPr>
            <w:noProof w:val="0"/>
            <w:snapToGrid w:val="0"/>
          </w:rPr>
          <w:t>-PROTOCOL-EXTENSION ::= {</w:t>
        </w:r>
      </w:ins>
    </w:p>
    <w:p w14:paraId="16CEDBB5" w14:textId="77777777" w:rsidR="00534725" w:rsidRPr="001D2E49" w:rsidRDefault="00534725" w:rsidP="00534725">
      <w:pPr>
        <w:pStyle w:val="PL"/>
        <w:rPr>
          <w:ins w:id="2454" w:author="Rapporteur" w:date="2020-08-17T09:54:00Z"/>
          <w:noProof w:val="0"/>
          <w:snapToGrid w:val="0"/>
        </w:rPr>
      </w:pPr>
      <w:ins w:id="2455" w:author="Rapporteur" w:date="2020-08-17T09:54:00Z">
        <w:r w:rsidRPr="001D2E49">
          <w:rPr>
            <w:noProof w:val="0"/>
            <w:snapToGrid w:val="0"/>
          </w:rPr>
          <w:tab/>
          <w:t>...</w:t>
        </w:r>
      </w:ins>
    </w:p>
    <w:p w14:paraId="18CF5F4F" w14:textId="77777777" w:rsidR="00534725" w:rsidRPr="001D2E49" w:rsidRDefault="00534725" w:rsidP="00534725">
      <w:pPr>
        <w:pStyle w:val="PL"/>
        <w:spacing w:line="0" w:lineRule="atLeast"/>
        <w:rPr>
          <w:ins w:id="2456" w:author="Rapporteur" w:date="2020-08-17T09:54:00Z"/>
          <w:noProof w:val="0"/>
          <w:snapToGrid w:val="0"/>
        </w:rPr>
      </w:pPr>
      <w:ins w:id="2457" w:author="Rapporteur" w:date="2020-08-17T09:54:00Z">
        <w:r w:rsidRPr="001D2E49">
          <w:rPr>
            <w:noProof w:val="0"/>
            <w:snapToGrid w:val="0"/>
          </w:rPr>
          <w:t>}</w:t>
        </w:r>
      </w:ins>
    </w:p>
    <w:p w14:paraId="66882826" w14:textId="77777777" w:rsidR="00534725" w:rsidRDefault="00534725" w:rsidP="00534725">
      <w:pPr>
        <w:pStyle w:val="PL"/>
        <w:spacing w:line="0" w:lineRule="atLeast"/>
        <w:rPr>
          <w:ins w:id="2458" w:author="Rapporteur" w:date="2020-08-17T09:54:00Z"/>
          <w:snapToGrid w:val="0"/>
        </w:rPr>
      </w:pPr>
      <w:ins w:id="2459" w:author="Rapporteur" w:date="2020-08-17T09:54:00Z">
        <w:r w:rsidRPr="00FF5905">
          <w:rPr>
            <w:noProof w:val="0"/>
            <w:snapToGrid w:val="0"/>
            <w:highlight w:val="yellow"/>
          </w:rPr>
          <w:t>-- TF Configuration is FFS see spatial relation</w:t>
        </w:r>
      </w:ins>
    </w:p>
    <w:p w14:paraId="10791A77" w14:textId="77777777" w:rsidR="00534725" w:rsidRDefault="00534725" w:rsidP="00534725">
      <w:pPr>
        <w:pStyle w:val="PL"/>
        <w:spacing w:line="0" w:lineRule="atLeast"/>
        <w:rPr>
          <w:ins w:id="2460" w:author="Rapporteur" w:date="2020-08-17T09:54:00Z"/>
          <w:snapToGrid w:val="0"/>
        </w:rPr>
      </w:pPr>
    </w:p>
    <w:p w14:paraId="10F906D9" w14:textId="77777777" w:rsidR="00534725" w:rsidRDefault="00534725" w:rsidP="00534725">
      <w:pPr>
        <w:pStyle w:val="PL"/>
        <w:spacing w:line="0" w:lineRule="atLeast"/>
        <w:rPr>
          <w:ins w:id="2461" w:author="Rapporteur" w:date="2020-08-17T09:54:00Z"/>
          <w:snapToGrid w:val="0"/>
        </w:rPr>
      </w:pPr>
    </w:p>
    <w:p w14:paraId="3C886E7A" w14:textId="77777777" w:rsidR="00534725" w:rsidRDefault="00534725" w:rsidP="00534725">
      <w:pPr>
        <w:pStyle w:val="PL"/>
        <w:spacing w:line="0" w:lineRule="atLeast"/>
        <w:rPr>
          <w:ins w:id="2462" w:author="Rapporteur" w:date="2020-08-17T09:54:00Z"/>
          <w:snapToGrid w:val="0"/>
        </w:rPr>
      </w:pPr>
    </w:p>
    <w:p w14:paraId="59030846" w14:textId="77777777" w:rsidR="00534725" w:rsidRDefault="00534725" w:rsidP="00534725">
      <w:pPr>
        <w:pStyle w:val="PL"/>
        <w:spacing w:line="0" w:lineRule="atLeast"/>
        <w:rPr>
          <w:ins w:id="2463" w:author="Rapporteur" w:date="2020-08-17T09:54:00Z"/>
          <w:snapToGrid w:val="0"/>
        </w:rPr>
      </w:pPr>
    </w:p>
    <w:p w14:paraId="646149FB" w14:textId="77777777" w:rsidR="00534725" w:rsidRDefault="00534725" w:rsidP="00534725">
      <w:pPr>
        <w:pStyle w:val="PL"/>
        <w:spacing w:line="0" w:lineRule="atLeast"/>
        <w:rPr>
          <w:ins w:id="2464" w:author="Rapporteur" w:date="2020-08-17T09:54:00Z"/>
          <w:snapToGrid w:val="0"/>
        </w:rPr>
      </w:pPr>
    </w:p>
    <w:p w14:paraId="03601940" w14:textId="77777777" w:rsidR="00534725" w:rsidRDefault="00534725" w:rsidP="00534725">
      <w:pPr>
        <w:pStyle w:val="PL"/>
        <w:spacing w:line="0" w:lineRule="atLeast"/>
        <w:rPr>
          <w:ins w:id="2465" w:author="Rapporteur" w:date="2020-08-17T09:54:00Z"/>
          <w:snapToGrid w:val="0"/>
        </w:rPr>
      </w:pPr>
      <w:ins w:id="2466" w:author="Rapporteur" w:date="2020-08-17T09:54:00Z">
        <w:r>
          <w:rPr>
            <w:snapToGrid w:val="0"/>
          </w:rPr>
          <w:t>SSBConfiguration ::= SEQUENCE {</w:t>
        </w:r>
      </w:ins>
    </w:p>
    <w:p w14:paraId="18B5516B" w14:textId="77777777" w:rsidR="00534725" w:rsidRPr="00707B3F" w:rsidRDefault="00534725" w:rsidP="00534725">
      <w:pPr>
        <w:pStyle w:val="PL"/>
        <w:spacing w:line="0" w:lineRule="atLeast"/>
        <w:rPr>
          <w:ins w:id="2467" w:author="Rapporteur" w:date="2020-08-17T09:54:00Z"/>
          <w:snapToGrid w:val="0"/>
        </w:rPr>
      </w:pPr>
      <w:ins w:id="2468" w:author="Rapporteur" w:date="2020-08-17T09:54:00Z">
        <w:r w:rsidRPr="008F1065">
          <w:rPr>
            <w:snapToGrid w:val="0"/>
            <w:highlight w:val="yellow"/>
          </w:rPr>
          <w:t>-- IE contents are FFS pending RAN2</w:t>
        </w:r>
      </w:ins>
    </w:p>
    <w:p w14:paraId="7F012CF1" w14:textId="77777777" w:rsidR="00534725" w:rsidRDefault="00534725" w:rsidP="00534725">
      <w:pPr>
        <w:pStyle w:val="PL"/>
        <w:spacing w:line="0" w:lineRule="atLeast"/>
        <w:rPr>
          <w:ins w:id="2469" w:author="Rapporteur" w:date="2020-08-17T09:54:00Z"/>
          <w:snapToGrid w:val="0"/>
        </w:rPr>
      </w:pPr>
      <w:ins w:id="2470" w:author="Rapporteur" w:date="2020-08-17T09:54:00Z">
        <w:r>
          <w:rPr>
            <w:snapToGrid w:val="0"/>
          </w:rPr>
          <w:tab/>
          <w:t>...</w:t>
        </w:r>
      </w:ins>
    </w:p>
    <w:p w14:paraId="6B2606CB" w14:textId="77777777" w:rsidR="00534725" w:rsidRDefault="00534725" w:rsidP="00534725">
      <w:pPr>
        <w:pStyle w:val="PL"/>
        <w:spacing w:line="0" w:lineRule="atLeast"/>
        <w:rPr>
          <w:ins w:id="2471" w:author="Rapporteur" w:date="2020-08-17T09:54:00Z"/>
          <w:snapToGrid w:val="0"/>
        </w:rPr>
      </w:pPr>
      <w:ins w:id="2472" w:author="Rapporteur" w:date="2020-08-17T09:54:00Z">
        <w:r>
          <w:rPr>
            <w:snapToGrid w:val="0"/>
          </w:rPr>
          <w:t>}</w:t>
        </w:r>
      </w:ins>
    </w:p>
    <w:p w14:paraId="2CDF93A8" w14:textId="77777777" w:rsidR="00534725" w:rsidRDefault="00534725" w:rsidP="00534725">
      <w:pPr>
        <w:pStyle w:val="PL"/>
        <w:spacing w:line="0" w:lineRule="atLeast"/>
        <w:rPr>
          <w:ins w:id="2473" w:author="Rapporteur" w:date="2020-08-17T09:54:00Z"/>
          <w:snapToGrid w:val="0"/>
        </w:rPr>
      </w:pPr>
    </w:p>
    <w:p w14:paraId="18305BE4" w14:textId="77777777" w:rsidR="00534725" w:rsidRDefault="00534725" w:rsidP="00534725">
      <w:pPr>
        <w:pStyle w:val="PL"/>
        <w:spacing w:line="0" w:lineRule="atLeast"/>
        <w:rPr>
          <w:ins w:id="2474" w:author="Rapporteur" w:date="2020-08-17T09:54:00Z"/>
        </w:rPr>
      </w:pPr>
      <w:ins w:id="2475" w:author="Rapporteur" w:date="2020-08-17T09:54:00Z">
        <w:r>
          <w:t xml:space="preserve">SSB-Index ::= </w:t>
        </w:r>
        <w:r w:rsidRPr="008A7721">
          <w:t>INTEGER(0..63)</w:t>
        </w:r>
      </w:ins>
    </w:p>
    <w:p w14:paraId="1241F4BA" w14:textId="77777777" w:rsidR="00534725" w:rsidRPr="00707B3F" w:rsidRDefault="00534725" w:rsidP="00534725">
      <w:pPr>
        <w:pStyle w:val="PL"/>
        <w:spacing w:line="0" w:lineRule="atLeast"/>
        <w:rPr>
          <w:ins w:id="2476" w:author="Rapporteur" w:date="2020-08-17T09:54:00Z"/>
          <w:snapToGrid w:val="0"/>
        </w:rPr>
      </w:pPr>
    </w:p>
    <w:p w14:paraId="07562E35" w14:textId="77777777" w:rsidR="00534725" w:rsidRPr="00707B3F" w:rsidRDefault="00534725" w:rsidP="00534725">
      <w:pPr>
        <w:pStyle w:val="PL"/>
        <w:spacing w:line="0" w:lineRule="atLeast"/>
        <w:rPr>
          <w:ins w:id="2477" w:author="Rapporteur" w:date="2020-08-17T09:54:00Z"/>
          <w:snapToGrid w:val="0"/>
        </w:rPr>
      </w:pPr>
    </w:p>
    <w:p w14:paraId="1037684B" w14:textId="77777777" w:rsidR="00534725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SSID ::= OCTET STRING (SIZE(1..32))</w:t>
      </w:r>
    </w:p>
    <w:p w14:paraId="38A8D233" w14:textId="77777777" w:rsidR="00534725" w:rsidRDefault="00534725" w:rsidP="00534725">
      <w:pPr>
        <w:pStyle w:val="PL"/>
        <w:spacing w:line="0" w:lineRule="atLeast"/>
        <w:rPr>
          <w:snapToGrid w:val="0"/>
        </w:rPr>
      </w:pPr>
    </w:p>
    <w:p w14:paraId="3F94B6E9" w14:textId="77777777" w:rsidR="00534725" w:rsidRDefault="00534725" w:rsidP="00534725">
      <w:pPr>
        <w:pStyle w:val="PL"/>
        <w:rPr>
          <w:ins w:id="2478" w:author="Rapporteur" w:date="2020-08-17T09:54:00Z"/>
          <w:noProof w:val="0"/>
          <w:snapToGrid w:val="0"/>
        </w:rPr>
      </w:pPr>
      <w:ins w:id="2479" w:author="Rapporteur" w:date="2020-08-17T09:54:00Z">
        <w:r>
          <w:rPr>
            <w:noProof w:val="0"/>
            <w:snapToGrid w:val="0"/>
          </w:rPr>
          <w:t>SystemInformation ::= SEQUENCE (SIZE (1..</w:t>
        </w:r>
        <w:r w:rsidRPr="00C84B39">
          <w:rPr>
            <w:noProof w:val="0"/>
            <w:snapToGrid w:val="0"/>
          </w:rPr>
          <w:t xml:space="preserve"> </w:t>
        </w:r>
        <w:r w:rsidRPr="00647E95">
          <w:rPr>
            <w:noProof w:val="0"/>
            <w:snapToGrid w:val="0"/>
          </w:rPr>
          <w:t>maxNrOfPosSImessage</w:t>
        </w:r>
        <w:r>
          <w:rPr>
            <w:noProof w:val="0"/>
            <w:snapToGrid w:val="0"/>
          </w:rPr>
          <w:t>)) OF SEQUENCE {</w:t>
        </w:r>
      </w:ins>
    </w:p>
    <w:p w14:paraId="4739CDF4" w14:textId="77777777" w:rsidR="00534725" w:rsidRDefault="00534725" w:rsidP="00534725">
      <w:pPr>
        <w:pStyle w:val="PL"/>
        <w:rPr>
          <w:ins w:id="2480" w:author="Rapporteur" w:date="2020-08-17T09:54:00Z"/>
          <w:snapToGrid w:val="0"/>
        </w:rPr>
      </w:pPr>
      <w:ins w:id="2481" w:author="Rapporteur" w:date="2020-08-17T09:54:00Z">
        <w:r>
          <w:rPr>
            <w:snapToGrid w:val="0"/>
          </w:rPr>
          <w:tab/>
          <w:t>broadcastPeriodicity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BroadcastPeriodicity,</w:t>
        </w:r>
      </w:ins>
    </w:p>
    <w:p w14:paraId="0F9EE428" w14:textId="77777777" w:rsidR="00534725" w:rsidRPr="0026405E" w:rsidRDefault="00534725" w:rsidP="00534725">
      <w:pPr>
        <w:pStyle w:val="PL"/>
        <w:rPr>
          <w:ins w:id="2482" w:author="Rapporteur" w:date="2020-08-17T09:54:00Z"/>
          <w:snapToGrid w:val="0"/>
          <w:lang w:val="fr-FR"/>
        </w:rPr>
      </w:pPr>
      <w:ins w:id="2483" w:author="Rapporteur" w:date="2020-08-17T09:54:00Z">
        <w:r>
          <w:rPr>
            <w:snapToGrid w:val="0"/>
          </w:rPr>
          <w:tab/>
        </w:r>
        <w:r w:rsidRPr="0026405E">
          <w:rPr>
            <w:snapToGrid w:val="0"/>
            <w:lang w:val="fr-FR"/>
          </w:rPr>
          <w:t>posSIBs</w:t>
        </w:r>
        <w:r w:rsidRPr="0026405E">
          <w:rPr>
            <w:snapToGrid w:val="0"/>
            <w:lang w:val="fr-FR"/>
          </w:rPr>
          <w:tab/>
        </w:r>
        <w:r w:rsidRPr="0026405E">
          <w:rPr>
            <w:snapToGrid w:val="0"/>
            <w:lang w:val="fr-FR"/>
          </w:rPr>
          <w:tab/>
        </w:r>
        <w:r w:rsidRPr="0026405E">
          <w:rPr>
            <w:snapToGrid w:val="0"/>
            <w:lang w:val="fr-FR"/>
          </w:rPr>
          <w:tab/>
        </w:r>
        <w:r w:rsidRPr="0026405E">
          <w:rPr>
            <w:snapToGrid w:val="0"/>
            <w:lang w:val="fr-FR"/>
          </w:rPr>
          <w:tab/>
        </w:r>
        <w:r w:rsidRPr="0026405E">
          <w:rPr>
            <w:snapToGrid w:val="0"/>
            <w:lang w:val="fr-FR"/>
          </w:rPr>
          <w:tab/>
        </w:r>
        <w:r w:rsidRPr="0026405E">
          <w:rPr>
            <w:snapToGrid w:val="0"/>
            <w:lang w:val="fr-FR"/>
          </w:rPr>
          <w:tab/>
        </w:r>
        <w:r w:rsidRPr="0026405E">
          <w:rPr>
            <w:snapToGrid w:val="0"/>
            <w:lang w:val="fr-FR"/>
          </w:rPr>
          <w:tab/>
        </w:r>
        <w:r w:rsidRPr="0026405E">
          <w:rPr>
            <w:snapToGrid w:val="0"/>
            <w:lang w:val="fr-FR"/>
          </w:rPr>
          <w:tab/>
          <w:t>PosSIBs,</w:t>
        </w:r>
      </w:ins>
    </w:p>
    <w:p w14:paraId="5DA39631" w14:textId="77777777" w:rsidR="00534725" w:rsidRPr="0026405E" w:rsidRDefault="00534725" w:rsidP="00534725">
      <w:pPr>
        <w:pStyle w:val="PL"/>
        <w:rPr>
          <w:ins w:id="2484" w:author="Rapporteur" w:date="2020-08-17T09:54:00Z"/>
          <w:snapToGrid w:val="0"/>
          <w:lang w:val="fr-FR"/>
        </w:rPr>
      </w:pPr>
      <w:ins w:id="2485" w:author="Rapporteur" w:date="2020-08-17T09:54:00Z">
        <w:r w:rsidRPr="0026405E">
          <w:rPr>
            <w:snapToGrid w:val="0"/>
            <w:lang w:val="fr-FR"/>
          </w:rPr>
          <w:tab/>
          <w:t>iE-Extensions</w:t>
        </w:r>
        <w:r w:rsidRPr="0026405E">
          <w:rPr>
            <w:snapToGrid w:val="0"/>
            <w:lang w:val="fr-FR"/>
          </w:rPr>
          <w:tab/>
        </w:r>
        <w:r w:rsidRPr="0026405E">
          <w:rPr>
            <w:snapToGrid w:val="0"/>
            <w:lang w:val="fr-FR"/>
          </w:rPr>
          <w:tab/>
        </w:r>
        <w:r w:rsidRPr="0026405E">
          <w:rPr>
            <w:snapToGrid w:val="0"/>
            <w:lang w:val="fr-FR"/>
          </w:rPr>
          <w:tab/>
        </w:r>
        <w:r w:rsidRPr="0026405E">
          <w:rPr>
            <w:snapToGrid w:val="0"/>
            <w:lang w:val="fr-FR"/>
          </w:rPr>
          <w:tab/>
        </w:r>
        <w:r w:rsidRPr="0026405E">
          <w:rPr>
            <w:snapToGrid w:val="0"/>
            <w:lang w:val="fr-FR"/>
          </w:rPr>
          <w:tab/>
        </w:r>
        <w:r w:rsidRPr="0026405E">
          <w:rPr>
            <w:snapToGrid w:val="0"/>
            <w:lang w:val="fr-FR"/>
          </w:rPr>
          <w:tab/>
          <w:t>ProtocolExtensionContainer { {</w:t>
        </w:r>
        <w:r w:rsidRPr="0026405E">
          <w:rPr>
            <w:noProof w:val="0"/>
            <w:snapToGrid w:val="0"/>
            <w:lang w:val="fr-FR"/>
          </w:rPr>
          <w:t xml:space="preserve"> SystemInformation</w:t>
        </w:r>
        <w:r w:rsidRPr="0026405E">
          <w:rPr>
            <w:snapToGrid w:val="0"/>
            <w:lang w:val="fr-FR"/>
          </w:rPr>
          <w:t>-ExtIEs} }</w:t>
        </w:r>
        <w:r w:rsidRPr="0026405E">
          <w:rPr>
            <w:snapToGrid w:val="0"/>
            <w:lang w:val="fr-FR"/>
          </w:rPr>
          <w:tab/>
          <w:t>OPTIONAL,</w:t>
        </w:r>
      </w:ins>
    </w:p>
    <w:p w14:paraId="67C5B076" w14:textId="77777777" w:rsidR="00534725" w:rsidRPr="0026405E" w:rsidRDefault="00534725" w:rsidP="00534725">
      <w:pPr>
        <w:pStyle w:val="PL"/>
        <w:spacing w:line="0" w:lineRule="atLeast"/>
        <w:rPr>
          <w:ins w:id="2486" w:author="Rapporteur" w:date="2020-08-17T09:54:00Z"/>
          <w:noProof w:val="0"/>
          <w:snapToGrid w:val="0"/>
          <w:lang w:val="fr-FR"/>
        </w:rPr>
      </w:pPr>
      <w:ins w:id="2487" w:author="Rapporteur" w:date="2020-08-17T09:54:00Z">
        <w:r w:rsidRPr="0026405E">
          <w:rPr>
            <w:noProof w:val="0"/>
            <w:snapToGrid w:val="0"/>
            <w:lang w:val="fr-FR"/>
          </w:rPr>
          <w:tab/>
          <w:t>...</w:t>
        </w:r>
      </w:ins>
    </w:p>
    <w:p w14:paraId="260F96D4" w14:textId="77777777" w:rsidR="00534725" w:rsidRPr="0026405E" w:rsidRDefault="00534725" w:rsidP="00534725">
      <w:pPr>
        <w:pStyle w:val="PL"/>
        <w:spacing w:line="0" w:lineRule="atLeast"/>
        <w:rPr>
          <w:ins w:id="2488" w:author="Rapporteur" w:date="2020-08-17T09:54:00Z"/>
          <w:noProof w:val="0"/>
          <w:snapToGrid w:val="0"/>
          <w:lang w:val="fr-FR"/>
        </w:rPr>
      </w:pPr>
      <w:ins w:id="2489" w:author="Rapporteur" w:date="2020-08-17T09:54:00Z">
        <w:r w:rsidRPr="0026405E">
          <w:rPr>
            <w:noProof w:val="0"/>
            <w:snapToGrid w:val="0"/>
            <w:lang w:val="fr-FR"/>
          </w:rPr>
          <w:t>}</w:t>
        </w:r>
      </w:ins>
    </w:p>
    <w:p w14:paraId="3F1A1570" w14:textId="77777777" w:rsidR="00534725" w:rsidRPr="0026405E" w:rsidRDefault="00534725" w:rsidP="00534725">
      <w:pPr>
        <w:pStyle w:val="PL"/>
        <w:spacing w:line="0" w:lineRule="atLeast"/>
        <w:rPr>
          <w:ins w:id="2490" w:author="Rapporteur" w:date="2020-08-17T09:54:00Z"/>
          <w:noProof w:val="0"/>
          <w:snapToGrid w:val="0"/>
          <w:lang w:val="fr-FR"/>
        </w:rPr>
      </w:pPr>
    </w:p>
    <w:p w14:paraId="66B53C08" w14:textId="77777777" w:rsidR="00534725" w:rsidRPr="0026405E" w:rsidRDefault="00534725" w:rsidP="00534725">
      <w:pPr>
        <w:pStyle w:val="PL"/>
        <w:spacing w:line="0" w:lineRule="atLeast"/>
        <w:rPr>
          <w:ins w:id="2491" w:author="Rapporteur" w:date="2020-08-17T09:54:00Z"/>
          <w:snapToGrid w:val="0"/>
          <w:lang w:val="fr-FR"/>
        </w:rPr>
      </w:pPr>
      <w:ins w:id="2492" w:author="Rapporteur" w:date="2020-08-17T09:54:00Z">
        <w:r w:rsidRPr="0026405E">
          <w:rPr>
            <w:noProof w:val="0"/>
            <w:snapToGrid w:val="0"/>
            <w:lang w:val="fr-FR"/>
          </w:rPr>
          <w:t>SystemInformation</w:t>
        </w:r>
        <w:r w:rsidRPr="0026405E">
          <w:rPr>
            <w:snapToGrid w:val="0"/>
            <w:lang w:val="fr-FR"/>
          </w:rPr>
          <w:t>-ExtIEs NRPPA-PROTOCOL-EXTENSION ::= {</w:t>
        </w:r>
      </w:ins>
    </w:p>
    <w:p w14:paraId="51CCF0A6" w14:textId="77777777" w:rsidR="00534725" w:rsidRPr="0026405E" w:rsidRDefault="00534725" w:rsidP="00534725">
      <w:pPr>
        <w:pStyle w:val="PL"/>
        <w:spacing w:line="0" w:lineRule="atLeast"/>
        <w:rPr>
          <w:ins w:id="2493" w:author="Rapporteur" w:date="2020-08-17T09:54:00Z"/>
          <w:noProof w:val="0"/>
          <w:snapToGrid w:val="0"/>
          <w:lang w:val="fr-FR"/>
        </w:rPr>
      </w:pPr>
      <w:ins w:id="2494" w:author="Rapporteur" w:date="2020-08-17T09:54:00Z">
        <w:r w:rsidRPr="0026405E">
          <w:rPr>
            <w:noProof w:val="0"/>
            <w:snapToGrid w:val="0"/>
            <w:lang w:val="fr-FR"/>
          </w:rPr>
          <w:tab/>
          <w:t>...</w:t>
        </w:r>
      </w:ins>
    </w:p>
    <w:p w14:paraId="3E38DFCE" w14:textId="77777777" w:rsidR="00534725" w:rsidRPr="0026405E" w:rsidRDefault="00534725" w:rsidP="00534725">
      <w:pPr>
        <w:pStyle w:val="PL"/>
        <w:spacing w:line="0" w:lineRule="atLeast"/>
        <w:rPr>
          <w:ins w:id="2495" w:author="Rapporteur" w:date="2020-08-17T09:54:00Z"/>
          <w:snapToGrid w:val="0"/>
          <w:lang w:val="fr-FR"/>
        </w:rPr>
      </w:pPr>
      <w:ins w:id="2496" w:author="Rapporteur" w:date="2020-08-17T09:54:00Z">
        <w:r w:rsidRPr="0026405E">
          <w:rPr>
            <w:noProof w:val="0"/>
            <w:snapToGrid w:val="0"/>
            <w:lang w:val="fr-FR"/>
          </w:rPr>
          <w:t>}</w:t>
        </w:r>
      </w:ins>
    </w:p>
    <w:p w14:paraId="26EEB0F6" w14:textId="77777777" w:rsidR="00534725" w:rsidRPr="00FF5905" w:rsidRDefault="00534725" w:rsidP="00534725">
      <w:pPr>
        <w:pStyle w:val="PL"/>
        <w:spacing w:line="0" w:lineRule="atLeast"/>
        <w:rPr>
          <w:ins w:id="2497" w:author="Rapporteur" w:date="2020-08-17T09:54:00Z"/>
          <w:snapToGrid w:val="0"/>
          <w:lang w:val="fr-FR"/>
        </w:rPr>
      </w:pPr>
    </w:p>
    <w:p w14:paraId="2E07A004" w14:textId="77777777" w:rsidR="00534725" w:rsidRPr="00FF5905" w:rsidRDefault="00534725" w:rsidP="00534725">
      <w:pPr>
        <w:pStyle w:val="PL"/>
        <w:spacing w:line="0" w:lineRule="atLeast"/>
        <w:rPr>
          <w:ins w:id="2498" w:author="Rapporteur" w:date="2020-08-17T09:54:00Z"/>
          <w:snapToGrid w:val="0"/>
          <w:lang w:val="fr-FR"/>
        </w:rPr>
      </w:pPr>
    </w:p>
    <w:p w14:paraId="75927A57" w14:textId="77777777" w:rsidR="00534725" w:rsidRPr="00170554" w:rsidRDefault="00534725" w:rsidP="00534725">
      <w:pPr>
        <w:pStyle w:val="PL"/>
        <w:spacing w:line="0" w:lineRule="atLeast"/>
        <w:outlineLvl w:val="3"/>
        <w:rPr>
          <w:lang w:val="fr-FR"/>
        </w:rPr>
      </w:pPr>
      <w:r w:rsidRPr="00170554">
        <w:rPr>
          <w:lang w:val="fr-FR"/>
        </w:rPr>
        <w:t>-- T</w:t>
      </w:r>
    </w:p>
    <w:p w14:paraId="0F6C40FD" w14:textId="77777777" w:rsidR="00534725" w:rsidRPr="00170554" w:rsidRDefault="00534725" w:rsidP="00534725">
      <w:pPr>
        <w:pStyle w:val="PL"/>
        <w:spacing w:line="0" w:lineRule="atLeast"/>
        <w:rPr>
          <w:lang w:val="fr-FR"/>
        </w:rPr>
      </w:pPr>
    </w:p>
    <w:p w14:paraId="4705D43F" w14:textId="77777777" w:rsidR="00534725" w:rsidRPr="00170554" w:rsidRDefault="00534725" w:rsidP="00534725">
      <w:pPr>
        <w:pStyle w:val="PL"/>
        <w:spacing w:line="0" w:lineRule="atLeast"/>
        <w:rPr>
          <w:lang w:val="fr-FR"/>
        </w:rPr>
      </w:pPr>
      <w:r w:rsidRPr="00170554">
        <w:rPr>
          <w:lang w:val="fr-FR"/>
        </w:rPr>
        <w:t>TAC ::= OCTET STRING (SIZE(3))</w:t>
      </w:r>
    </w:p>
    <w:p w14:paraId="45AC406A" w14:textId="77777777" w:rsidR="00534725" w:rsidRPr="00170554" w:rsidRDefault="00534725" w:rsidP="00534725">
      <w:pPr>
        <w:pStyle w:val="PL"/>
        <w:spacing w:line="0" w:lineRule="atLeast"/>
        <w:rPr>
          <w:lang w:val="fr-FR"/>
        </w:rPr>
      </w:pPr>
    </w:p>
    <w:p w14:paraId="7C2FFFF1" w14:textId="77777777" w:rsidR="00534725" w:rsidRPr="00170554" w:rsidRDefault="00534725" w:rsidP="00534725">
      <w:pPr>
        <w:pStyle w:val="PL"/>
        <w:spacing w:line="0" w:lineRule="atLeast"/>
        <w:rPr>
          <w:lang w:val="fr-FR"/>
        </w:rPr>
      </w:pPr>
      <w:r w:rsidRPr="00170554">
        <w:rPr>
          <w:lang w:val="fr-FR"/>
        </w:rPr>
        <w:t>TDD-Config-EUTRA-Item ::= SEQUENCE {</w:t>
      </w:r>
    </w:p>
    <w:p w14:paraId="587AADCC" w14:textId="77777777" w:rsidR="00534725" w:rsidRPr="00170554" w:rsidRDefault="00534725" w:rsidP="00534725">
      <w:pPr>
        <w:pStyle w:val="PL"/>
        <w:spacing w:line="0" w:lineRule="atLeast"/>
        <w:rPr>
          <w:lang w:val="fr-FR"/>
        </w:rPr>
      </w:pPr>
      <w:r w:rsidRPr="00170554">
        <w:rPr>
          <w:lang w:val="fr-FR"/>
        </w:rPr>
        <w:tab/>
        <w:t>subframeAssignment</w:t>
      </w:r>
      <w:r w:rsidRPr="00170554">
        <w:rPr>
          <w:lang w:val="fr-FR"/>
        </w:rPr>
        <w:tab/>
      </w:r>
      <w:r w:rsidRPr="00170554">
        <w:rPr>
          <w:lang w:val="fr-FR"/>
        </w:rPr>
        <w:tab/>
      </w:r>
      <w:r w:rsidRPr="00170554">
        <w:rPr>
          <w:lang w:val="fr-FR"/>
        </w:rPr>
        <w:tab/>
        <w:t>ENUMERATED { sa0, sa1, sa2, sa3, sa4, sa5, sa6, ... },</w:t>
      </w:r>
    </w:p>
    <w:p w14:paraId="756A3EA7" w14:textId="77777777" w:rsidR="00534725" w:rsidRPr="00EA0FFD" w:rsidRDefault="00534725" w:rsidP="00534725">
      <w:pPr>
        <w:pStyle w:val="PL"/>
        <w:spacing w:line="0" w:lineRule="atLeast"/>
        <w:rPr>
          <w:snapToGrid w:val="0"/>
        </w:rPr>
      </w:pPr>
      <w:r w:rsidRPr="00170554">
        <w:rPr>
          <w:lang w:val="fr-FR"/>
        </w:rPr>
        <w:lastRenderedPageBreak/>
        <w:tab/>
      </w:r>
      <w:r w:rsidRPr="00707B3F">
        <w:rPr>
          <w:snapToGrid w:val="0"/>
        </w:rPr>
        <w:t>iE-Extensions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07B3F">
        <w:rPr>
          <w:snapToGrid w:val="0"/>
        </w:rPr>
        <w:t xml:space="preserve">ProtocolExtensionContainer { { </w:t>
      </w:r>
      <w:r>
        <w:rPr>
          <w:rFonts w:cs="Courier New"/>
          <w:noProof w:val="0"/>
          <w:snapToGrid w:val="0"/>
        </w:rPr>
        <w:t>TDD-Config-EUTRA-Item</w:t>
      </w:r>
      <w:r w:rsidRPr="00707B3F">
        <w:rPr>
          <w:snapToGrid w:val="0"/>
        </w:rPr>
        <w:t>-Item-ExtIEs</w:t>
      </w:r>
      <w:r>
        <w:rPr>
          <w:snapToGrid w:val="0"/>
        </w:rPr>
        <w:t xml:space="preserve"> </w:t>
      </w:r>
      <w:r w:rsidRPr="00707B3F">
        <w:rPr>
          <w:snapToGrid w:val="0"/>
        </w:rPr>
        <w:t>} } OPTIONAL,</w:t>
      </w:r>
    </w:p>
    <w:p w14:paraId="07F27AD1" w14:textId="77777777" w:rsidR="00534725" w:rsidRDefault="00534725" w:rsidP="00534725">
      <w:pPr>
        <w:pStyle w:val="PL"/>
        <w:spacing w:line="0" w:lineRule="atLeast"/>
        <w:rPr>
          <w:rFonts w:cs="Courier New"/>
          <w:noProof w:val="0"/>
          <w:szCs w:val="16"/>
        </w:rPr>
      </w:pPr>
      <w:r>
        <w:tab/>
        <w:t>...</w:t>
      </w:r>
    </w:p>
    <w:p w14:paraId="7C5E57FF" w14:textId="77777777" w:rsidR="00534725" w:rsidRDefault="00534725" w:rsidP="00534725">
      <w:pPr>
        <w:pStyle w:val="PL"/>
        <w:spacing w:line="0" w:lineRule="atLeast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}</w:t>
      </w:r>
    </w:p>
    <w:p w14:paraId="4A62DB0E" w14:textId="77777777" w:rsidR="00534725" w:rsidRDefault="00534725" w:rsidP="00534725">
      <w:pPr>
        <w:pStyle w:val="PL"/>
        <w:spacing w:line="0" w:lineRule="atLeast"/>
        <w:rPr>
          <w:rFonts w:cs="Courier New"/>
          <w:noProof w:val="0"/>
          <w:szCs w:val="16"/>
        </w:rPr>
      </w:pPr>
    </w:p>
    <w:p w14:paraId="4D7A8705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>
        <w:rPr>
          <w:rFonts w:cs="Courier New"/>
          <w:noProof w:val="0"/>
          <w:snapToGrid w:val="0"/>
        </w:rPr>
        <w:t>TDD-Config-EUTRA-Item</w:t>
      </w:r>
      <w:r w:rsidRPr="00707B3F">
        <w:rPr>
          <w:snapToGrid w:val="0"/>
        </w:rPr>
        <w:t>-Item-ExtIEs</w:t>
      </w:r>
      <w:r w:rsidRPr="00756247">
        <w:rPr>
          <w:snapToGrid w:val="0"/>
        </w:rPr>
        <w:t xml:space="preserve"> </w:t>
      </w:r>
      <w:r w:rsidRPr="00707B3F">
        <w:rPr>
          <w:snapToGrid w:val="0"/>
        </w:rPr>
        <w:t>NRPPA-PROTOCOL-EXTENSION ::= {</w:t>
      </w:r>
    </w:p>
    <w:p w14:paraId="709AA9F9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</w:p>
    <w:p w14:paraId="7877A985" w14:textId="77777777" w:rsidR="00534725" w:rsidRDefault="00534725" w:rsidP="00534725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21AF3B18" w14:textId="77777777" w:rsidR="00534725" w:rsidRDefault="00534725" w:rsidP="00534725">
      <w:pPr>
        <w:pStyle w:val="PL"/>
        <w:spacing w:line="0" w:lineRule="atLeast"/>
        <w:rPr>
          <w:snapToGrid w:val="0"/>
        </w:rPr>
      </w:pPr>
    </w:p>
    <w:p w14:paraId="5A7AD139" w14:textId="77777777" w:rsidR="00534725" w:rsidRDefault="00534725" w:rsidP="00534725">
      <w:pPr>
        <w:pStyle w:val="PL"/>
        <w:spacing w:line="0" w:lineRule="atLeast"/>
        <w:rPr>
          <w:ins w:id="2499" w:author="Rapporteur" w:date="2020-08-17T09:54:00Z"/>
          <w:snapToGrid w:val="0"/>
        </w:rPr>
      </w:pPr>
      <w:ins w:id="2500" w:author="Rapporteur" w:date="2020-08-17T09:54:00Z">
        <w:r>
          <w:rPr>
            <w:snapToGrid w:val="0"/>
          </w:rPr>
          <w:t>TimingInformation ::= SEQUENCE {</w:t>
        </w:r>
      </w:ins>
    </w:p>
    <w:p w14:paraId="34B958D1" w14:textId="77777777" w:rsidR="00534725" w:rsidRPr="00707B3F" w:rsidRDefault="00534725" w:rsidP="00534725">
      <w:pPr>
        <w:pStyle w:val="PL"/>
        <w:spacing w:line="0" w:lineRule="atLeast"/>
        <w:rPr>
          <w:ins w:id="2501" w:author="Rapporteur" w:date="2020-08-17T09:54:00Z"/>
          <w:snapToGrid w:val="0"/>
        </w:rPr>
      </w:pPr>
      <w:ins w:id="2502" w:author="Rapporteur" w:date="2020-08-17T09:54:00Z">
        <w:r w:rsidRPr="008F1065">
          <w:rPr>
            <w:snapToGrid w:val="0"/>
            <w:highlight w:val="yellow"/>
          </w:rPr>
          <w:t>-- IE contents are FFS pending RAN2</w:t>
        </w:r>
      </w:ins>
    </w:p>
    <w:p w14:paraId="45910CFD" w14:textId="77777777" w:rsidR="00534725" w:rsidRDefault="00534725" w:rsidP="00534725">
      <w:pPr>
        <w:pStyle w:val="PL"/>
        <w:spacing w:line="0" w:lineRule="atLeast"/>
        <w:rPr>
          <w:ins w:id="2503" w:author="Rapporteur" w:date="2020-08-17T09:54:00Z"/>
          <w:snapToGrid w:val="0"/>
        </w:rPr>
      </w:pPr>
      <w:ins w:id="2504" w:author="Rapporteur" w:date="2020-08-17T09:54:00Z">
        <w:r>
          <w:rPr>
            <w:snapToGrid w:val="0"/>
          </w:rPr>
          <w:tab/>
          <w:t>...</w:t>
        </w:r>
      </w:ins>
    </w:p>
    <w:p w14:paraId="68AC0F30" w14:textId="77777777" w:rsidR="00534725" w:rsidRDefault="00534725" w:rsidP="00534725">
      <w:pPr>
        <w:pStyle w:val="PL"/>
        <w:spacing w:line="0" w:lineRule="atLeast"/>
        <w:rPr>
          <w:ins w:id="2505" w:author="Rapporteur" w:date="2020-08-17T09:54:00Z"/>
          <w:snapToGrid w:val="0"/>
        </w:rPr>
      </w:pPr>
      <w:ins w:id="2506" w:author="Rapporteur" w:date="2020-08-17T09:54:00Z">
        <w:r>
          <w:rPr>
            <w:snapToGrid w:val="0"/>
          </w:rPr>
          <w:t>}</w:t>
        </w:r>
      </w:ins>
    </w:p>
    <w:p w14:paraId="2BCF9701" w14:textId="77777777" w:rsidR="00534725" w:rsidRDefault="00534725" w:rsidP="00534725">
      <w:pPr>
        <w:pStyle w:val="PL"/>
        <w:spacing w:line="0" w:lineRule="atLeast"/>
        <w:rPr>
          <w:ins w:id="2507" w:author="Rapporteur" w:date="2020-08-17T09:54:00Z"/>
          <w:snapToGrid w:val="0"/>
        </w:rPr>
      </w:pPr>
    </w:p>
    <w:p w14:paraId="55E0D0C9" w14:textId="77777777" w:rsidR="00534725" w:rsidRDefault="00534725" w:rsidP="00534725">
      <w:pPr>
        <w:pStyle w:val="PL"/>
        <w:spacing w:line="0" w:lineRule="atLeast"/>
        <w:rPr>
          <w:ins w:id="2508" w:author="Rapporteur" w:date="2020-08-17T09:54:00Z"/>
          <w:snapToGrid w:val="0"/>
        </w:rPr>
      </w:pPr>
    </w:p>
    <w:p w14:paraId="2CB69D8A" w14:textId="77777777" w:rsidR="00534725" w:rsidRDefault="00534725" w:rsidP="00534725">
      <w:pPr>
        <w:pStyle w:val="PL"/>
        <w:spacing w:line="0" w:lineRule="atLeast"/>
        <w:rPr>
          <w:ins w:id="2509" w:author="Rapporteur" w:date="2020-08-17T09:54:00Z"/>
          <w:snapToGrid w:val="0"/>
        </w:rPr>
      </w:pPr>
      <w:ins w:id="2510" w:author="Rapporteur" w:date="2020-08-17T09:54:00Z">
        <w:r>
          <w:rPr>
            <w:snapToGrid w:val="0"/>
          </w:rPr>
          <w:t>TimeStamp ::= SEQUENCE {</w:t>
        </w:r>
      </w:ins>
    </w:p>
    <w:p w14:paraId="74C68DE6" w14:textId="77777777" w:rsidR="00534725" w:rsidRPr="00707B3F" w:rsidRDefault="00534725" w:rsidP="00534725">
      <w:pPr>
        <w:pStyle w:val="PL"/>
        <w:spacing w:line="0" w:lineRule="atLeast"/>
        <w:rPr>
          <w:ins w:id="2511" w:author="Rapporteur" w:date="2020-08-17T09:54:00Z"/>
          <w:snapToGrid w:val="0"/>
        </w:rPr>
      </w:pPr>
      <w:ins w:id="2512" w:author="Rapporteur" w:date="2020-08-17T09:54:00Z">
        <w:r w:rsidRPr="008F1065">
          <w:rPr>
            <w:snapToGrid w:val="0"/>
            <w:highlight w:val="yellow"/>
          </w:rPr>
          <w:t>-- IE contents are FFS pending RAN2</w:t>
        </w:r>
      </w:ins>
    </w:p>
    <w:p w14:paraId="003E976F" w14:textId="77777777" w:rsidR="00534725" w:rsidRDefault="00534725" w:rsidP="00534725">
      <w:pPr>
        <w:pStyle w:val="PL"/>
        <w:spacing w:line="0" w:lineRule="atLeast"/>
        <w:rPr>
          <w:ins w:id="2513" w:author="Rapporteur" w:date="2020-08-17T09:54:00Z"/>
          <w:snapToGrid w:val="0"/>
        </w:rPr>
      </w:pPr>
      <w:ins w:id="2514" w:author="Rapporteur" w:date="2020-08-17T09:54:00Z">
        <w:r>
          <w:rPr>
            <w:snapToGrid w:val="0"/>
          </w:rPr>
          <w:tab/>
          <w:t>...</w:t>
        </w:r>
      </w:ins>
    </w:p>
    <w:p w14:paraId="7C443FEF" w14:textId="77777777" w:rsidR="00534725" w:rsidRDefault="00534725" w:rsidP="00534725">
      <w:pPr>
        <w:pStyle w:val="PL"/>
        <w:spacing w:line="0" w:lineRule="atLeast"/>
        <w:rPr>
          <w:ins w:id="2515" w:author="Rapporteur" w:date="2020-08-17T09:54:00Z"/>
          <w:snapToGrid w:val="0"/>
        </w:rPr>
      </w:pPr>
      <w:ins w:id="2516" w:author="Rapporteur" w:date="2020-08-17T09:54:00Z">
        <w:r>
          <w:rPr>
            <w:snapToGrid w:val="0"/>
          </w:rPr>
          <w:t>}</w:t>
        </w:r>
      </w:ins>
    </w:p>
    <w:p w14:paraId="6155A005" w14:textId="77777777" w:rsidR="00534725" w:rsidRDefault="00534725" w:rsidP="00534725">
      <w:pPr>
        <w:pStyle w:val="PL"/>
        <w:spacing w:line="0" w:lineRule="atLeast"/>
        <w:rPr>
          <w:ins w:id="2517" w:author="Rapporteur" w:date="2020-08-17T09:54:00Z"/>
          <w:snapToGrid w:val="0"/>
        </w:rPr>
      </w:pPr>
    </w:p>
    <w:p w14:paraId="2CE8D322" w14:textId="77777777" w:rsidR="00534725" w:rsidRPr="00707B3F" w:rsidRDefault="00534725" w:rsidP="00534725">
      <w:pPr>
        <w:pStyle w:val="PL"/>
        <w:spacing w:line="0" w:lineRule="atLeast"/>
        <w:rPr>
          <w:ins w:id="2518" w:author="Rapporteur" w:date="2020-08-17T09:54:00Z"/>
          <w:snapToGrid w:val="0"/>
        </w:rPr>
      </w:pPr>
    </w:p>
    <w:p w14:paraId="7AF887BB" w14:textId="77777777" w:rsidR="00534725" w:rsidRPr="00707B3F" w:rsidRDefault="00534725" w:rsidP="00534725">
      <w:pPr>
        <w:pStyle w:val="PL"/>
        <w:spacing w:line="0" w:lineRule="atLeast"/>
        <w:rPr>
          <w:ins w:id="2519" w:author="Rapporteur" w:date="2020-08-17T09:54:00Z"/>
          <w:snapToGrid w:val="0"/>
        </w:rPr>
      </w:pPr>
    </w:p>
    <w:p w14:paraId="2B7BFC9B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TP-ID-EUTRA ::= INTEGER (0..4095, ...)</w:t>
      </w:r>
    </w:p>
    <w:p w14:paraId="4E96A0E5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</w:p>
    <w:p w14:paraId="03A76230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TP-Type-EUTRA ::= ENUMERATED { prs-only-tp, ... }</w:t>
      </w:r>
    </w:p>
    <w:p w14:paraId="476E7B9E" w14:textId="77777777" w:rsidR="00534725" w:rsidRDefault="00534725" w:rsidP="00534725">
      <w:pPr>
        <w:pStyle w:val="PL"/>
        <w:spacing w:line="0" w:lineRule="atLeast"/>
        <w:rPr>
          <w:snapToGrid w:val="0"/>
        </w:rPr>
      </w:pPr>
    </w:p>
    <w:p w14:paraId="74892E5E" w14:textId="77777777" w:rsidR="00534725" w:rsidRPr="000F19F9" w:rsidRDefault="00534725" w:rsidP="00534725">
      <w:pPr>
        <w:pStyle w:val="PL"/>
        <w:spacing w:line="0" w:lineRule="atLeast"/>
        <w:rPr>
          <w:noProof w:val="0"/>
          <w:snapToGrid w:val="0"/>
        </w:rPr>
      </w:pPr>
    </w:p>
    <w:p w14:paraId="4DC4C169" w14:textId="77777777" w:rsidR="00534725" w:rsidRPr="000F19F9" w:rsidRDefault="00534725" w:rsidP="00534725">
      <w:pPr>
        <w:pStyle w:val="PL"/>
        <w:spacing w:line="0" w:lineRule="atLeast"/>
        <w:rPr>
          <w:ins w:id="2520" w:author="Rapporteur" w:date="2020-08-17T09:54:00Z"/>
          <w:noProof w:val="0"/>
          <w:snapToGrid w:val="0"/>
        </w:rPr>
      </w:pPr>
      <w:ins w:id="2521" w:author="Rapporteur" w:date="2020-08-17T09:54:00Z">
        <w:r w:rsidRPr="000F19F9">
          <w:rPr>
            <w:noProof w:val="0"/>
            <w:snapToGrid w:val="0"/>
          </w:rPr>
          <w:t>TrpMeasurementResult ::= SEQUENCE (SIZE (1.. maxnoMeas)) OF TrpMeasurementResultItem</w:t>
        </w:r>
      </w:ins>
    </w:p>
    <w:p w14:paraId="103CBD54" w14:textId="77777777" w:rsidR="00534725" w:rsidRPr="000F19F9" w:rsidRDefault="00534725" w:rsidP="00534725">
      <w:pPr>
        <w:pStyle w:val="PL"/>
        <w:rPr>
          <w:ins w:id="2522" w:author="Rapporteur" w:date="2020-08-17T09:54:00Z"/>
          <w:noProof w:val="0"/>
          <w:snapToGrid w:val="0"/>
        </w:rPr>
      </w:pPr>
      <w:ins w:id="2523" w:author="Rapporteur" w:date="2020-08-17T09:54:00Z">
        <w:r w:rsidRPr="000F19F9">
          <w:rPr>
            <w:noProof w:val="0"/>
            <w:snapToGrid w:val="0"/>
          </w:rPr>
          <w:t>TrpMeasurementResultItem ::= SEQUENCE {</w:t>
        </w:r>
      </w:ins>
    </w:p>
    <w:p w14:paraId="0537ED60" w14:textId="77777777" w:rsidR="00534725" w:rsidRPr="000F19F9" w:rsidRDefault="00534725" w:rsidP="00534725">
      <w:pPr>
        <w:pStyle w:val="PL"/>
        <w:rPr>
          <w:ins w:id="2524" w:author="Rapporteur" w:date="2020-08-17T09:54:00Z"/>
          <w:noProof w:val="0"/>
          <w:snapToGrid w:val="0"/>
        </w:rPr>
      </w:pPr>
      <w:ins w:id="2525" w:author="Rapporteur" w:date="2020-08-17T09:54:00Z">
        <w:r w:rsidRPr="000F19F9">
          <w:rPr>
            <w:noProof w:val="0"/>
            <w:snapToGrid w:val="0"/>
          </w:rPr>
          <w:tab/>
          <w:t>measuredResultsValue</w:t>
        </w:r>
        <w:r w:rsidRPr="000F19F9">
          <w:rPr>
            <w:noProof w:val="0"/>
            <w:snapToGrid w:val="0"/>
          </w:rPr>
          <w:tab/>
        </w:r>
        <w:r w:rsidRPr="000F19F9">
          <w:rPr>
            <w:noProof w:val="0"/>
            <w:snapToGrid w:val="0"/>
          </w:rPr>
          <w:tab/>
        </w:r>
        <w:r w:rsidRPr="000F19F9">
          <w:rPr>
            <w:noProof w:val="0"/>
            <w:snapToGrid w:val="0"/>
          </w:rPr>
          <w:tab/>
        </w:r>
        <w:r w:rsidRPr="000F19F9">
          <w:rPr>
            <w:noProof w:val="0"/>
            <w:snapToGrid w:val="0"/>
          </w:rPr>
          <w:tab/>
          <w:t>TrpMeasuredResultsValue,</w:t>
        </w:r>
      </w:ins>
    </w:p>
    <w:p w14:paraId="4D9A35A5" w14:textId="77777777" w:rsidR="00534725" w:rsidRPr="000F19F9" w:rsidRDefault="00534725" w:rsidP="00534725">
      <w:pPr>
        <w:pStyle w:val="PL"/>
        <w:rPr>
          <w:ins w:id="2526" w:author="Rapporteur" w:date="2020-08-17T09:54:00Z"/>
          <w:noProof w:val="0"/>
          <w:snapToGrid w:val="0"/>
        </w:rPr>
      </w:pPr>
      <w:ins w:id="2527" w:author="Rapporteur" w:date="2020-08-17T09:54:00Z">
        <w:r w:rsidRPr="000F19F9">
          <w:rPr>
            <w:noProof w:val="0"/>
            <w:snapToGrid w:val="0"/>
          </w:rPr>
          <w:tab/>
          <w:t>timeStamp</w:t>
        </w:r>
        <w:r w:rsidRPr="000F19F9">
          <w:rPr>
            <w:noProof w:val="0"/>
            <w:snapToGrid w:val="0"/>
          </w:rPr>
          <w:tab/>
        </w:r>
        <w:r w:rsidRPr="000F19F9">
          <w:rPr>
            <w:noProof w:val="0"/>
            <w:snapToGrid w:val="0"/>
          </w:rPr>
          <w:tab/>
        </w:r>
        <w:r w:rsidRPr="000F19F9">
          <w:rPr>
            <w:noProof w:val="0"/>
            <w:snapToGrid w:val="0"/>
          </w:rPr>
          <w:tab/>
        </w:r>
        <w:r w:rsidRPr="000F19F9">
          <w:rPr>
            <w:noProof w:val="0"/>
            <w:snapToGrid w:val="0"/>
          </w:rPr>
          <w:tab/>
        </w:r>
        <w:r w:rsidRPr="000F19F9">
          <w:rPr>
            <w:noProof w:val="0"/>
            <w:snapToGrid w:val="0"/>
          </w:rPr>
          <w:tab/>
        </w:r>
        <w:r w:rsidRPr="000F19F9">
          <w:rPr>
            <w:noProof w:val="0"/>
            <w:snapToGrid w:val="0"/>
          </w:rPr>
          <w:tab/>
        </w:r>
        <w:r w:rsidRPr="000F19F9">
          <w:rPr>
            <w:noProof w:val="0"/>
            <w:snapToGrid w:val="0"/>
          </w:rPr>
          <w:tab/>
          <w:t>TimeStamp</w:t>
        </w:r>
        <w:r w:rsidRPr="000F19F9">
          <w:rPr>
            <w:noProof w:val="0"/>
            <w:snapToGrid w:val="0"/>
          </w:rPr>
          <w:tab/>
        </w:r>
        <w:r w:rsidRPr="000F19F9">
          <w:rPr>
            <w:noProof w:val="0"/>
            <w:snapToGrid w:val="0"/>
          </w:rPr>
          <w:tab/>
        </w:r>
        <w:r w:rsidRPr="000F19F9">
          <w:rPr>
            <w:noProof w:val="0"/>
            <w:snapToGrid w:val="0"/>
          </w:rPr>
          <w:tab/>
        </w:r>
        <w:r w:rsidRPr="000F19F9">
          <w:rPr>
            <w:noProof w:val="0"/>
            <w:snapToGrid w:val="0"/>
          </w:rPr>
          <w:tab/>
        </w:r>
        <w:r w:rsidRPr="000F19F9">
          <w:rPr>
            <w:noProof w:val="0"/>
            <w:snapToGrid w:val="0"/>
          </w:rPr>
          <w:tab/>
        </w:r>
        <w:r w:rsidRPr="000F19F9">
          <w:rPr>
            <w:noProof w:val="0"/>
            <w:snapToGrid w:val="0"/>
          </w:rPr>
          <w:tab/>
        </w:r>
        <w:r w:rsidRPr="000F19F9">
          <w:rPr>
            <w:noProof w:val="0"/>
            <w:snapToGrid w:val="0"/>
          </w:rPr>
          <w:tab/>
        </w:r>
        <w:r w:rsidRPr="000F19F9">
          <w:rPr>
            <w:noProof w:val="0"/>
            <w:snapToGrid w:val="0"/>
          </w:rPr>
          <w:tab/>
          <w:t>OPTIONAL,</w:t>
        </w:r>
      </w:ins>
    </w:p>
    <w:p w14:paraId="3008D681" w14:textId="77777777" w:rsidR="00534725" w:rsidRDefault="00534725" w:rsidP="00534725">
      <w:pPr>
        <w:pStyle w:val="PL"/>
        <w:rPr>
          <w:ins w:id="2528" w:author="Rapporteur" w:date="2020-08-17T09:54:00Z"/>
          <w:noProof w:val="0"/>
          <w:snapToGrid w:val="0"/>
        </w:rPr>
      </w:pPr>
      <w:ins w:id="2529" w:author="Rapporteur" w:date="2020-08-17T09:54:00Z">
        <w:r w:rsidRPr="000F19F9">
          <w:rPr>
            <w:noProof w:val="0"/>
            <w:snapToGrid w:val="0"/>
          </w:rPr>
          <w:tab/>
          <w:t>measurementQuality</w:t>
        </w:r>
        <w:r w:rsidRPr="000F19F9">
          <w:rPr>
            <w:noProof w:val="0"/>
            <w:snapToGrid w:val="0"/>
          </w:rPr>
          <w:tab/>
        </w:r>
        <w:r w:rsidRPr="000F19F9">
          <w:rPr>
            <w:noProof w:val="0"/>
            <w:snapToGrid w:val="0"/>
          </w:rPr>
          <w:tab/>
        </w:r>
        <w:r w:rsidRPr="000F19F9">
          <w:rPr>
            <w:noProof w:val="0"/>
            <w:snapToGrid w:val="0"/>
          </w:rPr>
          <w:tab/>
        </w:r>
        <w:r w:rsidRPr="000F19F9">
          <w:rPr>
            <w:noProof w:val="0"/>
            <w:snapToGrid w:val="0"/>
          </w:rPr>
          <w:tab/>
        </w:r>
        <w:r w:rsidRPr="000F19F9">
          <w:rPr>
            <w:noProof w:val="0"/>
            <w:snapToGrid w:val="0"/>
          </w:rPr>
          <w:tab/>
          <w:t>TrpMeasurementQuality</w:t>
        </w:r>
        <w:r w:rsidRPr="000F19F9">
          <w:rPr>
            <w:noProof w:val="0"/>
            <w:snapToGrid w:val="0"/>
          </w:rPr>
          <w:tab/>
        </w:r>
        <w:r w:rsidRPr="000F19F9">
          <w:rPr>
            <w:noProof w:val="0"/>
            <w:snapToGrid w:val="0"/>
          </w:rPr>
          <w:tab/>
        </w:r>
        <w:r w:rsidRPr="000F19F9">
          <w:rPr>
            <w:noProof w:val="0"/>
            <w:snapToGrid w:val="0"/>
          </w:rPr>
          <w:tab/>
        </w:r>
        <w:r w:rsidRPr="000F19F9">
          <w:rPr>
            <w:noProof w:val="0"/>
            <w:snapToGrid w:val="0"/>
          </w:rPr>
          <w:tab/>
        </w:r>
        <w:r w:rsidRPr="000F19F9">
          <w:rPr>
            <w:noProof w:val="0"/>
            <w:snapToGrid w:val="0"/>
          </w:rPr>
          <w:tab/>
        </w:r>
        <w:r w:rsidRPr="000F19F9">
          <w:rPr>
            <w:noProof w:val="0"/>
            <w:snapToGrid w:val="0"/>
          </w:rPr>
          <w:tab/>
          <w:t>OPTIONAL,</w:t>
        </w:r>
      </w:ins>
    </w:p>
    <w:p w14:paraId="5E19EB5A" w14:textId="77777777" w:rsidR="00534725" w:rsidRPr="000F19F9" w:rsidRDefault="00534725" w:rsidP="00534725">
      <w:pPr>
        <w:pStyle w:val="PL"/>
        <w:rPr>
          <w:ins w:id="2530" w:author="Rapporteur" w:date="2020-08-17T09:54:00Z"/>
          <w:noProof w:val="0"/>
          <w:snapToGrid w:val="0"/>
        </w:rPr>
      </w:pPr>
      <w:ins w:id="2531" w:author="Rapporteur" w:date="2020-08-17T09:54:00Z">
        <w:r>
          <w:rPr>
            <w:noProof w:val="0"/>
            <w:snapToGrid w:val="0"/>
          </w:rPr>
          <w:tab/>
        </w:r>
        <w:r>
          <w:t>measurementBeamInfo</w:t>
        </w:r>
        <w:r>
          <w:tab/>
        </w:r>
        <w:r>
          <w:tab/>
        </w:r>
        <w:r>
          <w:tab/>
        </w:r>
        <w:r>
          <w:tab/>
        </w:r>
        <w:r>
          <w:tab/>
          <w:t>MeasurementBeamInfo</w:t>
        </w:r>
        <w:r>
          <w:tab/>
        </w:r>
        <w:r>
          <w:tab/>
        </w:r>
        <w:r>
          <w:tab/>
        </w:r>
        <w:r>
          <w:tab/>
        </w:r>
        <w:r w:rsidRPr="000F19F9">
          <w:rPr>
            <w:noProof w:val="0"/>
            <w:snapToGrid w:val="0"/>
          </w:rPr>
          <w:t>OPTIONAL,</w:t>
        </w:r>
      </w:ins>
    </w:p>
    <w:p w14:paraId="2366C964" w14:textId="77777777" w:rsidR="00534725" w:rsidRPr="00FF5905" w:rsidRDefault="00534725" w:rsidP="00534725">
      <w:pPr>
        <w:pStyle w:val="PL"/>
        <w:rPr>
          <w:ins w:id="2532" w:author="Rapporteur" w:date="2020-08-17T09:54:00Z"/>
          <w:noProof w:val="0"/>
          <w:snapToGrid w:val="0"/>
          <w:lang w:val="fr-FR"/>
        </w:rPr>
      </w:pPr>
      <w:ins w:id="2533" w:author="Rapporteur" w:date="2020-08-17T09:54:00Z">
        <w:r w:rsidRPr="000F19F9">
          <w:rPr>
            <w:noProof w:val="0"/>
            <w:snapToGrid w:val="0"/>
          </w:rPr>
          <w:tab/>
        </w:r>
        <w:r w:rsidRPr="00FF5905">
          <w:rPr>
            <w:noProof w:val="0"/>
            <w:snapToGrid w:val="0"/>
            <w:lang w:val="fr-FR"/>
          </w:rPr>
          <w:t>iE-Extensions</w:t>
        </w:r>
        <w:r w:rsidRPr="00FF5905">
          <w:rPr>
            <w:noProof w:val="0"/>
            <w:snapToGrid w:val="0"/>
            <w:lang w:val="fr-FR"/>
          </w:rPr>
          <w:tab/>
        </w:r>
        <w:r w:rsidRPr="00FF5905">
          <w:rPr>
            <w:noProof w:val="0"/>
            <w:snapToGrid w:val="0"/>
            <w:lang w:val="fr-FR"/>
          </w:rPr>
          <w:tab/>
          <w:t>ProtocolExtensionContainer {{TrpMeasurementResultItem-ExtIEs}}</w:t>
        </w:r>
        <w:r w:rsidRPr="00FF5905">
          <w:rPr>
            <w:noProof w:val="0"/>
            <w:snapToGrid w:val="0"/>
            <w:lang w:val="fr-FR"/>
          </w:rPr>
          <w:tab/>
        </w:r>
        <w:r w:rsidRPr="00FF5905">
          <w:rPr>
            <w:noProof w:val="0"/>
            <w:snapToGrid w:val="0"/>
            <w:lang w:val="fr-FR"/>
          </w:rPr>
          <w:tab/>
          <w:t>OPTIONAL,</w:t>
        </w:r>
      </w:ins>
    </w:p>
    <w:p w14:paraId="3948D82C" w14:textId="77777777" w:rsidR="00534725" w:rsidRPr="000F19F9" w:rsidRDefault="00534725" w:rsidP="00534725">
      <w:pPr>
        <w:pStyle w:val="PL"/>
        <w:rPr>
          <w:ins w:id="2534" w:author="Rapporteur" w:date="2020-08-17T09:54:00Z"/>
          <w:noProof w:val="0"/>
          <w:snapToGrid w:val="0"/>
        </w:rPr>
      </w:pPr>
      <w:ins w:id="2535" w:author="Rapporteur" w:date="2020-08-17T09:54:00Z">
        <w:r w:rsidRPr="00FF5905">
          <w:rPr>
            <w:noProof w:val="0"/>
            <w:snapToGrid w:val="0"/>
            <w:lang w:val="fr-FR"/>
          </w:rPr>
          <w:tab/>
        </w:r>
        <w:r w:rsidRPr="000F19F9">
          <w:rPr>
            <w:noProof w:val="0"/>
            <w:snapToGrid w:val="0"/>
          </w:rPr>
          <w:t>...</w:t>
        </w:r>
      </w:ins>
    </w:p>
    <w:p w14:paraId="3A99D777" w14:textId="77777777" w:rsidR="00534725" w:rsidRPr="000F19F9" w:rsidRDefault="00534725" w:rsidP="00534725">
      <w:pPr>
        <w:pStyle w:val="PL"/>
        <w:rPr>
          <w:ins w:id="2536" w:author="Rapporteur" w:date="2020-08-17T09:54:00Z"/>
          <w:noProof w:val="0"/>
          <w:snapToGrid w:val="0"/>
        </w:rPr>
      </w:pPr>
      <w:ins w:id="2537" w:author="Rapporteur" w:date="2020-08-17T09:54:00Z">
        <w:r w:rsidRPr="000F19F9">
          <w:rPr>
            <w:noProof w:val="0"/>
            <w:snapToGrid w:val="0"/>
          </w:rPr>
          <w:t>}</w:t>
        </w:r>
      </w:ins>
    </w:p>
    <w:p w14:paraId="3AEBD502" w14:textId="77777777" w:rsidR="00534725" w:rsidRPr="000F19F9" w:rsidRDefault="00534725" w:rsidP="00534725">
      <w:pPr>
        <w:pStyle w:val="PL"/>
        <w:rPr>
          <w:ins w:id="2538" w:author="Rapporteur" w:date="2020-08-17T09:54:00Z"/>
          <w:noProof w:val="0"/>
          <w:snapToGrid w:val="0"/>
        </w:rPr>
      </w:pPr>
    </w:p>
    <w:p w14:paraId="04579355" w14:textId="77777777" w:rsidR="00534725" w:rsidRPr="000F19F9" w:rsidRDefault="00534725" w:rsidP="00534725">
      <w:pPr>
        <w:pStyle w:val="PL"/>
        <w:rPr>
          <w:ins w:id="2539" w:author="Rapporteur" w:date="2020-08-17T09:54:00Z"/>
          <w:noProof w:val="0"/>
          <w:snapToGrid w:val="0"/>
        </w:rPr>
      </w:pPr>
      <w:ins w:id="2540" w:author="Rapporteur" w:date="2020-08-17T09:54:00Z">
        <w:r w:rsidRPr="000F19F9">
          <w:rPr>
            <w:noProof w:val="0"/>
            <w:snapToGrid w:val="0"/>
          </w:rPr>
          <w:t>TrpMeasurementResultItem-ExtIEs NRPPA-PROTOCOL-EXTENSION ::= {</w:t>
        </w:r>
      </w:ins>
    </w:p>
    <w:p w14:paraId="2EBBE30B" w14:textId="77777777" w:rsidR="00534725" w:rsidRPr="000F19F9" w:rsidRDefault="00534725" w:rsidP="00534725">
      <w:pPr>
        <w:pStyle w:val="PL"/>
        <w:rPr>
          <w:ins w:id="2541" w:author="Rapporteur" w:date="2020-08-17T09:54:00Z"/>
          <w:noProof w:val="0"/>
          <w:snapToGrid w:val="0"/>
        </w:rPr>
      </w:pPr>
      <w:ins w:id="2542" w:author="Rapporteur" w:date="2020-08-17T09:54:00Z">
        <w:r w:rsidRPr="000F19F9">
          <w:rPr>
            <w:noProof w:val="0"/>
            <w:snapToGrid w:val="0"/>
          </w:rPr>
          <w:tab/>
          <w:t>...</w:t>
        </w:r>
      </w:ins>
    </w:p>
    <w:p w14:paraId="7901FB8D" w14:textId="77777777" w:rsidR="00534725" w:rsidRPr="000F19F9" w:rsidRDefault="00534725" w:rsidP="00534725">
      <w:pPr>
        <w:pStyle w:val="PL"/>
        <w:rPr>
          <w:ins w:id="2543" w:author="Rapporteur" w:date="2020-08-17T09:54:00Z"/>
          <w:noProof w:val="0"/>
          <w:snapToGrid w:val="0"/>
        </w:rPr>
      </w:pPr>
      <w:ins w:id="2544" w:author="Rapporteur" w:date="2020-08-17T09:54:00Z">
        <w:r w:rsidRPr="000F19F9">
          <w:rPr>
            <w:noProof w:val="0"/>
            <w:snapToGrid w:val="0"/>
          </w:rPr>
          <w:t>}</w:t>
        </w:r>
      </w:ins>
    </w:p>
    <w:p w14:paraId="5C1C5944" w14:textId="77777777" w:rsidR="00534725" w:rsidRPr="000F19F9" w:rsidRDefault="00534725" w:rsidP="00534725">
      <w:pPr>
        <w:pStyle w:val="PL"/>
        <w:spacing w:line="0" w:lineRule="atLeast"/>
        <w:rPr>
          <w:ins w:id="2545" w:author="Rapporteur" w:date="2020-08-17T09:54:00Z"/>
          <w:noProof w:val="0"/>
          <w:snapToGrid w:val="0"/>
        </w:rPr>
      </w:pPr>
    </w:p>
    <w:p w14:paraId="46996815" w14:textId="77777777" w:rsidR="00534725" w:rsidRPr="000F19F9" w:rsidRDefault="00534725" w:rsidP="00534725">
      <w:pPr>
        <w:pStyle w:val="PL"/>
        <w:spacing w:line="0" w:lineRule="atLeast"/>
        <w:rPr>
          <w:ins w:id="2546" w:author="Rapporteur" w:date="2020-08-17T09:54:00Z"/>
          <w:noProof w:val="0"/>
          <w:snapToGrid w:val="0"/>
        </w:rPr>
      </w:pPr>
      <w:ins w:id="2547" w:author="Rapporteur" w:date="2020-08-17T09:54:00Z">
        <w:r w:rsidRPr="000F19F9">
          <w:rPr>
            <w:noProof w:val="0"/>
            <w:snapToGrid w:val="0"/>
          </w:rPr>
          <w:t>TrpMeasuredResultsValue ::= CHOICE {</w:t>
        </w:r>
      </w:ins>
    </w:p>
    <w:p w14:paraId="063ADA6E" w14:textId="77777777" w:rsidR="00534725" w:rsidRPr="000F19F9" w:rsidRDefault="00534725" w:rsidP="00534725">
      <w:pPr>
        <w:pStyle w:val="PL"/>
        <w:spacing w:line="0" w:lineRule="atLeast"/>
        <w:rPr>
          <w:ins w:id="2548" w:author="Rapporteur" w:date="2020-08-17T09:54:00Z"/>
          <w:noProof w:val="0"/>
          <w:snapToGrid w:val="0"/>
        </w:rPr>
      </w:pPr>
      <w:ins w:id="2549" w:author="Rapporteur" w:date="2020-08-17T09:54:00Z">
        <w:r w:rsidRPr="000F19F9">
          <w:rPr>
            <w:noProof w:val="0"/>
            <w:snapToGrid w:val="0"/>
          </w:rPr>
          <w:tab/>
          <w:t>uL-AngleOfArrival</w:t>
        </w:r>
        <w:r w:rsidRPr="000F19F9">
          <w:rPr>
            <w:noProof w:val="0"/>
            <w:snapToGrid w:val="0"/>
          </w:rPr>
          <w:tab/>
          <w:t>UL-AoA,</w:t>
        </w:r>
      </w:ins>
    </w:p>
    <w:p w14:paraId="1ADA578C" w14:textId="77777777" w:rsidR="00534725" w:rsidRPr="000F19F9" w:rsidRDefault="00534725" w:rsidP="00534725">
      <w:pPr>
        <w:pStyle w:val="PL"/>
        <w:spacing w:line="0" w:lineRule="atLeast"/>
        <w:rPr>
          <w:ins w:id="2550" w:author="Rapporteur" w:date="2020-08-17T09:54:00Z"/>
          <w:noProof w:val="0"/>
          <w:snapToGrid w:val="0"/>
        </w:rPr>
      </w:pPr>
      <w:ins w:id="2551" w:author="Rapporteur" w:date="2020-08-17T09:54:00Z">
        <w:r w:rsidRPr="000F19F9">
          <w:rPr>
            <w:noProof w:val="0"/>
            <w:snapToGrid w:val="0"/>
          </w:rPr>
          <w:tab/>
          <w:t>uL-SRS-RSRP</w:t>
        </w:r>
        <w:r w:rsidRPr="000F19F9">
          <w:rPr>
            <w:noProof w:val="0"/>
            <w:snapToGrid w:val="0"/>
          </w:rPr>
          <w:tab/>
        </w:r>
        <w:r w:rsidRPr="000F19F9">
          <w:rPr>
            <w:noProof w:val="0"/>
            <w:snapToGrid w:val="0"/>
          </w:rPr>
          <w:tab/>
        </w:r>
        <w:r w:rsidRPr="000F19F9">
          <w:rPr>
            <w:noProof w:val="0"/>
            <w:snapToGrid w:val="0"/>
          </w:rPr>
          <w:tab/>
          <w:t>UL-SRS-RSRP,</w:t>
        </w:r>
      </w:ins>
    </w:p>
    <w:p w14:paraId="455D686E" w14:textId="77777777" w:rsidR="00534725" w:rsidRPr="000F19F9" w:rsidRDefault="00534725" w:rsidP="00534725">
      <w:pPr>
        <w:pStyle w:val="PL"/>
        <w:spacing w:line="0" w:lineRule="atLeast"/>
        <w:rPr>
          <w:ins w:id="2552" w:author="Rapporteur" w:date="2020-08-17T09:54:00Z"/>
          <w:noProof w:val="0"/>
          <w:snapToGrid w:val="0"/>
        </w:rPr>
      </w:pPr>
      <w:ins w:id="2553" w:author="Rapporteur" w:date="2020-08-17T09:54:00Z">
        <w:r w:rsidRPr="000F19F9">
          <w:rPr>
            <w:noProof w:val="0"/>
            <w:snapToGrid w:val="0"/>
          </w:rPr>
          <w:tab/>
          <w:t>uL-RTOA</w:t>
        </w:r>
        <w:r w:rsidRPr="000F19F9">
          <w:rPr>
            <w:noProof w:val="0"/>
            <w:snapToGrid w:val="0"/>
          </w:rPr>
          <w:tab/>
        </w:r>
        <w:r w:rsidRPr="000F19F9">
          <w:rPr>
            <w:noProof w:val="0"/>
            <w:snapToGrid w:val="0"/>
          </w:rPr>
          <w:tab/>
        </w:r>
        <w:r w:rsidRPr="000F19F9">
          <w:rPr>
            <w:noProof w:val="0"/>
            <w:snapToGrid w:val="0"/>
          </w:rPr>
          <w:tab/>
        </w:r>
        <w:r w:rsidRPr="000F19F9">
          <w:rPr>
            <w:noProof w:val="0"/>
            <w:snapToGrid w:val="0"/>
          </w:rPr>
          <w:tab/>
          <w:t>UL-RTOAMeasurement,</w:t>
        </w:r>
      </w:ins>
    </w:p>
    <w:p w14:paraId="2B7C243F" w14:textId="77777777" w:rsidR="00534725" w:rsidRPr="000F19F9" w:rsidRDefault="00534725" w:rsidP="00534725">
      <w:pPr>
        <w:pStyle w:val="PL"/>
        <w:spacing w:line="0" w:lineRule="atLeast"/>
        <w:rPr>
          <w:ins w:id="2554" w:author="Rapporteur" w:date="2020-08-17T09:54:00Z"/>
          <w:noProof w:val="0"/>
          <w:snapToGrid w:val="0"/>
        </w:rPr>
      </w:pPr>
      <w:ins w:id="2555" w:author="Rapporteur" w:date="2020-08-17T09:54:00Z">
        <w:r w:rsidRPr="000F19F9">
          <w:rPr>
            <w:noProof w:val="0"/>
            <w:snapToGrid w:val="0"/>
          </w:rPr>
          <w:tab/>
          <w:t>gNB-RxTxTimeDiff</w:t>
        </w:r>
        <w:r w:rsidRPr="000F19F9">
          <w:rPr>
            <w:noProof w:val="0"/>
            <w:snapToGrid w:val="0"/>
          </w:rPr>
          <w:tab/>
          <w:t>GNB-RxTxTimeDiff,</w:t>
        </w:r>
      </w:ins>
    </w:p>
    <w:p w14:paraId="54874806" w14:textId="77777777" w:rsidR="00534725" w:rsidRPr="00FF5905" w:rsidRDefault="00534725" w:rsidP="00534725">
      <w:pPr>
        <w:pStyle w:val="PL"/>
        <w:rPr>
          <w:ins w:id="2556" w:author="Rapporteur" w:date="2020-08-17T09:54:00Z"/>
          <w:lang w:val="fr-FR"/>
        </w:rPr>
      </w:pPr>
      <w:ins w:id="2557" w:author="Rapporteur" w:date="2020-08-17T09:54:00Z">
        <w:r w:rsidRPr="00FF5905">
          <w:rPr>
            <w:lang w:val="fr-FR"/>
          </w:rPr>
          <w:tab/>
          <w:t>choice-extension</w:t>
        </w:r>
        <w:r w:rsidRPr="00FF5905">
          <w:rPr>
            <w:lang w:val="fr-FR"/>
          </w:rPr>
          <w:tab/>
        </w:r>
        <w:r w:rsidRPr="00FF5905">
          <w:rPr>
            <w:lang w:val="fr-FR"/>
          </w:rPr>
          <w:tab/>
        </w:r>
        <w:r w:rsidRPr="00FF5905">
          <w:rPr>
            <w:lang w:val="fr-FR"/>
          </w:rPr>
          <w:tab/>
        </w:r>
        <w:r w:rsidRPr="00FF5905">
          <w:rPr>
            <w:lang w:val="fr-FR"/>
          </w:rPr>
          <w:tab/>
        </w:r>
        <w:r w:rsidRPr="00FF5905">
          <w:rPr>
            <w:lang w:val="fr-FR"/>
          </w:rPr>
          <w:tab/>
        </w:r>
        <w:r w:rsidRPr="00FF5905">
          <w:rPr>
            <w:lang w:val="fr-FR"/>
          </w:rPr>
          <w:tab/>
        </w:r>
        <w:r w:rsidRPr="00FF5905">
          <w:rPr>
            <w:lang w:val="fr-FR"/>
          </w:rPr>
          <w:tab/>
          <w:t>ProtocolIE-Single-Container</w:t>
        </w:r>
        <w:r w:rsidRPr="00FF5905" w:rsidDel="00481964">
          <w:rPr>
            <w:lang w:val="fr-FR"/>
          </w:rPr>
          <w:t xml:space="preserve"> </w:t>
        </w:r>
        <w:r w:rsidRPr="00FF5905">
          <w:rPr>
            <w:lang w:val="fr-FR"/>
          </w:rPr>
          <w:t xml:space="preserve">{ { </w:t>
        </w:r>
        <w:r w:rsidRPr="000F19F9">
          <w:rPr>
            <w:noProof w:val="0"/>
            <w:snapToGrid w:val="0"/>
          </w:rPr>
          <w:t>TrpMeasuredResultsValue</w:t>
        </w:r>
        <w:r w:rsidRPr="00FF5905">
          <w:rPr>
            <w:lang w:val="fr-FR"/>
          </w:rPr>
          <w:t>-ExtIEs } }</w:t>
        </w:r>
      </w:ins>
    </w:p>
    <w:p w14:paraId="64E2DE6D" w14:textId="77777777" w:rsidR="00534725" w:rsidRPr="00EA5FA7" w:rsidRDefault="00534725" w:rsidP="00534725">
      <w:pPr>
        <w:pStyle w:val="PL"/>
        <w:rPr>
          <w:ins w:id="2558" w:author="Rapporteur" w:date="2020-08-17T09:54:00Z"/>
        </w:rPr>
      </w:pPr>
      <w:ins w:id="2559" w:author="Rapporteur" w:date="2020-08-17T09:54:00Z">
        <w:r w:rsidRPr="00EA5FA7">
          <w:t>}</w:t>
        </w:r>
      </w:ins>
    </w:p>
    <w:p w14:paraId="6E7BEA0A" w14:textId="77777777" w:rsidR="00534725" w:rsidRPr="00EA5FA7" w:rsidRDefault="00534725" w:rsidP="00534725">
      <w:pPr>
        <w:pStyle w:val="PL"/>
        <w:rPr>
          <w:ins w:id="2560" w:author="Rapporteur" w:date="2020-08-17T09:54:00Z"/>
        </w:rPr>
      </w:pPr>
    </w:p>
    <w:p w14:paraId="22CE77CC" w14:textId="77777777" w:rsidR="00534725" w:rsidRPr="00EA5FA7" w:rsidRDefault="00534725" w:rsidP="00534725">
      <w:pPr>
        <w:pStyle w:val="PL"/>
        <w:rPr>
          <w:ins w:id="2561" w:author="Rapporteur" w:date="2020-08-17T09:54:00Z"/>
        </w:rPr>
      </w:pPr>
      <w:ins w:id="2562" w:author="Rapporteur" w:date="2020-08-17T09:54:00Z">
        <w:r w:rsidRPr="000F19F9">
          <w:rPr>
            <w:noProof w:val="0"/>
            <w:snapToGrid w:val="0"/>
          </w:rPr>
          <w:t>TrpMeasuredResultsValue</w:t>
        </w:r>
        <w:r w:rsidRPr="00EA5FA7">
          <w:t xml:space="preserve">-ExtIEs </w:t>
        </w:r>
        <w:r w:rsidRPr="00FF5905">
          <w:rPr>
            <w:rFonts w:cs="Courier New"/>
            <w:noProof w:val="0"/>
            <w:szCs w:val="16"/>
          </w:rPr>
          <w:t>NRPPA</w:t>
        </w:r>
        <w:r w:rsidRPr="00EA5FA7">
          <w:rPr>
            <w:snapToGrid w:val="0"/>
          </w:rPr>
          <w:t xml:space="preserve">-PROTOCOL-IES </w:t>
        </w:r>
        <w:r w:rsidRPr="00EA5FA7">
          <w:t>::= {</w:t>
        </w:r>
      </w:ins>
    </w:p>
    <w:p w14:paraId="65D691D1" w14:textId="77777777" w:rsidR="00534725" w:rsidRPr="00EA5FA7" w:rsidRDefault="00534725" w:rsidP="00534725">
      <w:pPr>
        <w:pStyle w:val="PL"/>
        <w:rPr>
          <w:ins w:id="2563" w:author="Rapporteur" w:date="2020-08-17T09:54:00Z"/>
        </w:rPr>
      </w:pPr>
      <w:ins w:id="2564" w:author="Rapporteur" w:date="2020-08-17T09:54:00Z">
        <w:r w:rsidRPr="00EA5FA7">
          <w:tab/>
          <w:t>...</w:t>
        </w:r>
      </w:ins>
    </w:p>
    <w:p w14:paraId="73A4EE6B" w14:textId="77777777" w:rsidR="00534725" w:rsidRPr="007B26D3" w:rsidRDefault="00534725" w:rsidP="00534725">
      <w:pPr>
        <w:pStyle w:val="PL"/>
        <w:rPr>
          <w:ins w:id="2565" w:author="Rapporteur" w:date="2020-08-17T09:54:00Z"/>
        </w:rPr>
      </w:pPr>
      <w:ins w:id="2566" w:author="Rapporteur" w:date="2020-08-17T09:54:00Z">
        <w:r w:rsidRPr="00EA5FA7">
          <w:t>}</w:t>
        </w:r>
      </w:ins>
    </w:p>
    <w:p w14:paraId="195B6381" w14:textId="77777777" w:rsidR="00534725" w:rsidRPr="000F19F9" w:rsidRDefault="00534725" w:rsidP="00534725">
      <w:pPr>
        <w:pStyle w:val="PL"/>
        <w:spacing w:line="0" w:lineRule="atLeast"/>
        <w:rPr>
          <w:ins w:id="2567" w:author="Rapporteur" w:date="2020-08-17T09:54:00Z"/>
          <w:noProof w:val="0"/>
          <w:snapToGrid w:val="0"/>
        </w:rPr>
      </w:pPr>
    </w:p>
    <w:p w14:paraId="6204FD3D" w14:textId="77777777" w:rsidR="00534725" w:rsidRDefault="00534725" w:rsidP="00534725">
      <w:pPr>
        <w:pStyle w:val="PL"/>
        <w:spacing w:line="0" w:lineRule="atLeast"/>
        <w:rPr>
          <w:ins w:id="2568" w:author="Rapporteur" w:date="2020-08-17T09:54:00Z"/>
          <w:snapToGrid w:val="0"/>
        </w:rPr>
      </w:pPr>
      <w:ins w:id="2569" w:author="Rapporteur" w:date="2020-08-17T09:54:00Z">
        <w:r w:rsidRPr="000F19F9">
          <w:rPr>
            <w:snapToGrid w:val="0"/>
          </w:rPr>
          <w:t>TrpMeasurementQuality ::= SEQUENCE {</w:t>
        </w:r>
      </w:ins>
    </w:p>
    <w:p w14:paraId="747401E5" w14:textId="77777777" w:rsidR="00534725" w:rsidRPr="00707B3F" w:rsidRDefault="00534725" w:rsidP="00534725">
      <w:pPr>
        <w:pStyle w:val="PL"/>
        <w:spacing w:line="0" w:lineRule="atLeast"/>
        <w:rPr>
          <w:ins w:id="2570" w:author="Rapporteur" w:date="2020-08-17T09:54:00Z"/>
          <w:snapToGrid w:val="0"/>
        </w:rPr>
      </w:pPr>
      <w:ins w:id="2571" w:author="Rapporteur" w:date="2020-08-17T09:54:00Z">
        <w:r w:rsidRPr="008F1065">
          <w:rPr>
            <w:snapToGrid w:val="0"/>
            <w:highlight w:val="yellow"/>
          </w:rPr>
          <w:lastRenderedPageBreak/>
          <w:t>-- IE contents are FFS pending RAN2</w:t>
        </w:r>
      </w:ins>
    </w:p>
    <w:p w14:paraId="2179AE3F" w14:textId="77777777" w:rsidR="00534725" w:rsidRDefault="00534725" w:rsidP="00534725">
      <w:pPr>
        <w:pStyle w:val="PL"/>
        <w:spacing w:line="0" w:lineRule="atLeast"/>
        <w:rPr>
          <w:ins w:id="2572" w:author="Rapporteur" w:date="2020-08-17T09:54:00Z"/>
          <w:snapToGrid w:val="0"/>
        </w:rPr>
      </w:pPr>
      <w:ins w:id="2573" w:author="Rapporteur" w:date="2020-08-17T09:54:00Z">
        <w:r>
          <w:rPr>
            <w:snapToGrid w:val="0"/>
          </w:rPr>
          <w:tab/>
          <w:t>...</w:t>
        </w:r>
      </w:ins>
    </w:p>
    <w:p w14:paraId="541E6AB2" w14:textId="77777777" w:rsidR="00534725" w:rsidRDefault="00534725" w:rsidP="00534725">
      <w:pPr>
        <w:pStyle w:val="PL"/>
        <w:spacing w:line="0" w:lineRule="atLeast"/>
        <w:rPr>
          <w:ins w:id="2574" w:author="Rapporteur" w:date="2020-08-17T09:54:00Z"/>
          <w:snapToGrid w:val="0"/>
        </w:rPr>
      </w:pPr>
      <w:ins w:id="2575" w:author="Rapporteur" w:date="2020-08-17T09:54:00Z">
        <w:r>
          <w:rPr>
            <w:snapToGrid w:val="0"/>
          </w:rPr>
          <w:t>}</w:t>
        </w:r>
      </w:ins>
    </w:p>
    <w:p w14:paraId="2DF01744" w14:textId="77777777" w:rsidR="00534725" w:rsidRDefault="00534725" w:rsidP="00534725">
      <w:pPr>
        <w:pStyle w:val="PL"/>
        <w:spacing w:line="0" w:lineRule="atLeast"/>
        <w:rPr>
          <w:ins w:id="2576" w:author="Rapporteur" w:date="2020-08-17T09:54:00Z"/>
          <w:snapToGrid w:val="0"/>
        </w:rPr>
      </w:pPr>
    </w:p>
    <w:p w14:paraId="6EB9550E" w14:textId="77777777" w:rsidR="00534725" w:rsidRDefault="00534725" w:rsidP="00534725">
      <w:pPr>
        <w:pStyle w:val="PL"/>
        <w:spacing w:line="0" w:lineRule="atLeast"/>
        <w:rPr>
          <w:ins w:id="2577" w:author="Rapporteur" w:date="2020-08-17T09:54:00Z"/>
          <w:snapToGrid w:val="0"/>
        </w:rPr>
      </w:pPr>
      <w:ins w:id="2578" w:author="Rapporteur" w:date="2020-08-17T09:54:00Z">
        <w:r w:rsidRPr="00760108">
          <w:rPr>
            <w:snapToGrid w:val="0"/>
          </w:rPr>
          <w:t>TRP-MeasurementRe</w:t>
        </w:r>
        <w:r>
          <w:rPr>
            <w:snapToGrid w:val="0"/>
          </w:rPr>
          <w:t>quest</w:t>
        </w:r>
        <w:r w:rsidRPr="00760108">
          <w:rPr>
            <w:snapToGrid w:val="0"/>
          </w:rPr>
          <w:t>List</w:t>
        </w:r>
        <w:r>
          <w:rPr>
            <w:snapToGrid w:val="0"/>
          </w:rPr>
          <w:t xml:space="preserve"> ::= SEQUENCE (SIZE (1..maxNoOfMeasTRPs)) OF </w:t>
        </w:r>
        <w:r w:rsidRPr="00760108">
          <w:rPr>
            <w:snapToGrid w:val="0"/>
          </w:rPr>
          <w:t>TRP-MeasurementRe</w:t>
        </w:r>
        <w:r>
          <w:rPr>
            <w:snapToGrid w:val="0"/>
          </w:rPr>
          <w:t>questItem</w:t>
        </w:r>
      </w:ins>
    </w:p>
    <w:p w14:paraId="5700F39E" w14:textId="77777777" w:rsidR="00534725" w:rsidRDefault="00534725" w:rsidP="00534725">
      <w:pPr>
        <w:pStyle w:val="PL"/>
        <w:spacing w:line="0" w:lineRule="atLeast"/>
        <w:rPr>
          <w:ins w:id="2579" w:author="Rapporteur" w:date="2020-08-17T09:54:00Z"/>
          <w:snapToGrid w:val="0"/>
        </w:rPr>
      </w:pPr>
    </w:p>
    <w:p w14:paraId="5A8EE637" w14:textId="77777777" w:rsidR="00534725" w:rsidRDefault="00534725" w:rsidP="00534725">
      <w:pPr>
        <w:pStyle w:val="PL"/>
        <w:spacing w:line="0" w:lineRule="atLeast"/>
        <w:rPr>
          <w:ins w:id="2580" w:author="Rapporteur" w:date="2020-08-17T09:54:00Z"/>
          <w:snapToGrid w:val="0"/>
        </w:rPr>
      </w:pPr>
      <w:ins w:id="2581" w:author="Rapporteur" w:date="2020-08-17T09:54:00Z">
        <w:r w:rsidRPr="00760108">
          <w:rPr>
            <w:snapToGrid w:val="0"/>
          </w:rPr>
          <w:t>TRP-MeasurementRe</w:t>
        </w:r>
        <w:r>
          <w:rPr>
            <w:snapToGrid w:val="0"/>
          </w:rPr>
          <w:t>questItem ::= SEQUENCE {</w:t>
        </w:r>
      </w:ins>
    </w:p>
    <w:p w14:paraId="3722A273" w14:textId="77777777" w:rsidR="00534725" w:rsidRDefault="00534725" w:rsidP="00534725">
      <w:pPr>
        <w:pStyle w:val="PL"/>
        <w:spacing w:line="0" w:lineRule="atLeast"/>
        <w:rPr>
          <w:ins w:id="2582" w:author="Rapporteur" w:date="2020-08-17T09:54:00Z"/>
          <w:snapToGrid w:val="0"/>
        </w:rPr>
      </w:pPr>
      <w:ins w:id="2583" w:author="Rapporteur" w:date="2020-08-17T09:54:00Z">
        <w:r>
          <w:rPr>
            <w:snapToGrid w:val="0"/>
          </w:rPr>
          <w:tab/>
          <w:t>tRP-ID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 xml:space="preserve">TRP-ID, </w:t>
        </w:r>
      </w:ins>
    </w:p>
    <w:p w14:paraId="46BEE0C8" w14:textId="77777777" w:rsidR="00534725" w:rsidRDefault="00534725" w:rsidP="00534725">
      <w:pPr>
        <w:pStyle w:val="PL"/>
        <w:spacing w:line="0" w:lineRule="atLeast"/>
        <w:rPr>
          <w:ins w:id="2584" w:author="Rapporteur" w:date="2020-08-17T09:54:00Z"/>
          <w:snapToGrid w:val="0"/>
        </w:rPr>
      </w:pPr>
      <w:ins w:id="2585" w:author="Rapporteur" w:date="2020-08-17T09:54:00Z">
        <w:r>
          <w:rPr>
            <w:snapToGrid w:val="0"/>
          </w:rPr>
          <w:tab/>
          <w:t>...</w:t>
        </w:r>
      </w:ins>
    </w:p>
    <w:p w14:paraId="23C22BAE" w14:textId="77777777" w:rsidR="00534725" w:rsidRDefault="00534725" w:rsidP="00534725">
      <w:pPr>
        <w:pStyle w:val="PL"/>
        <w:spacing w:line="0" w:lineRule="atLeast"/>
        <w:rPr>
          <w:ins w:id="2586" w:author="Rapporteur" w:date="2020-08-17T09:54:00Z"/>
          <w:snapToGrid w:val="0"/>
        </w:rPr>
      </w:pPr>
      <w:ins w:id="2587" w:author="Rapporteur" w:date="2020-08-17T09:54:00Z">
        <w:r>
          <w:rPr>
            <w:snapToGrid w:val="0"/>
          </w:rPr>
          <w:t>}</w:t>
        </w:r>
      </w:ins>
    </w:p>
    <w:p w14:paraId="6B126F93" w14:textId="77777777" w:rsidR="00534725" w:rsidRDefault="00534725" w:rsidP="00534725">
      <w:pPr>
        <w:pStyle w:val="PL"/>
        <w:spacing w:line="0" w:lineRule="atLeast"/>
        <w:rPr>
          <w:ins w:id="2588" w:author="Rapporteur" w:date="2020-08-17T09:54:00Z"/>
          <w:snapToGrid w:val="0"/>
        </w:rPr>
      </w:pPr>
    </w:p>
    <w:p w14:paraId="3D4F518A" w14:textId="77777777" w:rsidR="00534725" w:rsidRDefault="00534725" w:rsidP="00534725">
      <w:pPr>
        <w:pStyle w:val="PL"/>
        <w:spacing w:line="0" w:lineRule="atLeast"/>
        <w:rPr>
          <w:ins w:id="2589" w:author="Rapporteur" w:date="2020-08-17T09:54:00Z"/>
          <w:snapToGrid w:val="0"/>
        </w:rPr>
      </w:pPr>
      <w:ins w:id="2590" w:author="Rapporteur" w:date="2020-08-17T09:54:00Z">
        <w:r w:rsidRPr="00760108">
          <w:rPr>
            <w:snapToGrid w:val="0"/>
          </w:rPr>
          <w:t>TRP-MeasurementResponseList</w:t>
        </w:r>
        <w:r>
          <w:rPr>
            <w:snapToGrid w:val="0"/>
          </w:rPr>
          <w:t xml:space="preserve"> ::= SEQUENCE (SIZE (1..maxNoOfMeasTRPs)) OF </w:t>
        </w:r>
        <w:r w:rsidRPr="00760108">
          <w:rPr>
            <w:snapToGrid w:val="0"/>
          </w:rPr>
          <w:t>TRP-MeasurementResponse</w:t>
        </w:r>
        <w:r>
          <w:rPr>
            <w:snapToGrid w:val="0"/>
          </w:rPr>
          <w:t>Item</w:t>
        </w:r>
      </w:ins>
    </w:p>
    <w:p w14:paraId="26F7EDC8" w14:textId="77777777" w:rsidR="00534725" w:rsidRDefault="00534725" w:rsidP="00534725">
      <w:pPr>
        <w:pStyle w:val="PL"/>
        <w:spacing w:line="0" w:lineRule="atLeast"/>
        <w:rPr>
          <w:ins w:id="2591" w:author="Rapporteur" w:date="2020-08-17T09:54:00Z"/>
          <w:snapToGrid w:val="0"/>
        </w:rPr>
      </w:pPr>
    </w:p>
    <w:p w14:paraId="1069D28C" w14:textId="77777777" w:rsidR="00534725" w:rsidRDefault="00534725" w:rsidP="00534725">
      <w:pPr>
        <w:pStyle w:val="PL"/>
        <w:spacing w:line="0" w:lineRule="atLeast"/>
        <w:rPr>
          <w:ins w:id="2592" w:author="Rapporteur" w:date="2020-08-17T09:54:00Z"/>
          <w:snapToGrid w:val="0"/>
        </w:rPr>
      </w:pPr>
      <w:ins w:id="2593" w:author="Rapporteur" w:date="2020-08-17T09:54:00Z">
        <w:r w:rsidRPr="00760108">
          <w:rPr>
            <w:snapToGrid w:val="0"/>
          </w:rPr>
          <w:t>TRP-MeasurementResponse</w:t>
        </w:r>
        <w:r>
          <w:rPr>
            <w:snapToGrid w:val="0"/>
          </w:rPr>
          <w:t>Item ::= SEQUENCE {</w:t>
        </w:r>
      </w:ins>
    </w:p>
    <w:p w14:paraId="46BF03E0" w14:textId="77777777" w:rsidR="00534725" w:rsidRDefault="00534725" w:rsidP="00534725">
      <w:pPr>
        <w:pStyle w:val="PL"/>
        <w:spacing w:line="0" w:lineRule="atLeast"/>
        <w:rPr>
          <w:ins w:id="2594" w:author="Rapporteur" w:date="2020-08-17T09:54:00Z"/>
          <w:snapToGrid w:val="0"/>
        </w:rPr>
      </w:pPr>
      <w:ins w:id="2595" w:author="Rapporteur" w:date="2020-08-17T09:54:00Z">
        <w:r>
          <w:rPr>
            <w:snapToGrid w:val="0"/>
          </w:rPr>
          <w:tab/>
          <w:t>tRP-ID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 xml:space="preserve">TRP-ID, </w:t>
        </w:r>
      </w:ins>
    </w:p>
    <w:p w14:paraId="29047900" w14:textId="77777777" w:rsidR="00534725" w:rsidRDefault="00534725" w:rsidP="00534725">
      <w:pPr>
        <w:pStyle w:val="PL"/>
        <w:spacing w:line="0" w:lineRule="atLeast"/>
        <w:rPr>
          <w:ins w:id="2596" w:author="Rapporteur" w:date="2020-08-17T09:54:00Z"/>
          <w:snapToGrid w:val="0"/>
        </w:rPr>
      </w:pPr>
      <w:ins w:id="2597" w:author="Rapporteur" w:date="2020-08-17T09:54:00Z">
        <w:r>
          <w:rPr>
            <w:snapToGrid w:val="0"/>
          </w:rPr>
          <w:tab/>
          <w:t>measurementResult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TrpMeasurementResult</w:t>
        </w:r>
        <w:r w:rsidRPr="00170554">
          <w:rPr>
            <w:snapToGrid w:val="0"/>
          </w:rPr>
          <w:t>,</w:t>
        </w:r>
      </w:ins>
    </w:p>
    <w:p w14:paraId="2BA2B990" w14:textId="77777777" w:rsidR="00534725" w:rsidRDefault="00534725" w:rsidP="00534725">
      <w:pPr>
        <w:pStyle w:val="PL"/>
        <w:spacing w:line="0" w:lineRule="atLeast"/>
        <w:rPr>
          <w:ins w:id="2598" w:author="Rapporteur" w:date="2020-08-17T09:54:00Z"/>
          <w:snapToGrid w:val="0"/>
        </w:rPr>
      </w:pPr>
      <w:ins w:id="2599" w:author="Rapporteur" w:date="2020-08-17T09:54:00Z">
        <w:r>
          <w:rPr>
            <w:snapToGrid w:val="0"/>
          </w:rPr>
          <w:tab/>
          <w:t>...</w:t>
        </w:r>
      </w:ins>
    </w:p>
    <w:p w14:paraId="1CB58482" w14:textId="77777777" w:rsidR="00534725" w:rsidRDefault="00534725" w:rsidP="00534725">
      <w:pPr>
        <w:pStyle w:val="PL"/>
        <w:spacing w:line="0" w:lineRule="atLeast"/>
        <w:rPr>
          <w:ins w:id="2600" w:author="Rapporteur" w:date="2020-08-17T09:54:00Z"/>
          <w:snapToGrid w:val="0"/>
        </w:rPr>
      </w:pPr>
      <w:ins w:id="2601" w:author="Rapporteur" w:date="2020-08-17T09:54:00Z">
        <w:r>
          <w:rPr>
            <w:snapToGrid w:val="0"/>
          </w:rPr>
          <w:t>}</w:t>
        </w:r>
      </w:ins>
    </w:p>
    <w:p w14:paraId="7AA935BB" w14:textId="77777777" w:rsidR="00534725" w:rsidRDefault="00534725" w:rsidP="00534725">
      <w:pPr>
        <w:pStyle w:val="PL"/>
        <w:spacing w:line="0" w:lineRule="atLeast"/>
        <w:rPr>
          <w:ins w:id="2602" w:author="Rapporteur" w:date="2020-08-17T09:54:00Z"/>
          <w:snapToGrid w:val="0"/>
        </w:rPr>
      </w:pPr>
    </w:p>
    <w:p w14:paraId="487F4437" w14:textId="77777777" w:rsidR="00534725" w:rsidRPr="00E15EEC" w:rsidRDefault="00534725" w:rsidP="00534725">
      <w:pPr>
        <w:pStyle w:val="PL"/>
        <w:spacing w:line="0" w:lineRule="atLeast"/>
        <w:rPr>
          <w:ins w:id="2603" w:author="Rapporteur" w:date="2020-08-17T09:54:00Z"/>
          <w:snapToGrid w:val="0"/>
        </w:rPr>
      </w:pPr>
      <w:ins w:id="2604" w:author="Rapporteur" w:date="2020-08-17T09:54:00Z">
        <w:r w:rsidRPr="00AB0ED2">
          <w:rPr>
            <w:snapToGrid w:val="0"/>
          </w:rPr>
          <w:t>TRPInformationList ::= SEQUENCE (</w:t>
        </w:r>
        <w:r w:rsidRPr="00E15EEC">
          <w:rPr>
            <w:snapToGrid w:val="0"/>
          </w:rPr>
          <w:t>SIZE (1.. maxnoTRPs)) OF SEQUENCE {</w:t>
        </w:r>
      </w:ins>
    </w:p>
    <w:p w14:paraId="5568C06E" w14:textId="77777777" w:rsidR="00534725" w:rsidRPr="0041327F" w:rsidRDefault="00534725" w:rsidP="00534725">
      <w:pPr>
        <w:pStyle w:val="PL"/>
        <w:spacing w:line="0" w:lineRule="atLeast"/>
        <w:rPr>
          <w:ins w:id="2605" w:author="Rapporteur" w:date="2020-08-17T09:54:00Z"/>
          <w:snapToGrid w:val="0"/>
        </w:rPr>
      </w:pPr>
      <w:ins w:id="2606" w:author="Rapporteur" w:date="2020-08-17T09:54:00Z">
        <w:r w:rsidRPr="00E15EEC">
          <w:rPr>
            <w:snapToGrid w:val="0"/>
          </w:rPr>
          <w:tab/>
          <w:t>tRP-ID</w:t>
        </w:r>
        <w:r w:rsidRPr="00E15EEC">
          <w:rPr>
            <w:snapToGrid w:val="0"/>
          </w:rPr>
          <w:tab/>
        </w:r>
        <w:r w:rsidRPr="00E15EEC">
          <w:rPr>
            <w:snapToGrid w:val="0"/>
          </w:rPr>
          <w:tab/>
        </w:r>
        <w:r w:rsidRPr="00E15EEC">
          <w:rPr>
            <w:snapToGrid w:val="0"/>
          </w:rPr>
          <w:tab/>
        </w:r>
        <w:r w:rsidRPr="00E15EEC">
          <w:rPr>
            <w:snapToGrid w:val="0"/>
          </w:rPr>
          <w:tab/>
        </w:r>
        <w:r w:rsidRPr="00E15EEC">
          <w:rPr>
            <w:snapToGrid w:val="0"/>
          </w:rPr>
          <w:tab/>
        </w:r>
        <w:r w:rsidRPr="00E15EEC">
          <w:rPr>
            <w:snapToGrid w:val="0"/>
          </w:rPr>
          <w:tab/>
        </w:r>
        <w:r w:rsidRPr="00E15EEC">
          <w:rPr>
            <w:snapToGrid w:val="0"/>
          </w:rPr>
          <w:tab/>
          <w:t>TRP-ID,</w:t>
        </w:r>
      </w:ins>
    </w:p>
    <w:p w14:paraId="2EAB1C9F" w14:textId="77777777" w:rsidR="00534725" w:rsidRPr="00AB0ED2" w:rsidRDefault="00534725" w:rsidP="00534725">
      <w:pPr>
        <w:pStyle w:val="PL"/>
        <w:spacing w:line="0" w:lineRule="atLeast"/>
        <w:rPr>
          <w:ins w:id="2607" w:author="Rapporteur" w:date="2020-08-17T09:54:00Z"/>
          <w:snapToGrid w:val="0"/>
          <w:lang w:val="fr-FR"/>
        </w:rPr>
      </w:pPr>
      <w:ins w:id="2608" w:author="Rapporteur" w:date="2020-08-17T09:54:00Z">
        <w:r w:rsidRPr="0041327F">
          <w:rPr>
            <w:snapToGrid w:val="0"/>
          </w:rPr>
          <w:tab/>
        </w:r>
        <w:r w:rsidRPr="00AB0ED2">
          <w:rPr>
            <w:snapToGrid w:val="0"/>
            <w:lang w:val="fr-FR"/>
          </w:rPr>
          <w:t>tRPInformation</w:t>
        </w:r>
        <w:r w:rsidRPr="00AB0ED2">
          <w:rPr>
            <w:snapToGrid w:val="0"/>
            <w:lang w:val="fr-FR"/>
          </w:rPr>
          <w:tab/>
        </w:r>
        <w:r w:rsidRPr="00AB0ED2">
          <w:rPr>
            <w:snapToGrid w:val="0"/>
            <w:lang w:val="fr-FR"/>
          </w:rPr>
          <w:tab/>
        </w:r>
        <w:r w:rsidRPr="00AB0ED2">
          <w:rPr>
            <w:snapToGrid w:val="0"/>
            <w:lang w:val="fr-FR"/>
          </w:rPr>
          <w:tab/>
        </w:r>
        <w:r w:rsidRPr="00AB0ED2">
          <w:rPr>
            <w:snapToGrid w:val="0"/>
            <w:lang w:val="fr-FR"/>
          </w:rPr>
          <w:tab/>
        </w:r>
        <w:r w:rsidRPr="00AB0ED2">
          <w:rPr>
            <w:snapToGrid w:val="0"/>
            <w:lang w:val="fr-FR"/>
          </w:rPr>
          <w:tab/>
          <w:t>TRPInformation,</w:t>
        </w:r>
      </w:ins>
    </w:p>
    <w:p w14:paraId="7575BF5F" w14:textId="77777777" w:rsidR="00534725" w:rsidRPr="00AB0ED2" w:rsidRDefault="00534725" w:rsidP="00534725">
      <w:pPr>
        <w:pStyle w:val="PL"/>
        <w:spacing w:line="0" w:lineRule="atLeast"/>
        <w:rPr>
          <w:ins w:id="2609" w:author="Rapporteur" w:date="2020-08-17T09:54:00Z"/>
          <w:snapToGrid w:val="0"/>
          <w:lang w:val="fr-FR"/>
        </w:rPr>
      </w:pPr>
      <w:ins w:id="2610" w:author="Rapporteur" w:date="2020-08-17T09:54:00Z">
        <w:r w:rsidRPr="00AB0ED2">
          <w:rPr>
            <w:snapToGrid w:val="0"/>
            <w:lang w:val="fr-FR"/>
          </w:rPr>
          <w:tab/>
          <w:t>iE-Extensions</w:t>
        </w:r>
        <w:r w:rsidRPr="00AB0ED2">
          <w:rPr>
            <w:snapToGrid w:val="0"/>
            <w:lang w:val="fr-FR"/>
          </w:rPr>
          <w:tab/>
        </w:r>
        <w:r w:rsidRPr="00AB0ED2">
          <w:rPr>
            <w:snapToGrid w:val="0"/>
            <w:lang w:val="fr-FR"/>
          </w:rPr>
          <w:tab/>
        </w:r>
        <w:r w:rsidRPr="00AB0ED2">
          <w:rPr>
            <w:snapToGrid w:val="0"/>
            <w:lang w:val="fr-FR"/>
          </w:rPr>
          <w:tab/>
        </w:r>
        <w:r w:rsidRPr="00AB0ED2">
          <w:rPr>
            <w:snapToGrid w:val="0"/>
            <w:lang w:val="fr-FR"/>
          </w:rPr>
          <w:tab/>
        </w:r>
        <w:r w:rsidRPr="00AB0ED2">
          <w:rPr>
            <w:snapToGrid w:val="0"/>
            <w:lang w:val="fr-FR"/>
          </w:rPr>
          <w:tab/>
          <w:t>ProtocolExtensionContainer { {TRPInformation-ExtIEs} } OPTIONAL,</w:t>
        </w:r>
      </w:ins>
    </w:p>
    <w:p w14:paraId="413BA7E2" w14:textId="77777777" w:rsidR="00534725" w:rsidRPr="00AB0ED2" w:rsidRDefault="00534725" w:rsidP="00534725">
      <w:pPr>
        <w:pStyle w:val="PL"/>
        <w:spacing w:line="0" w:lineRule="atLeast"/>
        <w:rPr>
          <w:ins w:id="2611" w:author="Rapporteur" w:date="2020-08-17T09:54:00Z"/>
          <w:snapToGrid w:val="0"/>
          <w:lang w:val="fr-FR"/>
        </w:rPr>
      </w:pPr>
      <w:ins w:id="2612" w:author="Rapporteur" w:date="2020-08-17T09:54:00Z">
        <w:r w:rsidRPr="00AB0ED2">
          <w:rPr>
            <w:snapToGrid w:val="0"/>
            <w:lang w:val="fr-FR"/>
          </w:rPr>
          <w:tab/>
          <w:t>...</w:t>
        </w:r>
      </w:ins>
    </w:p>
    <w:p w14:paraId="28A4530F" w14:textId="77777777" w:rsidR="00534725" w:rsidRPr="00E17BAC" w:rsidRDefault="00534725" w:rsidP="00534725">
      <w:pPr>
        <w:pStyle w:val="PL"/>
        <w:spacing w:line="0" w:lineRule="atLeast"/>
        <w:rPr>
          <w:ins w:id="2613" w:author="Rapporteur" w:date="2020-08-17T09:54:00Z"/>
          <w:snapToGrid w:val="0"/>
          <w:lang w:val="fr-FR"/>
        </w:rPr>
      </w:pPr>
      <w:ins w:id="2614" w:author="Rapporteur" w:date="2020-08-17T09:54:00Z">
        <w:r w:rsidRPr="00AB0ED2">
          <w:rPr>
            <w:snapToGrid w:val="0"/>
            <w:lang w:val="fr-FR"/>
          </w:rPr>
          <w:t>}</w:t>
        </w:r>
      </w:ins>
    </w:p>
    <w:p w14:paraId="431324A4" w14:textId="77777777" w:rsidR="00534725" w:rsidRPr="00E17BAC" w:rsidRDefault="00534725" w:rsidP="00534725">
      <w:pPr>
        <w:pStyle w:val="PL"/>
        <w:spacing w:line="0" w:lineRule="atLeast"/>
        <w:rPr>
          <w:ins w:id="2615" w:author="Rapporteur" w:date="2020-08-17T09:54:00Z"/>
          <w:snapToGrid w:val="0"/>
          <w:lang w:val="fr-FR"/>
        </w:rPr>
      </w:pPr>
    </w:p>
    <w:p w14:paraId="50717846" w14:textId="77777777" w:rsidR="00534725" w:rsidRPr="00AB0ED2" w:rsidRDefault="00534725" w:rsidP="00534725">
      <w:pPr>
        <w:pStyle w:val="PL"/>
        <w:spacing w:line="0" w:lineRule="atLeast"/>
        <w:rPr>
          <w:ins w:id="2616" w:author="Rapporteur" w:date="2020-08-17T09:54:00Z"/>
          <w:snapToGrid w:val="0"/>
          <w:lang w:val="fr-FR"/>
        </w:rPr>
      </w:pPr>
      <w:ins w:id="2617" w:author="Rapporteur" w:date="2020-08-17T09:54:00Z">
        <w:r w:rsidRPr="00AB0ED2">
          <w:rPr>
            <w:snapToGrid w:val="0"/>
            <w:lang w:val="fr-FR"/>
          </w:rPr>
          <w:t>TRPInformation-ExtIEs NRPPA-PROTOCOL-EXTENSION ::= {</w:t>
        </w:r>
      </w:ins>
    </w:p>
    <w:p w14:paraId="2C200752" w14:textId="77777777" w:rsidR="00534725" w:rsidRPr="00AB0ED2" w:rsidRDefault="00534725" w:rsidP="00534725">
      <w:pPr>
        <w:pStyle w:val="PL"/>
        <w:spacing w:line="0" w:lineRule="atLeast"/>
        <w:rPr>
          <w:ins w:id="2618" w:author="Rapporteur" w:date="2020-08-17T09:54:00Z"/>
          <w:snapToGrid w:val="0"/>
          <w:lang w:val="fr-FR"/>
        </w:rPr>
      </w:pPr>
      <w:ins w:id="2619" w:author="Rapporteur" w:date="2020-08-17T09:54:00Z">
        <w:r w:rsidRPr="00AB0ED2">
          <w:rPr>
            <w:snapToGrid w:val="0"/>
            <w:lang w:val="fr-FR"/>
          </w:rPr>
          <w:tab/>
          <w:t>...</w:t>
        </w:r>
      </w:ins>
    </w:p>
    <w:p w14:paraId="63C5B239" w14:textId="77777777" w:rsidR="00534725" w:rsidRPr="00E17BAC" w:rsidRDefault="00534725" w:rsidP="00534725">
      <w:pPr>
        <w:pStyle w:val="PL"/>
        <w:spacing w:line="0" w:lineRule="atLeast"/>
        <w:rPr>
          <w:ins w:id="2620" w:author="Rapporteur" w:date="2020-08-17T09:54:00Z"/>
          <w:snapToGrid w:val="0"/>
          <w:lang w:val="fr-FR"/>
        </w:rPr>
      </w:pPr>
      <w:ins w:id="2621" w:author="Rapporteur" w:date="2020-08-17T09:54:00Z">
        <w:r w:rsidRPr="00AB0ED2">
          <w:rPr>
            <w:snapToGrid w:val="0"/>
            <w:lang w:val="fr-FR"/>
          </w:rPr>
          <w:t>}</w:t>
        </w:r>
      </w:ins>
    </w:p>
    <w:p w14:paraId="325321F4" w14:textId="77777777" w:rsidR="00534725" w:rsidRPr="00E17BAC" w:rsidRDefault="00534725" w:rsidP="00534725">
      <w:pPr>
        <w:pStyle w:val="PL"/>
        <w:spacing w:line="0" w:lineRule="atLeast"/>
        <w:rPr>
          <w:ins w:id="2622" w:author="Rapporteur" w:date="2020-08-17T09:54:00Z"/>
          <w:snapToGrid w:val="0"/>
          <w:lang w:val="fr-FR"/>
        </w:rPr>
      </w:pPr>
    </w:p>
    <w:p w14:paraId="3A4A6109" w14:textId="77777777" w:rsidR="00534725" w:rsidRPr="00E17BAC" w:rsidRDefault="00534725" w:rsidP="00534725">
      <w:pPr>
        <w:pStyle w:val="PL"/>
        <w:spacing w:line="0" w:lineRule="atLeast"/>
        <w:rPr>
          <w:ins w:id="2623" w:author="Rapporteur" w:date="2020-08-17T09:54:00Z"/>
          <w:snapToGrid w:val="0"/>
          <w:lang w:val="fr-FR"/>
        </w:rPr>
      </w:pPr>
      <w:ins w:id="2624" w:author="Rapporteur" w:date="2020-08-17T09:54:00Z">
        <w:r w:rsidRPr="00AB0ED2">
          <w:rPr>
            <w:snapToGrid w:val="0"/>
            <w:lang w:val="fr-FR"/>
          </w:rPr>
          <w:t>TRPInformation ::= SEQUENCE (SIZE (1..maxnoTRPInfoTypes)) OF TRPInformationItem</w:t>
        </w:r>
      </w:ins>
    </w:p>
    <w:p w14:paraId="5279767A" w14:textId="77777777" w:rsidR="00534725" w:rsidRPr="00E17BAC" w:rsidRDefault="00534725" w:rsidP="00534725">
      <w:pPr>
        <w:pStyle w:val="PL"/>
        <w:spacing w:line="0" w:lineRule="atLeast"/>
        <w:rPr>
          <w:ins w:id="2625" w:author="Rapporteur" w:date="2020-08-17T09:54:00Z"/>
          <w:snapToGrid w:val="0"/>
          <w:lang w:val="fr-FR"/>
        </w:rPr>
      </w:pPr>
    </w:p>
    <w:p w14:paraId="18C308DB" w14:textId="77777777" w:rsidR="00534725" w:rsidRPr="00AB0ED2" w:rsidRDefault="00534725" w:rsidP="00534725">
      <w:pPr>
        <w:pStyle w:val="PL"/>
        <w:spacing w:line="0" w:lineRule="atLeast"/>
        <w:rPr>
          <w:ins w:id="2626" w:author="Rapporteur" w:date="2020-08-17T09:54:00Z"/>
          <w:snapToGrid w:val="0"/>
          <w:lang w:val="fr-FR"/>
        </w:rPr>
      </w:pPr>
      <w:ins w:id="2627" w:author="Rapporteur" w:date="2020-08-17T09:54:00Z">
        <w:r w:rsidRPr="00AB0ED2">
          <w:rPr>
            <w:snapToGrid w:val="0"/>
            <w:lang w:val="fr-FR"/>
          </w:rPr>
          <w:t>TRPInformationItem ::= CHOICE {</w:t>
        </w:r>
      </w:ins>
    </w:p>
    <w:p w14:paraId="0D376791" w14:textId="77777777" w:rsidR="00534725" w:rsidRPr="00805AE0" w:rsidRDefault="00534725" w:rsidP="00534725">
      <w:pPr>
        <w:pStyle w:val="PL"/>
        <w:spacing w:line="0" w:lineRule="atLeast"/>
        <w:rPr>
          <w:ins w:id="2628" w:author="Rapporteur" w:date="2020-08-17T09:54:00Z"/>
          <w:snapToGrid w:val="0"/>
          <w:lang w:val="fr-FR"/>
        </w:rPr>
      </w:pPr>
      <w:ins w:id="2629" w:author="Rapporteur" w:date="2020-08-17T09:54:00Z">
        <w:r w:rsidRPr="00AB0ED2">
          <w:rPr>
            <w:snapToGrid w:val="0"/>
            <w:lang w:val="fr-FR"/>
          </w:rPr>
          <w:tab/>
        </w:r>
        <w:r w:rsidRPr="00805AE0">
          <w:rPr>
            <w:snapToGrid w:val="0"/>
            <w:lang w:val="fr-FR"/>
          </w:rPr>
          <w:t>prsid</w:t>
        </w:r>
        <w:r w:rsidRPr="00805AE0">
          <w:rPr>
            <w:snapToGrid w:val="0"/>
            <w:lang w:val="fr-FR"/>
          </w:rPr>
          <w:tab/>
        </w:r>
        <w:r w:rsidRPr="00805AE0">
          <w:rPr>
            <w:snapToGrid w:val="0"/>
            <w:lang w:val="fr-FR"/>
          </w:rPr>
          <w:tab/>
        </w:r>
        <w:r w:rsidRPr="00805AE0">
          <w:rPr>
            <w:snapToGrid w:val="0"/>
            <w:lang w:val="fr-FR"/>
          </w:rPr>
          <w:tab/>
        </w:r>
        <w:r w:rsidRPr="00805AE0">
          <w:rPr>
            <w:snapToGrid w:val="0"/>
            <w:lang w:val="fr-FR"/>
          </w:rPr>
          <w:tab/>
        </w:r>
        <w:r w:rsidRPr="00805AE0">
          <w:rPr>
            <w:snapToGrid w:val="0"/>
            <w:lang w:val="fr-FR"/>
          </w:rPr>
          <w:tab/>
        </w:r>
        <w:r w:rsidRPr="00805AE0">
          <w:rPr>
            <w:snapToGrid w:val="0"/>
            <w:lang w:val="fr-FR"/>
          </w:rPr>
          <w:tab/>
        </w:r>
        <w:r w:rsidRPr="00805AE0">
          <w:rPr>
            <w:snapToGrid w:val="0"/>
            <w:lang w:val="fr-FR"/>
          </w:rPr>
          <w:tab/>
        </w:r>
        <w:r w:rsidRPr="00805AE0">
          <w:rPr>
            <w:snapToGrid w:val="0"/>
            <w:lang w:val="fr-FR"/>
          </w:rPr>
          <w:tab/>
        </w:r>
        <w:r w:rsidRPr="00805AE0">
          <w:rPr>
            <w:snapToGrid w:val="0"/>
            <w:lang w:val="fr-FR"/>
          </w:rPr>
          <w:tab/>
        </w:r>
        <w:r w:rsidRPr="00805AE0">
          <w:rPr>
            <w:snapToGrid w:val="0"/>
            <w:lang w:val="fr-FR"/>
          </w:rPr>
          <w:tab/>
          <w:t>INTEGER  (0..255),</w:t>
        </w:r>
      </w:ins>
    </w:p>
    <w:p w14:paraId="218CED62" w14:textId="77777777" w:rsidR="00534725" w:rsidRPr="00805AE0" w:rsidRDefault="00534725" w:rsidP="00534725">
      <w:pPr>
        <w:pStyle w:val="PL"/>
        <w:spacing w:line="0" w:lineRule="atLeast"/>
        <w:rPr>
          <w:ins w:id="2630" w:author="Rapporteur" w:date="2020-08-17T09:54:00Z"/>
          <w:snapToGrid w:val="0"/>
          <w:lang w:val="fr-FR"/>
        </w:rPr>
      </w:pPr>
      <w:ins w:id="2631" w:author="Rapporteur" w:date="2020-08-17T09:54:00Z">
        <w:r w:rsidRPr="00805AE0">
          <w:rPr>
            <w:snapToGrid w:val="0"/>
            <w:lang w:val="fr-FR"/>
          </w:rPr>
          <w:tab/>
          <w:t>pCI-NR</w:t>
        </w:r>
        <w:r w:rsidRPr="00805AE0">
          <w:rPr>
            <w:snapToGrid w:val="0"/>
            <w:lang w:val="fr-FR"/>
          </w:rPr>
          <w:tab/>
        </w:r>
        <w:r w:rsidRPr="00805AE0">
          <w:rPr>
            <w:snapToGrid w:val="0"/>
            <w:lang w:val="fr-FR"/>
          </w:rPr>
          <w:tab/>
        </w:r>
        <w:r w:rsidRPr="00805AE0">
          <w:rPr>
            <w:snapToGrid w:val="0"/>
            <w:lang w:val="fr-FR"/>
          </w:rPr>
          <w:tab/>
        </w:r>
        <w:r w:rsidRPr="00805AE0">
          <w:rPr>
            <w:snapToGrid w:val="0"/>
            <w:lang w:val="fr-FR"/>
          </w:rPr>
          <w:tab/>
        </w:r>
        <w:r w:rsidRPr="00805AE0">
          <w:rPr>
            <w:snapToGrid w:val="0"/>
            <w:lang w:val="fr-FR"/>
          </w:rPr>
          <w:tab/>
        </w:r>
        <w:r w:rsidRPr="00805AE0">
          <w:rPr>
            <w:snapToGrid w:val="0"/>
            <w:lang w:val="fr-FR"/>
          </w:rPr>
          <w:tab/>
        </w:r>
        <w:r w:rsidRPr="00805AE0">
          <w:rPr>
            <w:snapToGrid w:val="0"/>
            <w:lang w:val="fr-FR"/>
          </w:rPr>
          <w:tab/>
        </w:r>
        <w:r w:rsidRPr="00805AE0">
          <w:rPr>
            <w:snapToGrid w:val="0"/>
            <w:lang w:val="fr-FR"/>
          </w:rPr>
          <w:tab/>
        </w:r>
        <w:r w:rsidRPr="00805AE0">
          <w:rPr>
            <w:snapToGrid w:val="0"/>
            <w:lang w:val="fr-FR"/>
          </w:rPr>
          <w:tab/>
        </w:r>
        <w:r w:rsidRPr="00805AE0">
          <w:rPr>
            <w:snapToGrid w:val="0"/>
            <w:lang w:val="fr-FR"/>
          </w:rPr>
          <w:tab/>
          <w:t>INTEGER  (0..1007),</w:t>
        </w:r>
      </w:ins>
    </w:p>
    <w:p w14:paraId="367B9BEC" w14:textId="77777777" w:rsidR="00534725" w:rsidRPr="00807E70" w:rsidRDefault="00534725" w:rsidP="00534725">
      <w:pPr>
        <w:pStyle w:val="PL"/>
        <w:spacing w:line="0" w:lineRule="atLeast"/>
        <w:rPr>
          <w:ins w:id="2632" w:author="Rapporteur" w:date="2020-08-17T09:54:00Z"/>
          <w:snapToGrid w:val="0"/>
        </w:rPr>
      </w:pPr>
      <w:ins w:id="2633" w:author="Rapporteur" w:date="2020-08-17T09:54:00Z">
        <w:r w:rsidRPr="00805AE0">
          <w:rPr>
            <w:snapToGrid w:val="0"/>
            <w:lang w:val="fr-FR"/>
          </w:rPr>
          <w:tab/>
        </w:r>
        <w:r w:rsidRPr="00807E70">
          <w:rPr>
            <w:snapToGrid w:val="0"/>
          </w:rPr>
          <w:t>nG-RAN-CGI</w:t>
        </w:r>
        <w:r w:rsidRPr="00807E70">
          <w:rPr>
            <w:snapToGrid w:val="0"/>
          </w:rPr>
          <w:tab/>
        </w:r>
        <w:r w:rsidRPr="00807E70">
          <w:rPr>
            <w:snapToGrid w:val="0"/>
          </w:rPr>
          <w:tab/>
        </w:r>
        <w:r w:rsidRPr="00807E70">
          <w:rPr>
            <w:snapToGrid w:val="0"/>
          </w:rPr>
          <w:tab/>
        </w:r>
        <w:r w:rsidRPr="00807E70">
          <w:rPr>
            <w:snapToGrid w:val="0"/>
          </w:rPr>
          <w:tab/>
        </w:r>
        <w:r w:rsidRPr="00807E70">
          <w:rPr>
            <w:snapToGrid w:val="0"/>
          </w:rPr>
          <w:tab/>
        </w:r>
        <w:r w:rsidRPr="00807E70">
          <w:rPr>
            <w:snapToGrid w:val="0"/>
          </w:rPr>
          <w:tab/>
        </w:r>
        <w:r w:rsidRPr="00807E70">
          <w:rPr>
            <w:snapToGrid w:val="0"/>
          </w:rPr>
          <w:tab/>
        </w:r>
        <w:r w:rsidRPr="00807E70">
          <w:rPr>
            <w:snapToGrid w:val="0"/>
          </w:rPr>
          <w:tab/>
        </w:r>
        <w:r w:rsidRPr="00807E70">
          <w:rPr>
            <w:snapToGrid w:val="0"/>
          </w:rPr>
          <w:tab/>
          <w:t>NG-RAN-CGI,</w:t>
        </w:r>
      </w:ins>
    </w:p>
    <w:p w14:paraId="3F1985F9" w14:textId="77777777" w:rsidR="00534725" w:rsidRDefault="00534725" w:rsidP="00534725">
      <w:pPr>
        <w:pStyle w:val="PL"/>
        <w:spacing w:line="0" w:lineRule="atLeast"/>
        <w:rPr>
          <w:ins w:id="2634" w:author="Rapporteur" w:date="2020-08-17T09:54:00Z"/>
          <w:snapToGrid w:val="0"/>
          <w:lang w:bidi="he-IL"/>
        </w:rPr>
      </w:pPr>
      <w:ins w:id="2635" w:author="Rapporteur" w:date="2020-08-17T09:54:00Z">
        <w:r w:rsidRPr="00807E70">
          <w:rPr>
            <w:snapToGrid w:val="0"/>
          </w:rPr>
          <w:tab/>
          <w:t>aRFCN</w:t>
        </w:r>
        <w:r w:rsidRPr="00807E70">
          <w:rPr>
            <w:snapToGrid w:val="0"/>
          </w:rPr>
          <w:tab/>
        </w:r>
        <w:r w:rsidRPr="00807E70">
          <w:rPr>
            <w:snapToGrid w:val="0"/>
          </w:rPr>
          <w:tab/>
        </w:r>
        <w:r w:rsidRPr="00807E70">
          <w:rPr>
            <w:snapToGrid w:val="0"/>
          </w:rPr>
          <w:tab/>
        </w:r>
        <w:r w:rsidRPr="00807E70">
          <w:rPr>
            <w:snapToGrid w:val="0"/>
          </w:rPr>
          <w:tab/>
        </w:r>
        <w:r w:rsidRPr="00807E70">
          <w:rPr>
            <w:snapToGrid w:val="0"/>
          </w:rPr>
          <w:tab/>
        </w:r>
        <w:r w:rsidRPr="00807E70">
          <w:rPr>
            <w:snapToGrid w:val="0"/>
          </w:rPr>
          <w:tab/>
        </w:r>
        <w:r w:rsidRPr="00807E70">
          <w:rPr>
            <w:snapToGrid w:val="0"/>
          </w:rPr>
          <w:tab/>
        </w:r>
        <w:r w:rsidRPr="00807E70">
          <w:rPr>
            <w:snapToGrid w:val="0"/>
          </w:rPr>
          <w:tab/>
        </w:r>
        <w:r w:rsidRPr="00807E70">
          <w:rPr>
            <w:snapToGrid w:val="0"/>
          </w:rPr>
          <w:tab/>
        </w:r>
        <w:r w:rsidRPr="00807E70">
          <w:rPr>
            <w:snapToGrid w:val="0"/>
          </w:rPr>
          <w:tab/>
          <w:t>INTEGER (0..3279165),</w:t>
        </w:r>
        <w:r w:rsidRPr="00B8791A">
          <w:rPr>
            <w:snapToGrid w:val="0"/>
            <w:lang w:bidi="he-IL"/>
          </w:rPr>
          <w:t xml:space="preserve"> </w:t>
        </w:r>
      </w:ins>
    </w:p>
    <w:p w14:paraId="5135881C" w14:textId="77777777" w:rsidR="00534725" w:rsidRDefault="00534725" w:rsidP="00534725">
      <w:pPr>
        <w:pStyle w:val="PL"/>
        <w:spacing w:line="0" w:lineRule="atLeast"/>
        <w:rPr>
          <w:ins w:id="2636" w:author="Rapporteur" w:date="2020-08-17T09:54:00Z"/>
          <w:snapToGrid w:val="0"/>
          <w:lang w:bidi="he-IL"/>
        </w:rPr>
      </w:pPr>
      <w:ins w:id="2637" w:author="Rapporteur" w:date="2020-08-17T09:54:00Z">
        <w:r>
          <w:rPr>
            <w:snapToGrid w:val="0"/>
            <w:lang w:bidi="he-IL"/>
          </w:rPr>
          <w:tab/>
          <w:t>timingInformation</w:t>
        </w:r>
        <w:r>
          <w:rPr>
            <w:snapToGrid w:val="0"/>
            <w:lang w:bidi="he-IL"/>
          </w:rPr>
          <w:tab/>
        </w:r>
        <w:r>
          <w:rPr>
            <w:snapToGrid w:val="0"/>
            <w:lang w:bidi="he-IL"/>
          </w:rPr>
          <w:tab/>
        </w:r>
        <w:r>
          <w:rPr>
            <w:snapToGrid w:val="0"/>
            <w:lang w:bidi="he-IL"/>
          </w:rPr>
          <w:tab/>
        </w:r>
        <w:r>
          <w:rPr>
            <w:snapToGrid w:val="0"/>
            <w:lang w:bidi="he-IL"/>
          </w:rPr>
          <w:tab/>
        </w:r>
        <w:r>
          <w:rPr>
            <w:snapToGrid w:val="0"/>
            <w:lang w:bidi="he-IL"/>
          </w:rPr>
          <w:tab/>
        </w:r>
        <w:r>
          <w:rPr>
            <w:snapToGrid w:val="0"/>
            <w:lang w:bidi="he-IL"/>
          </w:rPr>
          <w:tab/>
        </w:r>
        <w:r>
          <w:rPr>
            <w:snapToGrid w:val="0"/>
            <w:lang w:bidi="he-IL"/>
          </w:rPr>
          <w:tab/>
          <w:t>TimingInformation,</w:t>
        </w:r>
      </w:ins>
    </w:p>
    <w:p w14:paraId="0DB36E2B" w14:textId="77777777" w:rsidR="00534725" w:rsidRDefault="00534725" w:rsidP="00534725">
      <w:pPr>
        <w:pStyle w:val="PL"/>
        <w:spacing w:line="0" w:lineRule="atLeast"/>
        <w:rPr>
          <w:ins w:id="2638" w:author="Rapporteur" w:date="2020-08-17T09:54:00Z"/>
          <w:snapToGrid w:val="0"/>
          <w:lang w:bidi="he-IL"/>
        </w:rPr>
      </w:pPr>
      <w:ins w:id="2639" w:author="Rapporteur" w:date="2020-08-17T09:54:00Z">
        <w:r>
          <w:rPr>
            <w:snapToGrid w:val="0"/>
            <w:lang w:bidi="he-IL"/>
          </w:rPr>
          <w:tab/>
          <w:t>pRSConfiguration</w:t>
        </w:r>
        <w:r>
          <w:rPr>
            <w:snapToGrid w:val="0"/>
            <w:lang w:bidi="he-IL"/>
          </w:rPr>
          <w:tab/>
        </w:r>
        <w:r>
          <w:rPr>
            <w:snapToGrid w:val="0"/>
            <w:lang w:bidi="he-IL"/>
          </w:rPr>
          <w:tab/>
        </w:r>
        <w:r>
          <w:rPr>
            <w:snapToGrid w:val="0"/>
            <w:lang w:bidi="he-IL"/>
          </w:rPr>
          <w:tab/>
        </w:r>
        <w:r>
          <w:rPr>
            <w:snapToGrid w:val="0"/>
            <w:lang w:bidi="he-IL"/>
          </w:rPr>
          <w:tab/>
        </w:r>
        <w:r>
          <w:rPr>
            <w:snapToGrid w:val="0"/>
            <w:lang w:bidi="he-IL"/>
          </w:rPr>
          <w:tab/>
        </w:r>
        <w:r>
          <w:rPr>
            <w:snapToGrid w:val="0"/>
            <w:lang w:bidi="he-IL"/>
          </w:rPr>
          <w:tab/>
        </w:r>
        <w:r>
          <w:rPr>
            <w:snapToGrid w:val="0"/>
            <w:lang w:bidi="he-IL"/>
          </w:rPr>
          <w:tab/>
          <w:t>PRSConfiguration,</w:t>
        </w:r>
      </w:ins>
    </w:p>
    <w:p w14:paraId="379632DA" w14:textId="77777777" w:rsidR="00534725" w:rsidRDefault="00534725" w:rsidP="00534725">
      <w:pPr>
        <w:pStyle w:val="PL"/>
        <w:spacing w:line="0" w:lineRule="atLeast"/>
        <w:rPr>
          <w:ins w:id="2640" w:author="Rapporteur" w:date="2020-08-17T09:54:00Z"/>
          <w:snapToGrid w:val="0"/>
          <w:lang w:bidi="he-IL"/>
        </w:rPr>
      </w:pPr>
      <w:ins w:id="2641" w:author="Rapporteur" w:date="2020-08-17T09:54:00Z">
        <w:r>
          <w:rPr>
            <w:snapToGrid w:val="0"/>
            <w:lang w:bidi="he-IL"/>
          </w:rPr>
          <w:tab/>
          <w:t>sSBConfiguration</w:t>
        </w:r>
        <w:r>
          <w:rPr>
            <w:snapToGrid w:val="0"/>
            <w:lang w:bidi="he-IL"/>
          </w:rPr>
          <w:tab/>
        </w:r>
        <w:r>
          <w:rPr>
            <w:snapToGrid w:val="0"/>
            <w:lang w:bidi="he-IL"/>
          </w:rPr>
          <w:tab/>
        </w:r>
        <w:r>
          <w:rPr>
            <w:snapToGrid w:val="0"/>
            <w:lang w:bidi="he-IL"/>
          </w:rPr>
          <w:tab/>
        </w:r>
        <w:r>
          <w:rPr>
            <w:snapToGrid w:val="0"/>
            <w:lang w:bidi="he-IL"/>
          </w:rPr>
          <w:tab/>
        </w:r>
        <w:r>
          <w:rPr>
            <w:snapToGrid w:val="0"/>
            <w:lang w:bidi="he-IL"/>
          </w:rPr>
          <w:tab/>
        </w:r>
        <w:r>
          <w:rPr>
            <w:snapToGrid w:val="0"/>
            <w:lang w:bidi="he-IL"/>
          </w:rPr>
          <w:tab/>
        </w:r>
        <w:r>
          <w:rPr>
            <w:snapToGrid w:val="0"/>
            <w:lang w:bidi="he-IL"/>
          </w:rPr>
          <w:tab/>
          <w:t>SSBConfiguration,</w:t>
        </w:r>
      </w:ins>
    </w:p>
    <w:p w14:paraId="182996C3" w14:textId="77777777" w:rsidR="00534725" w:rsidRDefault="00534725" w:rsidP="00534725">
      <w:pPr>
        <w:pStyle w:val="PL"/>
        <w:spacing w:line="0" w:lineRule="atLeast"/>
        <w:rPr>
          <w:ins w:id="2642" w:author="Rapporteur" w:date="2020-08-17T09:54:00Z"/>
          <w:snapToGrid w:val="0"/>
          <w:lang w:bidi="he-IL"/>
        </w:rPr>
      </w:pPr>
      <w:ins w:id="2643" w:author="Rapporteur" w:date="2020-08-17T09:54:00Z">
        <w:r>
          <w:rPr>
            <w:snapToGrid w:val="0"/>
            <w:lang w:bidi="he-IL"/>
          </w:rPr>
          <w:tab/>
          <w:t>sFNInitializationTime</w:t>
        </w:r>
        <w:r>
          <w:rPr>
            <w:snapToGrid w:val="0"/>
            <w:lang w:bidi="he-IL"/>
          </w:rPr>
          <w:tab/>
        </w:r>
        <w:r>
          <w:rPr>
            <w:snapToGrid w:val="0"/>
            <w:lang w:bidi="he-IL"/>
          </w:rPr>
          <w:tab/>
        </w:r>
        <w:r>
          <w:rPr>
            <w:snapToGrid w:val="0"/>
            <w:lang w:bidi="he-IL"/>
          </w:rPr>
          <w:tab/>
        </w:r>
        <w:r>
          <w:rPr>
            <w:snapToGrid w:val="0"/>
            <w:lang w:bidi="he-IL"/>
          </w:rPr>
          <w:tab/>
        </w:r>
        <w:r>
          <w:rPr>
            <w:snapToGrid w:val="0"/>
            <w:lang w:bidi="he-IL"/>
          </w:rPr>
          <w:tab/>
        </w:r>
        <w:r>
          <w:rPr>
            <w:snapToGrid w:val="0"/>
            <w:lang w:bidi="he-IL"/>
          </w:rPr>
          <w:tab/>
          <w:t>BIT STRING (SIZE(64)),</w:t>
        </w:r>
      </w:ins>
    </w:p>
    <w:p w14:paraId="0E8967D9" w14:textId="77777777" w:rsidR="00534725" w:rsidRPr="00A25EA6" w:rsidRDefault="00534725" w:rsidP="00534725">
      <w:pPr>
        <w:pStyle w:val="PL"/>
        <w:spacing w:line="0" w:lineRule="atLeast"/>
        <w:rPr>
          <w:ins w:id="2644" w:author="Rapporteur" w:date="2020-08-17T09:54:00Z"/>
          <w:snapToGrid w:val="0"/>
          <w:highlight w:val="green"/>
          <w:lang w:bidi="he-IL"/>
        </w:rPr>
      </w:pPr>
      <w:ins w:id="2645" w:author="Rapporteur" w:date="2020-08-17T09:54:00Z">
        <w:r>
          <w:rPr>
            <w:snapToGrid w:val="0"/>
            <w:lang w:bidi="he-IL"/>
          </w:rPr>
          <w:tab/>
        </w:r>
        <w:r w:rsidRPr="00A25EA6">
          <w:rPr>
            <w:snapToGrid w:val="0"/>
            <w:highlight w:val="green"/>
            <w:lang w:bidi="he-IL"/>
          </w:rPr>
          <w:t>-- spatialDirectionInformation</w:t>
        </w:r>
        <w:r w:rsidRPr="00A25EA6">
          <w:rPr>
            <w:snapToGrid w:val="0"/>
            <w:highlight w:val="green"/>
            <w:lang w:bidi="he-IL"/>
          </w:rPr>
          <w:tab/>
        </w:r>
        <w:r w:rsidRPr="00A25EA6">
          <w:rPr>
            <w:snapToGrid w:val="0"/>
            <w:highlight w:val="green"/>
            <w:lang w:bidi="he-IL"/>
          </w:rPr>
          <w:tab/>
        </w:r>
        <w:r w:rsidRPr="00A25EA6">
          <w:rPr>
            <w:snapToGrid w:val="0"/>
            <w:highlight w:val="green"/>
            <w:lang w:bidi="he-IL"/>
          </w:rPr>
          <w:tab/>
        </w:r>
        <w:r w:rsidRPr="00A25EA6">
          <w:rPr>
            <w:snapToGrid w:val="0"/>
            <w:highlight w:val="green"/>
            <w:lang w:bidi="he-IL"/>
          </w:rPr>
          <w:tab/>
        </w:r>
        <w:r w:rsidRPr="00A25EA6">
          <w:rPr>
            <w:snapToGrid w:val="0"/>
            <w:highlight w:val="green"/>
            <w:lang w:bidi="he-IL"/>
          </w:rPr>
          <w:tab/>
          <w:t>SpatialDirectionInformation,</w:t>
        </w:r>
      </w:ins>
    </w:p>
    <w:p w14:paraId="48619B5D" w14:textId="77777777" w:rsidR="00534725" w:rsidRDefault="00534725" w:rsidP="00534725">
      <w:pPr>
        <w:pStyle w:val="PL"/>
        <w:spacing w:line="0" w:lineRule="atLeast"/>
        <w:rPr>
          <w:ins w:id="2646" w:author="Rapporteur" w:date="2020-08-17T09:54:00Z"/>
          <w:snapToGrid w:val="0"/>
          <w:lang w:bidi="he-IL"/>
        </w:rPr>
      </w:pPr>
      <w:ins w:id="2647" w:author="Rapporteur" w:date="2020-08-17T09:54:00Z">
        <w:r w:rsidRPr="00A25EA6">
          <w:rPr>
            <w:snapToGrid w:val="0"/>
            <w:highlight w:val="green"/>
            <w:lang w:bidi="he-IL"/>
          </w:rPr>
          <w:tab/>
          <w:t>-- FFS seems not needed remove from ASN.1 for compilation</w:t>
        </w:r>
      </w:ins>
    </w:p>
    <w:p w14:paraId="63922D14" w14:textId="77777777" w:rsidR="00534725" w:rsidRDefault="00534725" w:rsidP="00534725">
      <w:pPr>
        <w:pStyle w:val="PL"/>
        <w:spacing w:line="0" w:lineRule="atLeast"/>
        <w:rPr>
          <w:ins w:id="2648" w:author="Rapporteur" w:date="2020-08-17T09:54:00Z"/>
          <w:snapToGrid w:val="0"/>
          <w:lang w:bidi="he-IL"/>
        </w:rPr>
      </w:pPr>
      <w:ins w:id="2649" w:author="Rapporteur" w:date="2020-08-17T09:54:00Z">
        <w:r>
          <w:rPr>
            <w:snapToGrid w:val="0"/>
            <w:lang w:bidi="he-IL"/>
          </w:rPr>
          <w:tab/>
          <w:t>geographicalCoordinates</w:t>
        </w:r>
        <w:r>
          <w:rPr>
            <w:snapToGrid w:val="0"/>
            <w:lang w:bidi="he-IL"/>
          </w:rPr>
          <w:tab/>
        </w:r>
        <w:r>
          <w:rPr>
            <w:snapToGrid w:val="0"/>
            <w:lang w:bidi="he-IL"/>
          </w:rPr>
          <w:tab/>
        </w:r>
        <w:r>
          <w:rPr>
            <w:snapToGrid w:val="0"/>
            <w:lang w:bidi="he-IL"/>
          </w:rPr>
          <w:tab/>
        </w:r>
        <w:r>
          <w:rPr>
            <w:snapToGrid w:val="0"/>
            <w:lang w:bidi="he-IL"/>
          </w:rPr>
          <w:tab/>
        </w:r>
        <w:r>
          <w:rPr>
            <w:snapToGrid w:val="0"/>
            <w:lang w:bidi="he-IL"/>
          </w:rPr>
          <w:tab/>
        </w:r>
        <w:r>
          <w:rPr>
            <w:snapToGrid w:val="0"/>
            <w:lang w:bidi="he-IL"/>
          </w:rPr>
          <w:tab/>
          <w:t>GeographicalCoordinates,</w:t>
        </w:r>
      </w:ins>
    </w:p>
    <w:p w14:paraId="79D8407D" w14:textId="77777777" w:rsidR="00534725" w:rsidRPr="00807E70" w:rsidRDefault="00534725" w:rsidP="00534725">
      <w:pPr>
        <w:pStyle w:val="PL"/>
        <w:spacing w:line="0" w:lineRule="atLeast"/>
        <w:rPr>
          <w:ins w:id="2650" w:author="Rapporteur" w:date="2020-08-17T09:54:00Z"/>
          <w:snapToGrid w:val="0"/>
        </w:rPr>
      </w:pPr>
      <w:ins w:id="2651" w:author="Rapporteur" w:date="2020-08-17T09:54:00Z">
        <w:r>
          <w:rPr>
            <w:snapToGrid w:val="0"/>
            <w:lang w:bidi="he-IL"/>
          </w:rPr>
          <w:tab/>
          <w:t>...</w:t>
        </w:r>
      </w:ins>
    </w:p>
    <w:p w14:paraId="782EEEA6" w14:textId="77777777" w:rsidR="00534725" w:rsidRPr="00AB0ED2" w:rsidRDefault="00534725" w:rsidP="00534725">
      <w:pPr>
        <w:pStyle w:val="PL"/>
        <w:spacing w:line="0" w:lineRule="atLeast"/>
        <w:rPr>
          <w:ins w:id="2652" w:author="Rapporteur" w:date="2020-08-17T09:54:00Z"/>
          <w:snapToGrid w:val="0"/>
        </w:rPr>
      </w:pPr>
      <w:ins w:id="2653" w:author="Rapporteur" w:date="2020-08-17T09:54:00Z">
        <w:r w:rsidRPr="00AB0ED2">
          <w:rPr>
            <w:snapToGrid w:val="0"/>
          </w:rPr>
          <w:t>-- other IEs to be added later</w:t>
        </w:r>
      </w:ins>
    </w:p>
    <w:p w14:paraId="3B863E3B" w14:textId="77777777" w:rsidR="00534725" w:rsidRPr="00707B3F" w:rsidRDefault="00534725" w:rsidP="00534725">
      <w:pPr>
        <w:pStyle w:val="PL"/>
        <w:spacing w:line="0" w:lineRule="atLeast"/>
        <w:rPr>
          <w:ins w:id="2654" w:author="Rapporteur" w:date="2020-08-17T09:54:00Z"/>
          <w:snapToGrid w:val="0"/>
        </w:rPr>
      </w:pPr>
      <w:ins w:id="2655" w:author="Rapporteur" w:date="2020-08-17T09:54:00Z">
        <w:r w:rsidRPr="00AB0ED2">
          <w:rPr>
            <w:snapToGrid w:val="0"/>
          </w:rPr>
          <w:t>}</w:t>
        </w:r>
      </w:ins>
    </w:p>
    <w:p w14:paraId="280E34E0" w14:textId="77777777" w:rsidR="00534725" w:rsidRDefault="00534725" w:rsidP="00534725">
      <w:pPr>
        <w:pStyle w:val="PL"/>
        <w:spacing w:line="0" w:lineRule="atLeast"/>
        <w:rPr>
          <w:ins w:id="2656" w:author="Rapporteur" w:date="2020-08-17T09:54:00Z"/>
          <w:snapToGrid w:val="0"/>
        </w:rPr>
      </w:pPr>
    </w:p>
    <w:p w14:paraId="440F4E3D" w14:textId="77777777" w:rsidR="00534725" w:rsidRDefault="00534725" w:rsidP="00534725">
      <w:pPr>
        <w:pStyle w:val="PL"/>
        <w:tabs>
          <w:tab w:val="left" w:pos="11100"/>
        </w:tabs>
        <w:rPr>
          <w:ins w:id="2657" w:author="Rapporteur" w:date="2020-08-17T09:54:00Z"/>
          <w:snapToGrid w:val="0"/>
        </w:rPr>
      </w:pPr>
    </w:p>
    <w:p w14:paraId="1A396456" w14:textId="77777777" w:rsidR="00534725" w:rsidRPr="00AB0ED2" w:rsidRDefault="00534725" w:rsidP="00534725">
      <w:pPr>
        <w:pStyle w:val="PL"/>
        <w:tabs>
          <w:tab w:val="left" w:pos="11100"/>
        </w:tabs>
        <w:rPr>
          <w:ins w:id="2658" w:author="Rapporteur" w:date="2020-08-17T09:54:00Z"/>
          <w:snapToGrid w:val="0"/>
        </w:rPr>
      </w:pPr>
      <w:ins w:id="2659" w:author="Rapporteur" w:date="2020-08-17T09:54:00Z">
        <w:r>
          <w:rPr>
            <w:snapToGrid w:val="0"/>
          </w:rPr>
          <w:t>TRP</w:t>
        </w:r>
        <w:r w:rsidRPr="00AB0ED2">
          <w:rPr>
            <w:snapToGrid w:val="0"/>
          </w:rPr>
          <w:t>InformationType</w:t>
        </w:r>
        <w:r>
          <w:rPr>
            <w:snapToGrid w:val="0"/>
          </w:rPr>
          <w:t>List</w:t>
        </w:r>
        <w:r w:rsidRPr="00AB0ED2">
          <w:rPr>
            <w:snapToGrid w:val="0"/>
          </w:rPr>
          <w:t xml:space="preserve"> ::= SEQUENCE (SIZE(1..</w:t>
        </w:r>
        <w:r w:rsidRPr="00CA6855">
          <w:t xml:space="preserve"> </w:t>
        </w:r>
        <w:r w:rsidRPr="00CA6855">
          <w:rPr>
            <w:snapToGrid w:val="0"/>
          </w:rPr>
          <w:t>maxnoTRPInfoTypes</w:t>
        </w:r>
        <w:r w:rsidRPr="00AB0ED2">
          <w:rPr>
            <w:snapToGrid w:val="0"/>
          </w:rPr>
          <w:t xml:space="preserve">)) OF </w:t>
        </w:r>
        <w:r>
          <w:rPr>
            <w:snapToGrid w:val="0"/>
          </w:rPr>
          <w:t>TRP</w:t>
        </w:r>
        <w:r w:rsidRPr="0054305F">
          <w:rPr>
            <w:snapToGrid w:val="0"/>
          </w:rPr>
          <w:t>InformationTypeItem</w:t>
        </w:r>
      </w:ins>
    </w:p>
    <w:p w14:paraId="26CAF97B" w14:textId="77777777" w:rsidR="00534725" w:rsidRPr="00AB0ED2" w:rsidRDefault="00534725" w:rsidP="00534725">
      <w:pPr>
        <w:pStyle w:val="PL"/>
        <w:tabs>
          <w:tab w:val="left" w:pos="11100"/>
        </w:tabs>
        <w:rPr>
          <w:ins w:id="2660" w:author="Rapporteur" w:date="2020-08-17T09:54:00Z"/>
          <w:snapToGrid w:val="0"/>
        </w:rPr>
      </w:pPr>
    </w:p>
    <w:p w14:paraId="53D1AD0A" w14:textId="77777777" w:rsidR="00534725" w:rsidRPr="00AB0ED2" w:rsidRDefault="00534725" w:rsidP="00534725">
      <w:pPr>
        <w:pStyle w:val="PL"/>
        <w:spacing w:line="0" w:lineRule="atLeast"/>
        <w:rPr>
          <w:ins w:id="2661" w:author="Rapporteur" w:date="2020-08-17T09:54:00Z"/>
          <w:snapToGrid w:val="0"/>
        </w:rPr>
      </w:pPr>
      <w:ins w:id="2662" w:author="Rapporteur" w:date="2020-08-17T09:54:00Z">
        <w:r>
          <w:rPr>
            <w:snapToGrid w:val="0"/>
          </w:rPr>
          <w:t>TRP</w:t>
        </w:r>
        <w:r w:rsidRPr="00AB0ED2">
          <w:rPr>
            <w:snapToGrid w:val="0"/>
          </w:rPr>
          <w:t>Information</w:t>
        </w:r>
        <w:r>
          <w:rPr>
            <w:snapToGrid w:val="0"/>
          </w:rPr>
          <w:t>Type</w:t>
        </w:r>
        <w:r w:rsidRPr="00AB0ED2">
          <w:rPr>
            <w:snapToGrid w:val="0"/>
          </w:rPr>
          <w:t>Item ::= ENUMERATED {</w:t>
        </w:r>
      </w:ins>
    </w:p>
    <w:p w14:paraId="2DE82BCE" w14:textId="77777777" w:rsidR="00534725" w:rsidRDefault="00534725" w:rsidP="00534725">
      <w:pPr>
        <w:pStyle w:val="PL"/>
        <w:spacing w:line="0" w:lineRule="atLeast"/>
        <w:rPr>
          <w:ins w:id="2663" w:author="Rapporteur" w:date="2020-08-17T09:54:00Z"/>
          <w:snapToGrid w:val="0"/>
        </w:rPr>
      </w:pPr>
      <w:ins w:id="2664" w:author="Rapporteur" w:date="2020-08-17T09:54:00Z">
        <w:r>
          <w:tab/>
        </w:r>
        <w:r>
          <w:tab/>
        </w:r>
        <w:r>
          <w:rPr>
            <w:snapToGrid w:val="0"/>
          </w:rPr>
          <w:t>prsid,</w:t>
        </w:r>
      </w:ins>
    </w:p>
    <w:p w14:paraId="3EE54924" w14:textId="77777777" w:rsidR="00534725" w:rsidRDefault="00534725" w:rsidP="00534725">
      <w:pPr>
        <w:pStyle w:val="PL"/>
        <w:spacing w:line="0" w:lineRule="atLeast"/>
        <w:rPr>
          <w:ins w:id="2665" w:author="Rapporteur" w:date="2020-08-17T09:54:00Z"/>
          <w:snapToGrid w:val="0"/>
        </w:rPr>
      </w:pPr>
      <w:ins w:id="2666" w:author="Rapporteur" w:date="2020-08-17T09:54:00Z">
        <w:r>
          <w:rPr>
            <w:snapToGrid w:val="0"/>
          </w:rPr>
          <w:lastRenderedPageBreak/>
          <w:tab/>
        </w:r>
        <w:r>
          <w:rPr>
            <w:snapToGrid w:val="0"/>
          </w:rPr>
          <w:tab/>
          <w:t>nrPCI,</w:t>
        </w:r>
      </w:ins>
    </w:p>
    <w:p w14:paraId="7D33B29B" w14:textId="77777777" w:rsidR="00534725" w:rsidRPr="00AB0ED2" w:rsidRDefault="00534725" w:rsidP="00534725">
      <w:pPr>
        <w:pStyle w:val="PL"/>
        <w:spacing w:line="0" w:lineRule="atLeast"/>
        <w:rPr>
          <w:ins w:id="2667" w:author="Rapporteur" w:date="2020-08-17T09:54:00Z"/>
          <w:snapToGrid w:val="0"/>
        </w:rPr>
      </w:pPr>
      <w:ins w:id="2668" w:author="Rapporteur" w:date="2020-08-17T09:54:00Z">
        <w:r>
          <w:rPr>
            <w:snapToGrid w:val="0"/>
          </w:rPr>
          <w:tab/>
        </w:r>
        <w:r>
          <w:rPr>
            <w:snapToGrid w:val="0"/>
          </w:rPr>
          <w:tab/>
          <w:t>nG-RAN-CGI,</w:t>
        </w:r>
      </w:ins>
    </w:p>
    <w:p w14:paraId="4357DDEB" w14:textId="77777777" w:rsidR="00534725" w:rsidRPr="00E15EEC" w:rsidRDefault="00534725" w:rsidP="00534725">
      <w:pPr>
        <w:pStyle w:val="PL"/>
        <w:spacing w:line="0" w:lineRule="atLeast"/>
        <w:rPr>
          <w:ins w:id="2669" w:author="Rapporteur" w:date="2020-08-17T09:54:00Z"/>
          <w:lang w:val="it-IT"/>
        </w:rPr>
      </w:pPr>
      <w:ins w:id="2670" w:author="Rapporteur" w:date="2020-08-17T09:54:00Z">
        <w:r>
          <w:tab/>
        </w:r>
        <w:r>
          <w:tab/>
        </w:r>
        <w:r w:rsidRPr="00E15EEC">
          <w:rPr>
            <w:lang w:val="it-IT"/>
          </w:rPr>
          <w:t xml:space="preserve">arfcn, </w:t>
        </w:r>
      </w:ins>
    </w:p>
    <w:p w14:paraId="1CE952B8" w14:textId="77777777" w:rsidR="00534725" w:rsidRPr="00E15EEC" w:rsidRDefault="00534725" w:rsidP="00534725">
      <w:pPr>
        <w:pStyle w:val="PL"/>
        <w:spacing w:line="0" w:lineRule="atLeast"/>
        <w:rPr>
          <w:ins w:id="2671" w:author="Rapporteur" w:date="2020-08-17T09:54:00Z"/>
          <w:lang w:val="it-IT"/>
        </w:rPr>
      </w:pPr>
      <w:ins w:id="2672" w:author="Rapporteur" w:date="2020-08-17T09:54:00Z">
        <w:r w:rsidRPr="00E15EEC">
          <w:rPr>
            <w:lang w:val="it-IT"/>
          </w:rPr>
          <w:tab/>
        </w:r>
        <w:r w:rsidRPr="00E15EEC">
          <w:rPr>
            <w:lang w:val="it-IT"/>
          </w:rPr>
          <w:tab/>
          <w:t>timingInfo,</w:t>
        </w:r>
      </w:ins>
    </w:p>
    <w:p w14:paraId="3E172839" w14:textId="77777777" w:rsidR="00534725" w:rsidRPr="00E15EEC" w:rsidRDefault="00534725" w:rsidP="00534725">
      <w:pPr>
        <w:pStyle w:val="PL"/>
        <w:spacing w:line="0" w:lineRule="atLeast"/>
        <w:rPr>
          <w:ins w:id="2673" w:author="Rapporteur" w:date="2020-08-17T09:54:00Z"/>
          <w:lang w:val="it-IT"/>
        </w:rPr>
      </w:pPr>
      <w:ins w:id="2674" w:author="Rapporteur" w:date="2020-08-17T09:54:00Z">
        <w:r w:rsidRPr="00E15EEC">
          <w:rPr>
            <w:lang w:val="it-IT"/>
          </w:rPr>
          <w:tab/>
        </w:r>
        <w:r w:rsidRPr="00E15EEC">
          <w:rPr>
            <w:lang w:val="it-IT"/>
          </w:rPr>
          <w:tab/>
          <w:t>pRSConfig,</w:t>
        </w:r>
      </w:ins>
    </w:p>
    <w:p w14:paraId="196EE235" w14:textId="77777777" w:rsidR="00534725" w:rsidRPr="00E15EEC" w:rsidRDefault="00534725" w:rsidP="00534725">
      <w:pPr>
        <w:pStyle w:val="PL"/>
        <w:spacing w:line="0" w:lineRule="atLeast"/>
        <w:rPr>
          <w:ins w:id="2675" w:author="Rapporteur" w:date="2020-08-17T09:54:00Z"/>
          <w:lang w:val="it-IT"/>
        </w:rPr>
      </w:pPr>
      <w:ins w:id="2676" w:author="Rapporteur" w:date="2020-08-17T09:54:00Z">
        <w:r w:rsidRPr="00E15EEC">
          <w:rPr>
            <w:lang w:val="it-IT"/>
          </w:rPr>
          <w:tab/>
        </w:r>
        <w:r w:rsidRPr="00E15EEC">
          <w:rPr>
            <w:lang w:val="it-IT"/>
          </w:rPr>
          <w:tab/>
          <w:t>sSBConfig,</w:t>
        </w:r>
      </w:ins>
    </w:p>
    <w:p w14:paraId="4DE8DA61" w14:textId="77777777" w:rsidR="00534725" w:rsidRPr="00E15EEC" w:rsidRDefault="00534725" w:rsidP="00534725">
      <w:pPr>
        <w:pStyle w:val="PL"/>
        <w:spacing w:line="0" w:lineRule="atLeast"/>
        <w:rPr>
          <w:ins w:id="2677" w:author="Rapporteur" w:date="2020-08-17T09:54:00Z"/>
          <w:lang w:val="it-IT"/>
        </w:rPr>
      </w:pPr>
      <w:ins w:id="2678" w:author="Rapporteur" w:date="2020-08-17T09:54:00Z">
        <w:r w:rsidRPr="00E15EEC">
          <w:rPr>
            <w:lang w:val="it-IT"/>
          </w:rPr>
          <w:tab/>
        </w:r>
        <w:r w:rsidRPr="00E15EEC">
          <w:rPr>
            <w:lang w:val="it-IT"/>
          </w:rPr>
          <w:tab/>
          <w:t>sFNInitTime,</w:t>
        </w:r>
      </w:ins>
    </w:p>
    <w:p w14:paraId="790E8DE2" w14:textId="77777777" w:rsidR="00534725" w:rsidRDefault="00534725" w:rsidP="00534725">
      <w:pPr>
        <w:pStyle w:val="PL"/>
        <w:spacing w:line="0" w:lineRule="atLeast"/>
        <w:rPr>
          <w:ins w:id="2679" w:author="Rapporteur" w:date="2020-08-17T09:54:00Z"/>
        </w:rPr>
      </w:pPr>
      <w:ins w:id="2680" w:author="Rapporteur" w:date="2020-08-17T09:54:00Z">
        <w:r w:rsidRPr="00E15EEC">
          <w:rPr>
            <w:lang w:val="it-IT"/>
          </w:rPr>
          <w:tab/>
        </w:r>
        <w:r w:rsidRPr="00E15EEC">
          <w:rPr>
            <w:lang w:val="it-IT"/>
          </w:rPr>
          <w:tab/>
        </w:r>
        <w:r>
          <w:t>spatialDirectInfo,</w:t>
        </w:r>
      </w:ins>
    </w:p>
    <w:p w14:paraId="3E65FE5A" w14:textId="77777777" w:rsidR="00534725" w:rsidRDefault="00534725" w:rsidP="00534725">
      <w:pPr>
        <w:pStyle w:val="PL"/>
        <w:spacing w:line="0" w:lineRule="atLeast"/>
        <w:rPr>
          <w:ins w:id="2681" w:author="Rapporteur" w:date="2020-08-17T09:54:00Z"/>
        </w:rPr>
      </w:pPr>
      <w:ins w:id="2682" w:author="Rapporteur" w:date="2020-08-17T09:54:00Z">
        <w:r>
          <w:tab/>
        </w:r>
        <w:r>
          <w:tab/>
          <w:t>geoCoord,</w:t>
        </w:r>
      </w:ins>
    </w:p>
    <w:p w14:paraId="69DBA839" w14:textId="77777777" w:rsidR="00534725" w:rsidRDefault="00534725" w:rsidP="00534725">
      <w:pPr>
        <w:pStyle w:val="PL"/>
        <w:spacing w:line="0" w:lineRule="atLeast"/>
        <w:rPr>
          <w:ins w:id="2683" w:author="Rapporteur" w:date="2020-08-17T09:54:00Z"/>
          <w:snapToGrid w:val="0"/>
        </w:rPr>
      </w:pPr>
      <w:ins w:id="2684" w:author="Rapporteur" w:date="2020-08-17T09:54:00Z">
        <w:r w:rsidRPr="00AB0ED2">
          <w:rPr>
            <w:snapToGrid w:val="0"/>
            <w:highlight w:val="yellow"/>
          </w:rPr>
          <w:t>-- other items to be added here</w:t>
        </w:r>
      </w:ins>
    </w:p>
    <w:p w14:paraId="2AD17145" w14:textId="77777777" w:rsidR="00534725" w:rsidRPr="00E15EEC" w:rsidRDefault="00534725" w:rsidP="00534725">
      <w:pPr>
        <w:pStyle w:val="PL"/>
        <w:spacing w:line="0" w:lineRule="atLeast"/>
        <w:rPr>
          <w:ins w:id="2685" w:author="Rapporteur" w:date="2020-08-17T09:54:00Z"/>
          <w:noProof w:val="0"/>
          <w:snapToGrid w:val="0"/>
          <w:lang w:val="en-US"/>
        </w:rPr>
      </w:pPr>
      <w:ins w:id="2686" w:author="Rapporteur" w:date="2020-08-17T09:54:00Z">
        <w:r w:rsidRPr="00AB0ED2">
          <w:rPr>
            <w:snapToGrid w:val="0"/>
          </w:rPr>
          <w:tab/>
        </w:r>
        <w:r w:rsidRPr="00AB0ED2">
          <w:rPr>
            <w:snapToGrid w:val="0"/>
          </w:rPr>
          <w:tab/>
        </w:r>
        <w:r w:rsidRPr="00E15EEC">
          <w:rPr>
            <w:snapToGrid w:val="0"/>
            <w:lang w:val="en-US"/>
          </w:rPr>
          <w:t>...</w:t>
        </w:r>
      </w:ins>
    </w:p>
    <w:p w14:paraId="3FF32062" w14:textId="77777777" w:rsidR="00534725" w:rsidRPr="00E15EEC" w:rsidRDefault="00534725" w:rsidP="00534725">
      <w:pPr>
        <w:pStyle w:val="PL"/>
        <w:spacing w:line="0" w:lineRule="atLeast"/>
        <w:rPr>
          <w:ins w:id="2687" w:author="Rapporteur" w:date="2020-08-17T09:54:00Z"/>
          <w:snapToGrid w:val="0"/>
          <w:lang w:val="en-US"/>
        </w:rPr>
      </w:pPr>
      <w:ins w:id="2688" w:author="Rapporteur" w:date="2020-08-17T09:54:00Z">
        <w:r w:rsidRPr="00E15EEC">
          <w:rPr>
            <w:snapToGrid w:val="0"/>
            <w:lang w:val="en-US"/>
          </w:rPr>
          <w:t>}</w:t>
        </w:r>
      </w:ins>
    </w:p>
    <w:p w14:paraId="6D2E31E8" w14:textId="77777777" w:rsidR="00534725" w:rsidRPr="00E15EEC" w:rsidRDefault="00534725" w:rsidP="00534725">
      <w:pPr>
        <w:pStyle w:val="PL"/>
        <w:tabs>
          <w:tab w:val="left" w:pos="11100"/>
        </w:tabs>
        <w:rPr>
          <w:ins w:id="2689" w:author="Rapporteur" w:date="2020-08-17T09:54:00Z"/>
          <w:snapToGrid w:val="0"/>
          <w:lang w:val="en-US"/>
        </w:rPr>
      </w:pPr>
    </w:p>
    <w:p w14:paraId="203D771C" w14:textId="77777777" w:rsidR="00534725" w:rsidRPr="00AB0ED2" w:rsidRDefault="00534725" w:rsidP="00534725">
      <w:pPr>
        <w:pStyle w:val="PL"/>
        <w:tabs>
          <w:tab w:val="left" w:pos="11100"/>
        </w:tabs>
        <w:rPr>
          <w:ins w:id="2690" w:author="Rapporteur" w:date="2020-08-17T09:54:00Z"/>
          <w:snapToGrid w:val="0"/>
        </w:rPr>
      </w:pPr>
      <w:ins w:id="2691" w:author="Rapporteur" w:date="2020-08-17T09:54:00Z">
        <w:r>
          <w:rPr>
            <w:snapToGrid w:val="0"/>
          </w:rPr>
          <w:t>TRPList</w:t>
        </w:r>
        <w:r w:rsidRPr="00AB0ED2">
          <w:rPr>
            <w:snapToGrid w:val="0"/>
          </w:rPr>
          <w:t xml:space="preserve"> ::= SEQUENCE (SIZE(1..</w:t>
        </w:r>
        <w:r w:rsidRPr="00CA6855">
          <w:t xml:space="preserve"> </w:t>
        </w:r>
        <w:r w:rsidRPr="00CA6855">
          <w:rPr>
            <w:snapToGrid w:val="0"/>
          </w:rPr>
          <w:t>maxnoTRP</w:t>
        </w:r>
        <w:r>
          <w:rPr>
            <w:snapToGrid w:val="0"/>
          </w:rPr>
          <w:t>s</w:t>
        </w:r>
        <w:r w:rsidRPr="00AB0ED2">
          <w:rPr>
            <w:snapToGrid w:val="0"/>
          </w:rPr>
          <w:t xml:space="preserve">)) OF </w:t>
        </w:r>
        <w:r>
          <w:rPr>
            <w:snapToGrid w:val="0"/>
          </w:rPr>
          <w:t>TRP</w:t>
        </w:r>
        <w:r w:rsidRPr="0054305F">
          <w:rPr>
            <w:snapToGrid w:val="0"/>
          </w:rPr>
          <w:t>Item</w:t>
        </w:r>
      </w:ins>
    </w:p>
    <w:p w14:paraId="710F4150" w14:textId="77777777" w:rsidR="00534725" w:rsidRPr="00AB0ED2" w:rsidRDefault="00534725" w:rsidP="00534725">
      <w:pPr>
        <w:pStyle w:val="PL"/>
        <w:tabs>
          <w:tab w:val="left" w:pos="11100"/>
        </w:tabs>
        <w:rPr>
          <w:ins w:id="2692" w:author="Rapporteur" w:date="2020-08-17T09:54:00Z"/>
          <w:snapToGrid w:val="0"/>
        </w:rPr>
      </w:pPr>
    </w:p>
    <w:p w14:paraId="71499996" w14:textId="77777777" w:rsidR="00534725" w:rsidRPr="00AB0ED2" w:rsidRDefault="00534725" w:rsidP="00534725">
      <w:pPr>
        <w:pStyle w:val="PL"/>
        <w:spacing w:line="0" w:lineRule="atLeast"/>
        <w:rPr>
          <w:ins w:id="2693" w:author="Rapporteur" w:date="2020-08-17T09:54:00Z"/>
          <w:snapToGrid w:val="0"/>
        </w:rPr>
      </w:pPr>
      <w:ins w:id="2694" w:author="Rapporteur" w:date="2020-08-17T09:54:00Z">
        <w:r>
          <w:rPr>
            <w:snapToGrid w:val="0"/>
          </w:rPr>
          <w:t>TRP</w:t>
        </w:r>
        <w:r w:rsidRPr="00AB0ED2">
          <w:rPr>
            <w:snapToGrid w:val="0"/>
          </w:rPr>
          <w:t xml:space="preserve">Item ::= </w:t>
        </w:r>
        <w:r>
          <w:rPr>
            <w:snapToGrid w:val="0"/>
          </w:rPr>
          <w:t>SEQUENCE</w:t>
        </w:r>
        <w:r w:rsidRPr="00AB0ED2">
          <w:rPr>
            <w:snapToGrid w:val="0"/>
          </w:rPr>
          <w:t xml:space="preserve"> {</w:t>
        </w:r>
      </w:ins>
    </w:p>
    <w:p w14:paraId="2F9615B1" w14:textId="77777777" w:rsidR="00534725" w:rsidRDefault="00534725" w:rsidP="00534725">
      <w:pPr>
        <w:pStyle w:val="PL"/>
        <w:spacing w:line="0" w:lineRule="atLeast"/>
        <w:rPr>
          <w:ins w:id="2695" w:author="Rapporteur" w:date="2020-08-17T09:54:00Z"/>
        </w:rPr>
      </w:pPr>
      <w:ins w:id="2696" w:author="Rapporteur" w:date="2020-08-17T09:54:00Z">
        <w:r>
          <w:tab/>
        </w:r>
        <w:r>
          <w:tab/>
          <w:t>tRP-ID</w:t>
        </w:r>
        <w:r>
          <w:tab/>
        </w:r>
        <w:r>
          <w:tab/>
          <w:t>TRP-ID,</w:t>
        </w:r>
      </w:ins>
    </w:p>
    <w:p w14:paraId="2BCAE711" w14:textId="77777777" w:rsidR="00534725" w:rsidRPr="004151EA" w:rsidRDefault="00534725" w:rsidP="00534725">
      <w:pPr>
        <w:pStyle w:val="PL"/>
        <w:spacing w:line="0" w:lineRule="atLeast"/>
        <w:rPr>
          <w:ins w:id="2697" w:author="Rapporteur" w:date="2020-08-17T09:54:00Z"/>
          <w:noProof w:val="0"/>
          <w:snapToGrid w:val="0"/>
        </w:rPr>
      </w:pPr>
      <w:ins w:id="2698" w:author="Rapporteur" w:date="2020-08-17T09:54:00Z">
        <w:r w:rsidRPr="00AB0ED2">
          <w:rPr>
            <w:snapToGrid w:val="0"/>
          </w:rPr>
          <w:tab/>
        </w:r>
        <w:r w:rsidRPr="00AB0ED2">
          <w:rPr>
            <w:snapToGrid w:val="0"/>
          </w:rPr>
          <w:tab/>
        </w:r>
        <w:r w:rsidRPr="004151EA">
          <w:rPr>
            <w:snapToGrid w:val="0"/>
          </w:rPr>
          <w:t>...</w:t>
        </w:r>
      </w:ins>
    </w:p>
    <w:p w14:paraId="220F40C2" w14:textId="77777777" w:rsidR="00534725" w:rsidRPr="004151EA" w:rsidRDefault="00534725" w:rsidP="00534725">
      <w:pPr>
        <w:pStyle w:val="PL"/>
        <w:spacing w:line="0" w:lineRule="atLeast"/>
        <w:rPr>
          <w:ins w:id="2699" w:author="Rapporteur" w:date="2020-08-17T09:54:00Z"/>
          <w:snapToGrid w:val="0"/>
        </w:rPr>
      </w:pPr>
      <w:ins w:id="2700" w:author="Rapporteur" w:date="2020-08-17T09:54:00Z">
        <w:r w:rsidRPr="004151EA">
          <w:rPr>
            <w:snapToGrid w:val="0"/>
          </w:rPr>
          <w:t>}</w:t>
        </w:r>
      </w:ins>
    </w:p>
    <w:p w14:paraId="3E341430" w14:textId="77777777" w:rsidR="00534725" w:rsidRPr="004151EA" w:rsidRDefault="00534725" w:rsidP="00534725">
      <w:pPr>
        <w:pStyle w:val="PL"/>
        <w:tabs>
          <w:tab w:val="left" w:pos="11100"/>
        </w:tabs>
        <w:rPr>
          <w:ins w:id="2701" w:author="Rapporteur" w:date="2020-08-17T09:54:00Z"/>
          <w:snapToGrid w:val="0"/>
        </w:rPr>
      </w:pPr>
    </w:p>
    <w:p w14:paraId="6EF75ABD" w14:textId="77777777" w:rsidR="00534725" w:rsidRPr="004151EA" w:rsidRDefault="00534725" w:rsidP="00534725">
      <w:pPr>
        <w:pStyle w:val="PL"/>
        <w:tabs>
          <w:tab w:val="left" w:pos="11100"/>
        </w:tabs>
        <w:rPr>
          <w:ins w:id="2702" w:author="Rapporteur" w:date="2020-08-17T09:54:00Z"/>
          <w:snapToGrid w:val="0"/>
        </w:rPr>
      </w:pPr>
    </w:p>
    <w:p w14:paraId="2260F4AE" w14:textId="77777777" w:rsidR="00534725" w:rsidRPr="004151EA" w:rsidRDefault="00534725" w:rsidP="00534725">
      <w:pPr>
        <w:pStyle w:val="PL"/>
        <w:spacing w:line="0" w:lineRule="atLeast"/>
        <w:rPr>
          <w:ins w:id="2703" w:author="Rapporteur" w:date="2020-08-17T09:54:00Z"/>
          <w:snapToGrid w:val="0"/>
        </w:rPr>
      </w:pPr>
      <w:ins w:id="2704" w:author="Rapporteur" w:date="2020-08-17T09:54:00Z">
        <w:r w:rsidRPr="004151EA">
          <w:rPr>
            <w:snapToGrid w:val="0"/>
          </w:rPr>
          <w:t>TRP-ID ::= INTEGER (1.. maxnoTRPs, ...)</w:t>
        </w:r>
      </w:ins>
    </w:p>
    <w:p w14:paraId="7C977FF7" w14:textId="77777777" w:rsidR="00534725" w:rsidRPr="004151EA" w:rsidRDefault="00534725" w:rsidP="00534725">
      <w:pPr>
        <w:pStyle w:val="PL"/>
        <w:spacing w:line="0" w:lineRule="atLeast"/>
        <w:rPr>
          <w:ins w:id="2705" w:author="Rapporteur" w:date="2020-08-17T09:54:00Z"/>
          <w:snapToGrid w:val="0"/>
        </w:rPr>
      </w:pPr>
    </w:p>
    <w:p w14:paraId="5B150EE1" w14:textId="77777777" w:rsidR="00534725" w:rsidRPr="004151EA" w:rsidRDefault="00534725" w:rsidP="00534725">
      <w:pPr>
        <w:pStyle w:val="PL"/>
        <w:spacing w:line="0" w:lineRule="atLeast"/>
        <w:rPr>
          <w:ins w:id="2706" w:author="Rapporteur" w:date="2020-08-17T09:54:00Z"/>
          <w:snapToGrid w:val="0"/>
        </w:rPr>
      </w:pPr>
    </w:p>
    <w:p w14:paraId="51E8BA29" w14:textId="77777777" w:rsidR="00534725" w:rsidRPr="004151EA" w:rsidRDefault="00534725" w:rsidP="00534725">
      <w:pPr>
        <w:pStyle w:val="PL"/>
        <w:spacing w:line="0" w:lineRule="atLeast"/>
        <w:rPr>
          <w:snapToGrid w:val="0"/>
        </w:rPr>
      </w:pPr>
      <w:r w:rsidRPr="004151EA">
        <w:rPr>
          <w:snapToGrid w:val="0"/>
        </w:rPr>
        <w:t>TypeOfError ::= ENUMERATED {</w:t>
      </w:r>
    </w:p>
    <w:p w14:paraId="683A8A5D" w14:textId="77777777" w:rsidR="00534725" w:rsidRPr="004151EA" w:rsidRDefault="00534725" w:rsidP="00534725">
      <w:pPr>
        <w:pStyle w:val="PL"/>
        <w:spacing w:line="0" w:lineRule="atLeast"/>
        <w:rPr>
          <w:snapToGrid w:val="0"/>
        </w:rPr>
      </w:pPr>
      <w:r w:rsidRPr="004151EA">
        <w:rPr>
          <w:snapToGrid w:val="0"/>
        </w:rPr>
        <w:tab/>
        <w:t>not-understood,</w:t>
      </w:r>
    </w:p>
    <w:p w14:paraId="28DAF8F7" w14:textId="77777777" w:rsidR="00534725" w:rsidRPr="004151EA" w:rsidRDefault="00534725" w:rsidP="00534725">
      <w:pPr>
        <w:pStyle w:val="PL"/>
        <w:spacing w:line="0" w:lineRule="atLeast"/>
        <w:rPr>
          <w:snapToGrid w:val="0"/>
        </w:rPr>
      </w:pPr>
      <w:r w:rsidRPr="004151EA">
        <w:rPr>
          <w:snapToGrid w:val="0"/>
        </w:rPr>
        <w:tab/>
        <w:t>missing,</w:t>
      </w:r>
    </w:p>
    <w:p w14:paraId="738DD3C6" w14:textId="77777777" w:rsidR="00534725" w:rsidRPr="004151EA" w:rsidRDefault="00534725" w:rsidP="00534725">
      <w:pPr>
        <w:pStyle w:val="PL"/>
        <w:spacing w:line="0" w:lineRule="atLeast"/>
        <w:rPr>
          <w:snapToGrid w:val="0"/>
        </w:rPr>
      </w:pPr>
      <w:r w:rsidRPr="004151EA">
        <w:rPr>
          <w:snapToGrid w:val="0"/>
        </w:rPr>
        <w:tab/>
        <w:t>...</w:t>
      </w:r>
    </w:p>
    <w:p w14:paraId="23024E0A" w14:textId="77777777" w:rsidR="00534725" w:rsidRPr="004151EA" w:rsidRDefault="00534725" w:rsidP="00534725">
      <w:pPr>
        <w:pStyle w:val="PL"/>
        <w:spacing w:line="0" w:lineRule="atLeast"/>
        <w:rPr>
          <w:snapToGrid w:val="0"/>
        </w:rPr>
      </w:pPr>
      <w:r w:rsidRPr="004151EA">
        <w:rPr>
          <w:snapToGrid w:val="0"/>
        </w:rPr>
        <w:t>}</w:t>
      </w:r>
    </w:p>
    <w:p w14:paraId="2A7899E5" w14:textId="77777777" w:rsidR="00534725" w:rsidRPr="004151EA" w:rsidRDefault="00534725" w:rsidP="00534725">
      <w:pPr>
        <w:pStyle w:val="PL"/>
        <w:spacing w:line="0" w:lineRule="atLeast"/>
        <w:rPr>
          <w:snapToGrid w:val="0"/>
        </w:rPr>
      </w:pPr>
    </w:p>
    <w:p w14:paraId="6FB4ABDF" w14:textId="77777777" w:rsidR="00534725" w:rsidRPr="004151EA" w:rsidRDefault="00534725" w:rsidP="00534725">
      <w:pPr>
        <w:pStyle w:val="PL"/>
        <w:spacing w:line="0" w:lineRule="atLeast"/>
        <w:outlineLvl w:val="3"/>
        <w:rPr>
          <w:snapToGrid w:val="0"/>
        </w:rPr>
      </w:pPr>
      <w:r w:rsidRPr="004151EA">
        <w:rPr>
          <w:snapToGrid w:val="0"/>
        </w:rPr>
        <w:t>-- U</w:t>
      </w:r>
    </w:p>
    <w:p w14:paraId="0132875F" w14:textId="77777777" w:rsidR="00534725" w:rsidRPr="004151EA" w:rsidRDefault="00534725" w:rsidP="00534725">
      <w:pPr>
        <w:pStyle w:val="PL"/>
        <w:spacing w:line="0" w:lineRule="atLeast"/>
        <w:rPr>
          <w:snapToGrid w:val="0"/>
        </w:rPr>
      </w:pPr>
    </w:p>
    <w:p w14:paraId="0A7FF6A5" w14:textId="77777777" w:rsidR="00534725" w:rsidRPr="004151EA" w:rsidRDefault="00534725" w:rsidP="00534725">
      <w:pPr>
        <w:pStyle w:val="PL"/>
        <w:spacing w:line="0" w:lineRule="atLeast"/>
        <w:rPr>
          <w:snapToGrid w:val="0"/>
        </w:rPr>
      </w:pPr>
      <w:r w:rsidRPr="004151EA">
        <w:rPr>
          <w:snapToGrid w:val="0"/>
        </w:rPr>
        <w:t>UARFCN ::= INTEGER (0..16383, ...)</w:t>
      </w:r>
    </w:p>
    <w:p w14:paraId="6A25D515" w14:textId="77777777" w:rsidR="00534725" w:rsidRDefault="00534725" w:rsidP="00534725">
      <w:pPr>
        <w:pStyle w:val="PL"/>
        <w:spacing w:line="0" w:lineRule="atLeast"/>
        <w:rPr>
          <w:snapToGrid w:val="0"/>
        </w:rPr>
      </w:pPr>
    </w:p>
    <w:p w14:paraId="486C745C" w14:textId="77777777" w:rsidR="00534725" w:rsidRPr="00707B3F" w:rsidRDefault="00534725" w:rsidP="00534725">
      <w:pPr>
        <w:pStyle w:val="PL"/>
        <w:spacing w:line="0" w:lineRule="atLeast"/>
        <w:rPr>
          <w:ins w:id="2707" w:author="Rapporteur" w:date="2020-08-17T09:54:00Z"/>
          <w:snapToGrid w:val="0"/>
        </w:rPr>
      </w:pPr>
      <w:ins w:id="2708" w:author="Rapporteur" w:date="2020-08-17T09:54:00Z">
        <w:r>
          <w:rPr>
            <w:snapToGrid w:val="0"/>
          </w:rPr>
          <w:t>UE-</w:t>
        </w:r>
        <w:r w:rsidRPr="00707B3F">
          <w:rPr>
            <w:snapToGrid w:val="0"/>
          </w:rPr>
          <w:t>Measurement-ID ::= INTEGER (1..15, ...</w:t>
        </w:r>
        <w:r>
          <w:rPr>
            <w:snapToGrid w:val="0"/>
          </w:rPr>
          <w:t>, 256</w:t>
        </w:r>
        <w:r w:rsidRPr="00707B3F">
          <w:rPr>
            <w:snapToGrid w:val="0"/>
          </w:rPr>
          <w:t>)</w:t>
        </w:r>
      </w:ins>
    </w:p>
    <w:p w14:paraId="03B8DAF9" w14:textId="77777777" w:rsidR="00534725" w:rsidRPr="004151EA" w:rsidRDefault="00534725" w:rsidP="00534725">
      <w:pPr>
        <w:pStyle w:val="PL"/>
        <w:spacing w:line="0" w:lineRule="atLeast"/>
        <w:rPr>
          <w:ins w:id="2709" w:author="Rapporteur" w:date="2020-08-17T09:54:00Z"/>
          <w:snapToGrid w:val="0"/>
        </w:rPr>
      </w:pPr>
    </w:p>
    <w:p w14:paraId="65B524FF" w14:textId="77777777" w:rsidR="00534725" w:rsidRPr="004151EA" w:rsidRDefault="00534725" w:rsidP="00534725">
      <w:pPr>
        <w:pStyle w:val="PL"/>
        <w:spacing w:line="0" w:lineRule="atLeast"/>
        <w:rPr>
          <w:ins w:id="2710" w:author="Rapporteur" w:date="2020-08-17T09:54:00Z"/>
          <w:snapToGrid w:val="0"/>
        </w:rPr>
      </w:pPr>
    </w:p>
    <w:p w14:paraId="715940B9" w14:textId="77777777" w:rsidR="00534725" w:rsidRPr="004151EA" w:rsidRDefault="00534725" w:rsidP="00534725">
      <w:pPr>
        <w:pStyle w:val="PL"/>
        <w:spacing w:line="0" w:lineRule="atLeast"/>
        <w:rPr>
          <w:snapToGrid w:val="0"/>
        </w:rPr>
      </w:pPr>
      <w:r w:rsidRPr="004151EA">
        <w:rPr>
          <w:snapToGrid w:val="0"/>
        </w:rPr>
        <w:t>UTRA-EcN0 ::= INTEGER (0..49, ...)</w:t>
      </w:r>
    </w:p>
    <w:p w14:paraId="0814DD3D" w14:textId="77777777" w:rsidR="00534725" w:rsidRPr="004151EA" w:rsidRDefault="00534725" w:rsidP="00534725">
      <w:pPr>
        <w:pStyle w:val="PL"/>
        <w:spacing w:line="0" w:lineRule="atLeast"/>
        <w:rPr>
          <w:snapToGrid w:val="0"/>
        </w:rPr>
      </w:pPr>
    </w:p>
    <w:p w14:paraId="23783385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UTRA-RSCP ::= INTEGER (-5..91, ...)</w:t>
      </w:r>
    </w:p>
    <w:p w14:paraId="555D3E4C" w14:textId="77777777" w:rsidR="00534725" w:rsidRDefault="00534725" w:rsidP="00534725">
      <w:pPr>
        <w:pStyle w:val="PL"/>
        <w:spacing w:line="0" w:lineRule="atLeast"/>
        <w:rPr>
          <w:snapToGrid w:val="0"/>
        </w:rPr>
      </w:pPr>
    </w:p>
    <w:p w14:paraId="752BC04C" w14:textId="77777777" w:rsidR="00534725" w:rsidRDefault="00534725" w:rsidP="00534725">
      <w:pPr>
        <w:pStyle w:val="PL"/>
        <w:spacing w:line="0" w:lineRule="atLeast"/>
        <w:rPr>
          <w:ins w:id="2711" w:author="Rapporteur" w:date="2020-08-17T09:54:00Z"/>
          <w:snapToGrid w:val="0"/>
        </w:rPr>
      </w:pPr>
      <w:ins w:id="2712" w:author="Rapporteur" w:date="2020-08-17T09:54:00Z">
        <w:r>
          <w:rPr>
            <w:snapToGrid w:val="0"/>
          </w:rPr>
          <w:t>UL-AoA ::= SEQUENCE {</w:t>
        </w:r>
      </w:ins>
    </w:p>
    <w:p w14:paraId="2A7D29E2" w14:textId="77777777" w:rsidR="00534725" w:rsidRPr="00707B3F" w:rsidRDefault="00534725" w:rsidP="00534725">
      <w:pPr>
        <w:pStyle w:val="PL"/>
        <w:spacing w:line="0" w:lineRule="atLeast"/>
        <w:rPr>
          <w:ins w:id="2713" w:author="Rapporteur" w:date="2020-08-17T09:54:00Z"/>
          <w:snapToGrid w:val="0"/>
        </w:rPr>
      </w:pPr>
      <w:ins w:id="2714" w:author="Rapporteur" w:date="2020-08-17T09:54:00Z">
        <w:r w:rsidRPr="008F1065">
          <w:rPr>
            <w:snapToGrid w:val="0"/>
            <w:highlight w:val="yellow"/>
          </w:rPr>
          <w:t>-- IE contents are FFS pending RAN2</w:t>
        </w:r>
      </w:ins>
    </w:p>
    <w:p w14:paraId="1EBC89C3" w14:textId="77777777" w:rsidR="00534725" w:rsidRDefault="00534725" w:rsidP="00534725">
      <w:pPr>
        <w:pStyle w:val="PL"/>
        <w:spacing w:line="0" w:lineRule="atLeast"/>
        <w:rPr>
          <w:ins w:id="2715" w:author="Rapporteur" w:date="2020-08-17T09:54:00Z"/>
          <w:snapToGrid w:val="0"/>
        </w:rPr>
      </w:pPr>
      <w:ins w:id="2716" w:author="Rapporteur" w:date="2020-08-17T09:54:00Z">
        <w:r>
          <w:rPr>
            <w:snapToGrid w:val="0"/>
          </w:rPr>
          <w:tab/>
          <w:t>...</w:t>
        </w:r>
      </w:ins>
    </w:p>
    <w:p w14:paraId="41FDBC55" w14:textId="77777777" w:rsidR="00534725" w:rsidRDefault="00534725" w:rsidP="00534725">
      <w:pPr>
        <w:pStyle w:val="PL"/>
        <w:spacing w:line="0" w:lineRule="atLeast"/>
        <w:rPr>
          <w:ins w:id="2717" w:author="Rapporteur" w:date="2020-08-17T09:54:00Z"/>
          <w:snapToGrid w:val="0"/>
        </w:rPr>
      </w:pPr>
      <w:ins w:id="2718" w:author="Rapporteur" w:date="2020-08-17T09:54:00Z">
        <w:r>
          <w:rPr>
            <w:snapToGrid w:val="0"/>
          </w:rPr>
          <w:t>}</w:t>
        </w:r>
      </w:ins>
    </w:p>
    <w:p w14:paraId="3E2ECF16" w14:textId="77777777" w:rsidR="00534725" w:rsidRPr="00707B3F" w:rsidRDefault="00534725" w:rsidP="00534725">
      <w:pPr>
        <w:pStyle w:val="PL"/>
        <w:spacing w:line="0" w:lineRule="atLeast"/>
        <w:rPr>
          <w:ins w:id="2719" w:author="Rapporteur" w:date="2020-08-17T09:54:00Z"/>
          <w:snapToGrid w:val="0"/>
        </w:rPr>
      </w:pPr>
    </w:p>
    <w:p w14:paraId="24CB6067" w14:textId="77777777" w:rsidR="00534725" w:rsidRDefault="00534725" w:rsidP="00534725">
      <w:pPr>
        <w:pStyle w:val="PL"/>
        <w:spacing w:line="0" w:lineRule="atLeast"/>
        <w:rPr>
          <w:ins w:id="2720" w:author="Rapporteur" w:date="2020-08-17T09:54:00Z"/>
          <w:snapToGrid w:val="0"/>
        </w:rPr>
      </w:pPr>
    </w:p>
    <w:p w14:paraId="293E07FE" w14:textId="77777777" w:rsidR="00534725" w:rsidRDefault="00534725" w:rsidP="00534725">
      <w:pPr>
        <w:pStyle w:val="PL"/>
        <w:spacing w:line="0" w:lineRule="atLeast"/>
        <w:rPr>
          <w:ins w:id="2721" w:author="Rapporteur" w:date="2020-08-17T09:54:00Z"/>
          <w:snapToGrid w:val="0"/>
        </w:rPr>
      </w:pPr>
      <w:ins w:id="2722" w:author="Rapporteur" w:date="2020-08-17T09:54:00Z">
        <w:r>
          <w:rPr>
            <w:snapToGrid w:val="0"/>
          </w:rPr>
          <w:t>UL-RTOAMeasurement ::= SEQUENCE {</w:t>
        </w:r>
      </w:ins>
    </w:p>
    <w:p w14:paraId="4BC55412" w14:textId="77777777" w:rsidR="00534725" w:rsidRDefault="00534725" w:rsidP="00534725">
      <w:pPr>
        <w:pStyle w:val="PL"/>
        <w:spacing w:line="0" w:lineRule="atLeast"/>
        <w:rPr>
          <w:ins w:id="2723" w:author="Rapporteur" w:date="2020-08-17T09:54:00Z"/>
          <w:snapToGrid w:val="0"/>
        </w:rPr>
      </w:pPr>
      <w:ins w:id="2724" w:author="Rapporteur" w:date="2020-08-17T09:54:00Z">
        <w:r w:rsidRPr="008F1065">
          <w:rPr>
            <w:snapToGrid w:val="0"/>
            <w:highlight w:val="yellow"/>
          </w:rPr>
          <w:t>-- IE contents are FFS pending RAN2</w:t>
        </w:r>
      </w:ins>
    </w:p>
    <w:p w14:paraId="6C37043D" w14:textId="77777777" w:rsidR="00534725" w:rsidRPr="00707B3F" w:rsidRDefault="00534725" w:rsidP="00534725">
      <w:pPr>
        <w:pStyle w:val="PL"/>
        <w:spacing w:line="0" w:lineRule="atLeast"/>
        <w:rPr>
          <w:ins w:id="2725" w:author="Rapporteur" w:date="2020-08-17T09:54:00Z"/>
          <w:snapToGrid w:val="0"/>
        </w:rPr>
      </w:pPr>
      <w:ins w:id="2726" w:author="Rapporteur" w:date="2020-08-17T09:54:00Z">
        <w:r>
          <w:rPr>
            <w:snapToGrid w:val="0"/>
          </w:rPr>
          <w:tab/>
        </w:r>
        <w:r>
          <w:rPr>
            <w:snapToGrid w:val="0"/>
          </w:rPr>
          <w:tab/>
          <w:t>additionalPathLoss</w:t>
        </w:r>
        <w:r>
          <w:rPr>
            <w:snapToGrid w:val="0"/>
          </w:rPr>
          <w:tab/>
          <w:t>AdditionalPathLoss</w:t>
        </w:r>
        <w:r>
          <w:rPr>
            <w:snapToGrid w:val="0"/>
          </w:rPr>
          <w:tab/>
          <w:t>OPTIONAL,</w:t>
        </w:r>
      </w:ins>
    </w:p>
    <w:p w14:paraId="15AA7FDD" w14:textId="77777777" w:rsidR="00534725" w:rsidRDefault="00534725" w:rsidP="00534725">
      <w:pPr>
        <w:pStyle w:val="PL"/>
        <w:spacing w:line="0" w:lineRule="atLeast"/>
        <w:rPr>
          <w:ins w:id="2727" w:author="Rapporteur" w:date="2020-08-17T09:54:00Z"/>
          <w:snapToGrid w:val="0"/>
        </w:rPr>
      </w:pPr>
      <w:ins w:id="2728" w:author="Rapporteur" w:date="2020-08-17T09:54:00Z">
        <w:r>
          <w:rPr>
            <w:snapToGrid w:val="0"/>
          </w:rPr>
          <w:tab/>
          <w:t>...</w:t>
        </w:r>
      </w:ins>
    </w:p>
    <w:p w14:paraId="48F803BF" w14:textId="77777777" w:rsidR="00534725" w:rsidRDefault="00534725" w:rsidP="00534725">
      <w:pPr>
        <w:pStyle w:val="PL"/>
        <w:spacing w:line="0" w:lineRule="atLeast"/>
        <w:rPr>
          <w:ins w:id="2729" w:author="Rapporteur" w:date="2020-08-17T09:54:00Z"/>
          <w:snapToGrid w:val="0"/>
        </w:rPr>
      </w:pPr>
      <w:ins w:id="2730" w:author="Rapporteur" w:date="2020-08-17T09:54:00Z">
        <w:r>
          <w:rPr>
            <w:snapToGrid w:val="0"/>
          </w:rPr>
          <w:t>}</w:t>
        </w:r>
      </w:ins>
    </w:p>
    <w:p w14:paraId="6DB494A5" w14:textId="77777777" w:rsidR="00534725" w:rsidRDefault="00534725" w:rsidP="00534725">
      <w:pPr>
        <w:pStyle w:val="PL"/>
        <w:spacing w:line="0" w:lineRule="atLeast"/>
        <w:rPr>
          <w:ins w:id="2731" w:author="Rapporteur" w:date="2020-08-17T09:54:00Z"/>
          <w:snapToGrid w:val="0"/>
        </w:rPr>
      </w:pPr>
    </w:p>
    <w:p w14:paraId="43B76B1D" w14:textId="77777777" w:rsidR="00534725" w:rsidRDefault="00534725" w:rsidP="00534725">
      <w:pPr>
        <w:pStyle w:val="PL"/>
        <w:spacing w:line="0" w:lineRule="atLeast"/>
        <w:rPr>
          <w:ins w:id="2732" w:author="Rapporteur" w:date="2020-08-17T09:54:00Z"/>
          <w:snapToGrid w:val="0"/>
        </w:rPr>
      </w:pPr>
      <w:ins w:id="2733" w:author="Rapporteur" w:date="2020-08-17T09:54:00Z">
        <w:r w:rsidRPr="000F19F9">
          <w:rPr>
            <w:noProof w:val="0"/>
            <w:snapToGrid w:val="0"/>
          </w:rPr>
          <w:lastRenderedPageBreak/>
          <w:t>UL-SRS-RSRP</w:t>
        </w:r>
        <w:r>
          <w:rPr>
            <w:noProof w:val="0"/>
            <w:snapToGrid w:val="0"/>
          </w:rPr>
          <w:t xml:space="preserve"> </w:t>
        </w:r>
        <w:r>
          <w:rPr>
            <w:snapToGrid w:val="0"/>
          </w:rPr>
          <w:t>::= SEQUENCE {</w:t>
        </w:r>
      </w:ins>
    </w:p>
    <w:p w14:paraId="6E950409" w14:textId="77777777" w:rsidR="00534725" w:rsidRPr="00707B3F" w:rsidRDefault="00534725" w:rsidP="00534725">
      <w:pPr>
        <w:pStyle w:val="PL"/>
        <w:spacing w:line="0" w:lineRule="atLeast"/>
        <w:rPr>
          <w:ins w:id="2734" w:author="Rapporteur" w:date="2020-08-17T09:54:00Z"/>
          <w:snapToGrid w:val="0"/>
        </w:rPr>
      </w:pPr>
      <w:ins w:id="2735" w:author="Rapporteur" w:date="2020-08-17T09:54:00Z">
        <w:r w:rsidRPr="008F1065">
          <w:rPr>
            <w:snapToGrid w:val="0"/>
            <w:highlight w:val="yellow"/>
          </w:rPr>
          <w:t>-- IE contents are FFS pending RAN2</w:t>
        </w:r>
      </w:ins>
    </w:p>
    <w:p w14:paraId="65C8B891" w14:textId="77777777" w:rsidR="00534725" w:rsidRPr="00FF5905" w:rsidRDefault="00534725" w:rsidP="00534725">
      <w:pPr>
        <w:pStyle w:val="PL"/>
        <w:spacing w:line="0" w:lineRule="atLeast"/>
        <w:rPr>
          <w:ins w:id="2736" w:author="Rapporteur" w:date="2020-08-17T09:54:00Z"/>
          <w:snapToGrid w:val="0"/>
          <w:lang w:val="sv-SE"/>
        </w:rPr>
      </w:pPr>
      <w:ins w:id="2737" w:author="Rapporteur" w:date="2020-08-17T09:54:00Z">
        <w:r>
          <w:rPr>
            <w:snapToGrid w:val="0"/>
          </w:rPr>
          <w:tab/>
        </w:r>
        <w:r w:rsidRPr="00FF5905">
          <w:rPr>
            <w:snapToGrid w:val="0"/>
            <w:lang w:val="sv-SE"/>
          </w:rPr>
          <w:t>...</w:t>
        </w:r>
      </w:ins>
    </w:p>
    <w:p w14:paraId="605D70B6" w14:textId="77777777" w:rsidR="00534725" w:rsidRPr="00FF5905" w:rsidRDefault="00534725" w:rsidP="00534725">
      <w:pPr>
        <w:pStyle w:val="PL"/>
        <w:spacing w:line="0" w:lineRule="atLeast"/>
        <w:rPr>
          <w:ins w:id="2738" w:author="Rapporteur" w:date="2020-08-17T09:54:00Z"/>
          <w:snapToGrid w:val="0"/>
          <w:lang w:val="sv-SE"/>
        </w:rPr>
      </w:pPr>
      <w:ins w:id="2739" w:author="Rapporteur" w:date="2020-08-17T09:54:00Z">
        <w:r w:rsidRPr="00FF5905">
          <w:rPr>
            <w:snapToGrid w:val="0"/>
            <w:lang w:val="sv-SE"/>
          </w:rPr>
          <w:t>}</w:t>
        </w:r>
      </w:ins>
    </w:p>
    <w:p w14:paraId="7BB9CE61" w14:textId="77777777" w:rsidR="00534725" w:rsidRPr="00FF5905" w:rsidRDefault="00534725" w:rsidP="00534725">
      <w:pPr>
        <w:pStyle w:val="PL"/>
        <w:spacing w:line="0" w:lineRule="atLeast"/>
        <w:rPr>
          <w:ins w:id="2740" w:author="Rapporteur" w:date="2020-08-17T09:54:00Z"/>
          <w:snapToGrid w:val="0"/>
          <w:lang w:val="sv-SE"/>
        </w:rPr>
      </w:pPr>
    </w:p>
    <w:p w14:paraId="222F5E65" w14:textId="77777777" w:rsidR="00534725" w:rsidRPr="00FF5905" w:rsidRDefault="00534725" w:rsidP="00534725">
      <w:pPr>
        <w:pStyle w:val="PL"/>
        <w:spacing w:line="0" w:lineRule="atLeast"/>
        <w:rPr>
          <w:ins w:id="2741" w:author="Rapporteur" w:date="2020-08-17T09:54:00Z"/>
          <w:snapToGrid w:val="0"/>
          <w:lang w:val="sv-SE"/>
        </w:rPr>
      </w:pPr>
    </w:p>
    <w:p w14:paraId="0E45059D" w14:textId="77777777" w:rsidR="00534725" w:rsidRPr="00436F1A" w:rsidRDefault="00534725" w:rsidP="00534725">
      <w:pPr>
        <w:pStyle w:val="PL"/>
        <w:spacing w:line="0" w:lineRule="atLeast"/>
        <w:outlineLvl w:val="3"/>
        <w:rPr>
          <w:lang w:val="sv-SE"/>
        </w:rPr>
      </w:pPr>
      <w:r w:rsidRPr="00436F1A">
        <w:rPr>
          <w:lang w:val="sv-SE"/>
        </w:rPr>
        <w:t>-- V</w:t>
      </w:r>
    </w:p>
    <w:p w14:paraId="08F4FF00" w14:textId="77777777" w:rsidR="00534725" w:rsidRPr="00436F1A" w:rsidRDefault="00534725" w:rsidP="00534725">
      <w:pPr>
        <w:pStyle w:val="PL"/>
        <w:spacing w:line="0" w:lineRule="atLeast"/>
        <w:rPr>
          <w:lang w:val="sv-SE"/>
        </w:rPr>
      </w:pPr>
    </w:p>
    <w:p w14:paraId="39E767DC" w14:textId="77777777" w:rsidR="00534725" w:rsidRPr="00436F1A" w:rsidRDefault="00534725" w:rsidP="00534725">
      <w:pPr>
        <w:pStyle w:val="PL"/>
        <w:spacing w:line="0" w:lineRule="atLeast"/>
        <w:rPr>
          <w:lang w:val="sv-SE"/>
        </w:rPr>
      </w:pPr>
      <w:r w:rsidRPr="00436F1A">
        <w:rPr>
          <w:lang w:val="sv-SE"/>
        </w:rPr>
        <w:t>ValueRSRP-EUTRA ::= INTEGER (0..97, ...)</w:t>
      </w:r>
    </w:p>
    <w:p w14:paraId="7D8839FC" w14:textId="77777777" w:rsidR="00534725" w:rsidRPr="00436F1A" w:rsidRDefault="00534725" w:rsidP="00534725">
      <w:pPr>
        <w:pStyle w:val="PL"/>
        <w:spacing w:line="0" w:lineRule="atLeast"/>
        <w:rPr>
          <w:lang w:val="sv-SE"/>
        </w:rPr>
      </w:pPr>
    </w:p>
    <w:p w14:paraId="6E257B4B" w14:textId="77777777" w:rsidR="00534725" w:rsidRDefault="00534725" w:rsidP="00534725">
      <w:pPr>
        <w:pStyle w:val="PL"/>
        <w:spacing w:line="0" w:lineRule="atLeast"/>
        <w:rPr>
          <w:ins w:id="2742" w:author="Rapporteur" w:date="2020-08-17T09:54:00Z"/>
          <w:snapToGrid w:val="0"/>
          <w:lang w:val="sv-SE"/>
        </w:rPr>
      </w:pPr>
      <w:r w:rsidRPr="00436F1A">
        <w:rPr>
          <w:lang w:val="sv-SE"/>
        </w:rPr>
        <w:t>ValueRSRQ-EUTRA ::= INTEGER (0..34, ...)</w:t>
      </w:r>
    </w:p>
    <w:p w14:paraId="2EF7EB1A" w14:textId="77777777" w:rsidR="00534725" w:rsidRDefault="00534725" w:rsidP="00534725">
      <w:pPr>
        <w:pStyle w:val="PL"/>
        <w:spacing w:line="0" w:lineRule="atLeast"/>
        <w:rPr>
          <w:ins w:id="2743" w:author="Rapporteur" w:date="2020-08-17T09:54:00Z"/>
          <w:snapToGrid w:val="0"/>
          <w:lang w:val="sv-SE"/>
        </w:rPr>
      </w:pPr>
    </w:p>
    <w:p w14:paraId="78030BD9" w14:textId="77777777" w:rsidR="00534725" w:rsidRPr="00FF5905" w:rsidRDefault="00534725" w:rsidP="00534725">
      <w:pPr>
        <w:pStyle w:val="PL"/>
        <w:spacing w:line="0" w:lineRule="atLeast"/>
        <w:rPr>
          <w:ins w:id="2744" w:author="Rapporteur" w:date="2020-08-17T09:54:00Z"/>
          <w:snapToGrid w:val="0"/>
          <w:lang w:val="sv-SE"/>
        </w:rPr>
      </w:pPr>
      <w:ins w:id="2745" w:author="Rapporteur" w:date="2020-08-17T09:54:00Z">
        <w:r w:rsidRPr="00FF5905">
          <w:rPr>
            <w:snapToGrid w:val="0"/>
            <w:lang w:val="sv-SE"/>
          </w:rPr>
          <w:t>ValueRSRP-NR ::= INTEGER (0..127)</w:t>
        </w:r>
      </w:ins>
    </w:p>
    <w:p w14:paraId="27EA8802" w14:textId="77777777" w:rsidR="00534725" w:rsidRPr="00FF5905" w:rsidRDefault="00534725" w:rsidP="00534725">
      <w:pPr>
        <w:pStyle w:val="PL"/>
        <w:spacing w:line="0" w:lineRule="atLeast"/>
        <w:rPr>
          <w:ins w:id="2746" w:author="Rapporteur" w:date="2020-08-17T09:54:00Z"/>
          <w:snapToGrid w:val="0"/>
          <w:lang w:val="sv-SE"/>
        </w:rPr>
      </w:pPr>
    </w:p>
    <w:p w14:paraId="6B707816" w14:textId="77777777" w:rsidR="00534725" w:rsidRPr="00FF5905" w:rsidRDefault="00534725" w:rsidP="00534725">
      <w:pPr>
        <w:pStyle w:val="PL"/>
        <w:spacing w:line="0" w:lineRule="atLeast"/>
        <w:rPr>
          <w:ins w:id="2747" w:author="Rapporteur" w:date="2020-08-17T09:54:00Z"/>
          <w:snapToGrid w:val="0"/>
          <w:lang w:val="sv-SE"/>
        </w:rPr>
      </w:pPr>
      <w:ins w:id="2748" w:author="Rapporteur" w:date="2020-08-17T09:54:00Z">
        <w:r w:rsidRPr="00FF5905">
          <w:rPr>
            <w:snapToGrid w:val="0"/>
            <w:lang w:val="sv-SE"/>
          </w:rPr>
          <w:t>ValueRSRQ-NR ::= INTEGER (0..127)</w:t>
        </w:r>
      </w:ins>
    </w:p>
    <w:p w14:paraId="54BBC925" w14:textId="77777777" w:rsidR="00534725" w:rsidRPr="00436F1A" w:rsidRDefault="00534725" w:rsidP="00534725">
      <w:pPr>
        <w:pStyle w:val="PL"/>
        <w:spacing w:line="0" w:lineRule="atLeast"/>
        <w:rPr>
          <w:lang w:val="sv-SE"/>
        </w:rPr>
      </w:pPr>
    </w:p>
    <w:p w14:paraId="432072AC" w14:textId="77777777" w:rsidR="00534725" w:rsidRPr="00436F1A" w:rsidRDefault="00534725" w:rsidP="00534725">
      <w:pPr>
        <w:pStyle w:val="PL"/>
        <w:spacing w:line="0" w:lineRule="atLeast"/>
        <w:rPr>
          <w:lang w:val="sv-SE"/>
        </w:rPr>
      </w:pPr>
    </w:p>
    <w:p w14:paraId="4EDC0F58" w14:textId="77777777" w:rsidR="00534725" w:rsidRPr="00707B3F" w:rsidRDefault="00534725" w:rsidP="00534725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W</w:t>
      </w:r>
    </w:p>
    <w:p w14:paraId="6B457B28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</w:p>
    <w:p w14:paraId="6392A5B7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WLANMeasurementQuantities ::= SEQUENCE (SIZE (0.. maxNoMeas)) OF ProtocolIE-Single-Container { {WLANMeasurementQuantities-ItemIEs} }</w:t>
      </w:r>
    </w:p>
    <w:p w14:paraId="0BEC44CF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</w:p>
    <w:p w14:paraId="02187F30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WLANMeasurementQuantities-ItemIEs NRPPA-PROTOCOL-IES ::= {</w:t>
      </w:r>
    </w:p>
    <w:p w14:paraId="00D3FA95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{ ID id-WLANMeasurementQuantities-Item</w:t>
      </w:r>
      <w:r w:rsidRPr="00707B3F">
        <w:rPr>
          <w:snapToGrid w:val="0"/>
        </w:rPr>
        <w:tab/>
        <w:t>CRITICALITY reject</w:t>
      </w:r>
      <w:r w:rsidRPr="00707B3F">
        <w:rPr>
          <w:snapToGrid w:val="0"/>
        </w:rPr>
        <w:tab/>
        <w:t>TYPE WLANMeasurementQuantities-Item PRESENCE mandatory}}</w:t>
      </w:r>
    </w:p>
    <w:p w14:paraId="5F40C4B3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</w:p>
    <w:p w14:paraId="52C6FC0F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WLANMeasurementQuantities-Item ::= SEQUENCE {</w:t>
      </w:r>
    </w:p>
    <w:p w14:paraId="36C0ADE8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wLANMeasurementQuantitiesValue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WLANMeasurementQuantitiesValue,</w:t>
      </w:r>
    </w:p>
    <w:p w14:paraId="18DC6AAF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iE-Extensions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ProtocolExtensionContainer { { WLANMeasurementQuantitiesValue-ExtIEs} } OPTIONAL,</w:t>
      </w:r>
    </w:p>
    <w:p w14:paraId="5AF58766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</w:p>
    <w:p w14:paraId="18584D5E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0E9CC58D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</w:p>
    <w:p w14:paraId="2F5360C1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WLANMeasurementQuantitiesValue-ExtIEs NRPPA-PROTOCOL-EXTENSION ::= {</w:t>
      </w:r>
    </w:p>
    <w:p w14:paraId="2CB39E3C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</w:p>
    <w:p w14:paraId="01CA40A3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471E62B7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</w:p>
    <w:p w14:paraId="73BDD47B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WLANMeasurementQuantitiesValue ::= ENUMERATED {</w:t>
      </w:r>
    </w:p>
    <w:p w14:paraId="548D66E5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wlan,</w:t>
      </w:r>
    </w:p>
    <w:p w14:paraId="4FB154E7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</w:p>
    <w:p w14:paraId="61130978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325F1B7C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</w:p>
    <w:p w14:paraId="05AE2430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WLANMeasurementResult ::= SEQUENCE (SIZE (1..maxNoMeas)) OF WLANMeasurementResult-Item</w:t>
      </w:r>
    </w:p>
    <w:p w14:paraId="04AF0B80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</w:p>
    <w:p w14:paraId="4A58DA9B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WLANMeasurementResult-Item ::= SEQUENCE {</w:t>
      </w:r>
    </w:p>
    <w:p w14:paraId="4DC7537C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wLAN-RSSI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WLAN-RSSI,</w:t>
      </w:r>
    </w:p>
    <w:p w14:paraId="72DA9A74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sSID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SSID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OPTIONAL,</w:t>
      </w:r>
    </w:p>
    <w:p w14:paraId="47644F3F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bSSID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BSSID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OPTIONAL,</w:t>
      </w:r>
    </w:p>
    <w:p w14:paraId="6E410E82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hESSID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HESSID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OPTIONAL,</w:t>
      </w:r>
    </w:p>
    <w:p w14:paraId="50D67D46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operatingClass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WLANOperatingClass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OPTIONAL,</w:t>
      </w:r>
    </w:p>
    <w:p w14:paraId="4F90BD92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countryCode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WLANCountryCode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OPTIONAL,</w:t>
      </w:r>
    </w:p>
    <w:p w14:paraId="7EC56D64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wLANChannelList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WLANChannelList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OPTIONAL,</w:t>
      </w:r>
    </w:p>
    <w:p w14:paraId="77028FFC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wLANBand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WLANBand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OPTIONAL,</w:t>
      </w:r>
    </w:p>
    <w:p w14:paraId="385A9DB9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iE-Extensions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ProtocolExtensionContainer { { WLANMeasurementResult-Item-ExtIEs } }</w:t>
      </w:r>
      <w:r w:rsidRPr="00707B3F">
        <w:rPr>
          <w:snapToGrid w:val="0"/>
        </w:rPr>
        <w:tab/>
        <w:t>OPTIONAL,</w:t>
      </w:r>
    </w:p>
    <w:p w14:paraId="0761A0B2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</w:p>
    <w:p w14:paraId="475E8203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0FAE9385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</w:p>
    <w:p w14:paraId="375E1468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WLANMeasurementResult-Item-ExtIEs</w:t>
      </w:r>
      <w:r w:rsidRPr="00707B3F">
        <w:rPr>
          <w:snapToGrid w:val="0"/>
        </w:rPr>
        <w:tab/>
        <w:t>NRPPA-PROTOCOL-EXTENSION ::= {</w:t>
      </w:r>
    </w:p>
    <w:p w14:paraId="2F41B160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</w:p>
    <w:p w14:paraId="063E7051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24678EFF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</w:p>
    <w:p w14:paraId="33E58FA0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WLAN-RSSI ::= INTEGER (0..141, ...)</w:t>
      </w:r>
    </w:p>
    <w:p w14:paraId="08C3AF71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</w:p>
    <w:p w14:paraId="562E2C02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WLANBand ::= ENUMERATED {band2dot4, band5, ...}</w:t>
      </w:r>
    </w:p>
    <w:p w14:paraId="445B3E24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</w:p>
    <w:p w14:paraId="7B6BB6C1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WLANChannelList ::= SEQUENCE (SIZE (1..maxWLANchannels)) OF WLANChannel</w:t>
      </w:r>
    </w:p>
    <w:p w14:paraId="6E4EF57C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</w:p>
    <w:p w14:paraId="662C7B20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WLANChannel ::= INTEGER (0..255)</w:t>
      </w:r>
    </w:p>
    <w:p w14:paraId="537C55D0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</w:p>
    <w:p w14:paraId="63F4E893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WLANCountryCode ::= ENUMERATED {</w:t>
      </w:r>
    </w:p>
    <w:p w14:paraId="458B2B57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unitedStates,</w:t>
      </w:r>
    </w:p>
    <w:p w14:paraId="070A7D94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europe,</w:t>
      </w:r>
    </w:p>
    <w:p w14:paraId="3880497E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japan,</w:t>
      </w:r>
    </w:p>
    <w:p w14:paraId="2C903F7D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global,</w:t>
      </w:r>
    </w:p>
    <w:p w14:paraId="34E07AA6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</w:p>
    <w:p w14:paraId="22CDFCC9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536773A0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</w:p>
    <w:p w14:paraId="42CB9B57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WLANOperatingClass ::= INTEGER (0..255)</w:t>
      </w:r>
    </w:p>
    <w:p w14:paraId="181326C2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</w:p>
    <w:p w14:paraId="31C2A543" w14:textId="77777777" w:rsidR="00534725" w:rsidRPr="00707B3F" w:rsidRDefault="00534725" w:rsidP="00534725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X</w:t>
      </w:r>
    </w:p>
    <w:p w14:paraId="134ACB71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</w:p>
    <w:p w14:paraId="376B6832" w14:textId="77777777" w:rsidR="00534725" w:rsidRPr="00707B3F" w:rsidRDefault="00534725" w:rsidP="00534725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Y</w:t>
      </w:r>
    </w:p>
    <w:p w14:paraId="2E891E35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</w:p>
    <w:p w14:paraId="5D589B23" w14:textId="77777777" w:rsidR="00534725" w:rsidRPr="00707B3F" w:rsidRDefault="00534725" w:rsidP="00534725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Z</w:t>
      </w:r>
    </w:p>
    <w:p w14:paraId="2B447D49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</w:p>
    <w:p w14:paraId="7D871EC0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END</w:t>
      </w:r>
    </w:p>
    <w:p w14:paraId="43B3A5A9" w14:textId="77777777" w:rsidR="00534725" w:rsidRDefault="00534725" w:rsidP="00534725">
      <w:pPr>
        <w:pStyle w:val="PL"/>
        <w:spacing w:line="0" w:lineRule="atLeast"/>
      </w:pPr>
      <w:r w:rsidRPr="0058042D">
        <w:t>-- ASN1STOP</w:t>
      </w:r>
    </w:p>
    <w:p w14:paraId="5DE70C40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</w:p>
    <w:p w14:paraId="03CDD483" w14:textId="77777777" w:rsidR="00534725" w:rsidRPr="00707B3F" w:rsidRDefault="00534725" w:rsidP="00534725">
      <w:pPr>
        <w:pStyle w:val="Heading3"/>
        <w:spacing w:line="0" w:lineRule="atLeast"/>
        <w:rPr>
          <w:noProof/>
        </w:rPr>
      </w:pPr>
      <w:bookmarkStart w:id="2749" w:name="_Toc534903104"/>
      <w:r w:rsidRPr="00707B3F">
        <w:rPr>
          <w:noProof/>
        </w:rPr>
        <w:t>9.3.6</w:t>
      </w:r>
      <w:r w:rsidRPr="00707B3F">
        <w:rPr>
          <w:noProof/>
        </w:rPr>
        <w:tab/>
        <w:t>Common definitions</w:t>
      </w:r>
      <w:bookmarkEnd w:id="2749"/>
    </w:p>
    <w:p w14:paraId="0A5E503A" w14:textId="77777777" w:rsidR="00534725" w:rsidRDefault="00534725" w:rsidP="00534725">
      <w:pPr>
        <w:pStyle w:val="PL"/>
        <w:spacing w:line="0" w:lineRule="atLeast"/>
        <w:rPr>
          <w:snapToGrid w:val="0"/>
        </w:rPr>
      </w:pPr>
      <w:r w:rsidRPr="0058042D">
        <w:rPr>
          <w:snapToGrid w:val="0"/>
        </w:rPr>
        <w:t>-- ASN1START</w:t>
      </w:r>
    </w:p>
    <w:p w14:paraId="5F38821B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15E43920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6F704901" w14:textId="77777777" w:rsidR="00534725" w:rsidRPr="00707B3F" w:rsidRDefault="00534725" w:rsidP="00534725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Common definitions</w:t>
      </w:r>
    </w:p>
    <w:p w14:paraId="41AD9709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3B880EDC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6DAED88C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</w:p>
    <w:p w14:paraId="67B66FC3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NRPPA-CommonDataTypes {</w:t>
      </w:r>
    </w:p>
    <w:p w14:paraId="5CEA8440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 xml:space="preserve">itu-t (0) identified-organization (4) etsi (0) mobileDomain (0) </w:t>
      </w:r>
    </w:p>
    <w:p w14:paraId="2BE0611F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ngran-access (22) modules (3) nrppa (4) version1 (1) nrppa-CommonDataTypes (3)}</w:t>
      </w:r>
    </w:p>
    <w:p w14:paraId="59FA9BE1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</w:p>
    <w:p w14:paraId="7E3AFAB9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 xml:space="preserve">DEFINITIONS AUTOMATIC TAGS ::= </w:t>
      </w:r>
    </w:p>
    <w:p w14:paraId="37B1924E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</w:p>
    <w:p w14:paraId="324680FF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BEGIN</w:t>
      </w:r>
    </w:p>
    <w:p w14:paraId="55CF7520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</w:p>
    <w:p w14:paraId="12CD3933" w14:textId="77777777" w:rsidR="00534725" w:rsidRPr="00436F1A" w:rsidRDefault="00534725" w:rsidP="00534725">
      <w:pPr>
        <w:pStyle w:val="PL"/>
        <w:spacing w:line="0" w:lineRule="atLeast"/>
        <w:rPr>
          <w:lang w:val="fr-FR"/>
        </w:rPr>
      </w:pPr>
      <w:r w:rsidRPr="00436F1A">
        <w:rPr>
          <w:lang w:val="fr-FR"/>
        </w:rPr>
        <w:t>-- **************************************************************</w:t>
      </w:r>
    </w:p>
    <w:p w14:paraId="66181492" w14:textId="77777777" w:rsidR="00534725" w:rsidRPr="00436F1A" w:rsidRDefault="00534725" w:rsidP="00534725">
      <w:pPr>
        <w:pStyle w:val="PL"/>
        <w:spacing w:line="0" w:lineRule="atLeast"/>
        <w:rPr>
          <w:lang w:val="fr-FR"/>
        </w:rPr>
      </w:pPr>
      <w:r w:rsidRPr="00436F1A">
        <w:rPr>
          <w:lang w:val="fr-FR"/>
        </w:rPr>
        <w:t>--</w:t>
      </w:r>
    </w:p>
    <w:p w14:paraId="44DA03F9" w14:textId="77777777" w:rsidR="00534725" w:rsidRPr="00436F1A" w:rsidRDefault="00534725" w:rsidP="00534725">
      <w:pPr>
        <w:pStyle w:val="PL"/>
        <w:spacing w:line="0" w:lineRule="atLeast"/>
        <w:outlineLvl w:val="3"/>
        <w:rPr>
          <w:lang w:val="fr-FR"/>
        </w:rPr>
      </w:pPr>
      <w:r w:rsidRPr="00436F1A">
        <w:rPr>
          <w:lang w:val="fr-FR"/>
        </w:rPr>
        <w:lastRenderedPageBreak/>
        <w:t>-- Extension constants</w:t>
      </w:r>
    </w:p>
    <w:p w14:paraId="7AD7469D" w14:textId="77777777" w:rsidR="00534725" w:rsidRPr="00436F1A" w:rsidRDefault="00534725" w:rsidP="00534725">
      <w:pPr>
        <w:pStyle w:val="PL"/>
        <w:spacing w:line="0" w:lineRule="atLeast"/>
        <w:rPr>
          <w:lang w:val="fr-FR"/>
        </w:rPr>
      </w:pPr>
      <w:r w:rsidRPr="00436F1A">
        <w:rPr>
          <w:lang w:val="fr-FR"/>
        </w:rPr>
        <w:t>--</w:t>
      </w:r>
    </w:p>
    <w:p w14:paraId="2FBCE91A" w14:textId="77777777" w:rsidR="00534725" w:rsidRPr="00436F1A" w:rsidRDefault="00534725" w:rsidP="00534725">
      <w:pPr>
        <w:pStyle w:val="PL"/>
        <w:spacing w:line="0" w:lineRule="atLeast"/>
        <w:rPr>
          <w:lang w:val="fr-FR"/>
        </w:rPr>
      </w:pPr>
      <w:r w:rsidRPr="00436F1A">
        <w:rPr>
          <w:lang w:val="fr-FR"/>
        </w:rPr>
        <w:t>-- **************************************************************</w:t>
      </w:r>
    </w:p>
    <w:p w14:paraId="7D474BDB" w14:textId="77777777" w:rsidR="00534725" w:rsidRPr="00436F1A" w:rsidRDefault="00534725" w:rsidP="00534725">
      <w:pPr>
        <w:pStyle w:val="PL"/>
        <w:spacing w:line="0" w:lineRule="atLeast"/>
        <w:rPr>
          <w:lang w:val="fr-FR"/>
        </w:rPr>
      </w:pPr>
    </w:p>
    <w:p w14:paraId="3336005A" w14:textId="77777777" w:rsidR="00534725" w:rsidRPr="00436F1A" w:rsidRDefault="00534725" w:rsidP="00534725">
      <w:pPr>
        <w:pStyle w:val="PL"/>
        <w:spacing w:line="0" w:lineRule="atLeast"/>
        <w:rPr>
          <w:lang w:val="fr-FR"/>
        </w:rPr>
      </w:pPr>
      <w:r w:rsidRPr="00436F1A">
        <w:rPr>
          <w:lang w:val="fr-FR"/>
        </w:rPr>
        <w:t xml:space="preserve">maxPrivateIEs </w:t>
      </w:r>
      <w:r w:rsidRPr="00436F1A">
        <w:rPr>
          <w:lang w:val="fr-FR"/>
        </w:rPr>
        <w:tab/>
      </w:r>
      <w:r w:rsidRPr="00436F1A">
        <w:rPr>
          <w:lang w:val="fr-FR"/>
        </w:rPr>
        <w:tab/>
      </w:r>
      <w:r w:rsidRPr="00436F1A">
        <w:rPr>
          <w:lang w:val="fr-FR"/>
        </w:rPr>
        <w:tab/>
      </w:r>
      <w:r w:rsidRPr="00436F1A">
        <w:rPr>
          <w:lang w:val="fr-FR"/>
        </w:rPr>
        <w:tab/>
      </w:r>
      <w:r w:rsidRPr="00436F1A">
        <w:rPr>
          <w:lang w:val="fr-FR"/>
        </w:rPr>
        <w:tab/>
      </w:r>
      <w:r w:rsidRPr="00436F1A">
        <w:rPr>
          <w:lang w:val="fr-FR"/>
        </w:rPr>
        <w:tab/>
      </w:r>
      <w:r w:rsidRPr="00436F1A">
        <w:rPr>
          <w:lang w:val="fr-FR"/>
        </w:rPr>
        <w:tab/>
      </w:r>
      <w:r w:rsidRPr="00436F1A">
        <w:rPr>
          <w:lang w:val="fr-FR"/>
        </w:rPr>
        <w:tab/>
      </w:r>
      <w:r w:rsidRPr="00436F1A">
        <w:rPr>
          <w:lang w:val="fr-FR"/>
        </w:rPr>
        <w:tab/>
        <w:t>INTEGER ::= 65535</w:t>
      </w:r>
    </w:p>
    <w:p w14:paraId="39B856D6" w14:textId="77777777" w:rsidR="00534725" w:rsidRPr="00436F1A" w:rsidRDefault="00534725" w:rsidP="00534725">
      <w:pPr>
        <w:pStyle w:val="PL"/>
        <w:spacing w:line="0" w:lineRule="atLeast"/>
        <w:rPr>
          <w:lang w:val="fr-FR"/>
        </w:rPr>
      </w:pPr>
      <w:r w:rsidRPr="00436F1A">
        <w:rPr>
          <w:lang w:val="fr-FR"/>
        </w:rPr>
        <w:t xml:space="preserve">maxProtocolExtensions </w:t>
      </w:r>
      <w:r w:rsidRPr="00436F1A">
        <w:rPr>
          <w:lang w:val="fr-FR"/>
        </w:rPr>
        <w:tab/>
      </w:r>
      <w:r w:rsidRPr="00436F1A">
        <w:rPr>
          <w:lang w:val="fr-FR"/>
        </w:rPr>
        <w:tab/>
      </w:r>
      <w:r w:rsidRPr="00436F1A">
        <w:rPr>
          <w:lang w:val="fr-FR"/>
        </w:rPr>
        <w:tab/>
      </w:r>
      <w:r w:rsidRPr="00436F1A">
        <w:rPr>
          <w:lang w:val="fr-FR"/>
        </w:rPr>
        <w:tab/>
      </w:r>
      <w:r w:rsidRPr="00436F1A">
        <w:rPr>
          <w:lang w:val="fr-FR"/>
        </w:rPr>
        <w:tab/>
      </w:r>
      <w:r w:rsidRPr="00436F1A">
        <w:rPr>
          <w:lang w:val="fr-FR"/>
        </w:rPr>
        <w:tab/>
      </w:r>
      <w:r w:rsidRPr="00436F1A">
        <w:rPr>
          <w:lang w:val="fr-FR"/>
        </w:rPr>
        <w:tab/>
        <w:t>INTEGER ::= 65535</w:t>
      </w:r>
    </w:p>
    <w:p w14:paraId="6FE816EC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maxProtocolIEs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INTEGER ::= 65535</w:t>
      </w:r>
    </w:p>
    <w:p w14:paraId="35C44B01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</w:p>
    <w:p w14:paraId="467E3529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72CA50E4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568E235A" w14:textId="77777777" w:rsidR="00534725" w:rsidRPr="00707B3F" w:rsidRDefault="00534725" w:rsidP="00534725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Common Data Types</w:t>
      </w:r>
    </w:p>
    <w:p w14:paraId="25EF1C86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6125F893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08BE0C94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</w:p>
    <w:p w14:paraId="7DF52FD3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Criticality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::= ENUMERATED { reject, ignore, notify }</w:t>
      </w:r>
    </w:p>
    <w:p w14:paraId="4238BC58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</w:p>
    <w:p w14:paraId="159E5E34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NRPPATransactionID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::= INTEGER (0..32767)</w:t>
      </w:r>
    </w:p>
    <w:p w14:paraId="7790A962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</w:p>
    <w:p w14:paraId="03BF1329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</w:p>
    <w:p w14:paraId="544EB76D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Presence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::= ENUMERATED { optional, conditional, mandatory }</w:t>
      </w:r>
    </w:p>
    <w:p w14:paraId="6ADFBEE4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</w:p>
    <w:p w14:paraId="24AB190E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PrivateIE-ID</w:t>
      </w:r>
      <w:r w:rsidRPr="00707B3F">
        <w:rPr>
          <w:snapToGrid w:val="0"/>
        </w:rPr>
        <w:tab/>
        <w:t>::= CHOICE {</w:t>
      </w:r>
    </w:p>
    <w:p w14:paraId="52ECFB09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local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INTEGER (0..</w:t>
      </w:r>
      <w:r w:rsidRPr="00707B3F">
        <w:t xml:space="preserve"> maxPrivateIEs</w:t>
      </w:r>
      <w:r w:rsidRPr="00707B3F">
        <w:rPr>
          <w:snapToGrid w:val="0"/>
        </w:rPr>
        <w:t>),</w:t>
      </w:r>
    </w:p>
    <w:p w14:paraId="68677703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global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OBJECT IDENTIFIER</w:t>
      </w:r>
    </w:p>
    <w:p w14:paraId="644D99C3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1010A85B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</w:p>
    <w:p w14:paraId="6A176EB7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ProcedureCode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::= INTEGER (0..255)</w:t>
      </w:r>
    </w:p>
    <w:p w14:paraId="1FFF6382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</w:p>
    <w:p w14:paraId="239943D3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ProtocolIE-ID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::= INTEGER (0..</w:t>
      </w:r>
      <w:r w:rsidRPr="00707B3F">
        <w:t>maxProtocolIEs</w:t>
      </w:r>
      <w:r w:rsidRPr="00707B3F">
        <w:rPr>
          <w:snapToGrid w:val="0"/>
        </w:rPr>
        <w:t>)</w:t>
      </w:r>
    </w:p>
    <w:p w14:paraId="49CBC813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</w:p>
    <w:p w14:paraId="29C75340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TriggeringMessage</w:t>
      </w:r>
      <w:r w:rsidRPr="00707B3F">
        <w:rPr>
          <w:snapToGrid w:val="0"/>
        </w:rPr>
        <w:tab/>
        <w:t>::= ENUMERATED { initiating-message, successful-outcome, unsuccessful-outcome}</w:t>
      </w:r>
    </w:p>
    <w:p w14:paraId="5ED189A0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</w:p>
    <w:p w14:paraId="2799B4FD" w14:textId="77777777" w:rsidR="00534725" w:rsidRPr="00707B3F" w:rsidRDefault="00534725" w:rsidP="00534725">
      <w:pPr>
        <w:pStyle w:val="PL"/>
        <w:spacing w:line="0" w:lineRule="atLeast"/>
      </w:pPr>
      <w:r w:rsidRPr="00707B3F">
        <w:rPr>
          <w:snapToGrid w:val="0"/>
        </w:rPr>
        <w:t>END</w:t>
      </w:r>
    </w:p>
    <w:p w14:paraId="4EC11D09" w14:textId="77777777" w:rsidR="00534725" w:rsidRDefault="00534725" w:rsidP="00534725">
      <w:pPr>
        <w:pStyle w:val="PL"/>
        <w:spacing w:line="0" w:lineRule="atLeast"/>
      </w:pPr>
      <w:r w:rsidRPr="0058042D">
        <w:t>-- ASN1STOP</w:t>
      </w:r>
    </w:p>
    <w:p w14:paraId="6183B4EA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</w:p>
    <w:p w14:paraId="14C05C43" w14:textId="77777777" w:rsidR="00534725" w:rsidRPr="00707B3F" w:rsidRDefault="00534725" w:rsidP="00534725">
      <w:pPr>
        <w:pStyle w:val="Heading3"/>
        <w:spacing w:line="0" w:lineRule="atLeast"/>
        <w:rPr>
          <w:noProof/>
        </w:rPr>
      </w:pPr>
      <w:bookmarkStart w:id="2750" w:name="_Toc534903105"/>
      <w:r w:rsidRPr="00707B3F">
        <w:rPr>
          <w:noProof/>
        </w:rPr>
        <w:t>9.3.7</w:t>
      </w:r>
      <w:r w:rsidRPr="00707B3F">
        <w:rPr>
          <w:noProof/>
        </w:rPr>
        <w:tab/>
        <w:t>Constant definitions</w:t>
      </w:r>
      <w:bookmarkEnd w:id="2750"/>
    </w:p>
    <w:p w14:paraId="32A0355B" w14:textId="77777777" w:rsidR="00534725" w:rsidRDefault="00534725" w:rsidP="00534725">
      <w:pPr>
        <w:pStyle w:val="PL"/>
        <w:spacing w:line="0" w:lineRule="atLeast"/>
        <w:rPr>
          <w:snapToGrid w:val="0"/>
        </w:rPr>
      </w:pPr>
      <w:r w:rsidRPr="0058042D">
        <w:rPr>
          <w:snapToGrid w:val="0"/>
        </w:rPr>
        <w:t>-- ASN1START</w:t>
      </w:r>
    </w:p>
    <w:p w14:paraId="472BB4AE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72BF6221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332493E9" w14:textId="77777777" w:rsidR="00534725" w:rsidRPr="00707B3F" w:rsidRDefault="00534725" w:rsidP="00534725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Constant definitions</w:t>
      </w:r>
    </w:p>
    <w:p w14:paraId="1D4B184E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64F026D3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6C0E5939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</w:p>
    <w:p w14:paraId="7D81C11C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NRPPA-Constants {</w:t>
      </w:r>
    </w:p>
    <w:p w14:paraId="75DA5477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 xml:space="preserve">itu-t (0) identified-organization (4) etsi (0) mobileDomain (0) </w:t>
      </w:r>
    </w:p>
    <w:p w14:paraId="53E75ED4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ngran-access (22) modules (3) nrppa (4) version1 (1) nrppa-Constants (4) }</w:t>
      </w:r>
    </w:p>
    <w:p w14:paraId="6E2DBFC2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</w:p>
    <w:p w14:paraId="6C226006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 xml:space="preserve">DEFINITIONS AUTOMATIC TAGS ::= </w:t>
      </w:r>
    </w:p>
    <w:p w14:paraId="7DCAAB68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</w:p>
    <w:p w14:paraId="631E9DE7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BEGIN</w:t>
      </w:r>
    </w:p>
    <w:p w14:paraId="289CA121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</w:p>
    <w:p w14:paraId="1BDE2C48" w14:textId="77777777" w:rsidR="00534725" w:rsidRPr="00707B3F" w:rsidRDefault="00534725" w:rsidP="00534725">
      <w:pPr>
        <w:pStyle w:val="PL"/>
        <w:spacing w:line="0" w:lineRule="atLeast"/>
      </w:pPr>
      <w:r w:rsidRPr="00707B3F">
        <w:t>IMPORTS</w:t>
      </w:r>
    </w:p>
    <w:p w14:paraId="35558FF6" w14:textId="77777777" w:rsidR="00534725" w:rsidRPr="00707B3F" w:rsidRDefault="00534725" w:rsidP="00534725">
      <w:pPr>
        <w:pStyle w:val="PL"/>
        <w:spacing w:line="0" w:lineRule="atLeast"/>
      </w:pPr>
    </w:p>
    <w:p w14:paraId="2E80A6FC" w14:textId="77777777" w:rsidR="00534725" w:rsidRPr="00707B3F" w:rsidRDefault="00534725" w:rsidP="00534725">
      <w:pPr>
        <w:pStyle w:val="PL"/>
        <w:spacing w:line="0" w:lineRule="atLeast"/>
      </w:pPr>
      <w:r w:rsidRPr="00707B3F">
        <w:tab/>
        <w:t>ProcedureCode,</w:t>
      </w:r>
    </w:p>
    <w:p w14:paraId="1892EA7D" w14:textId="77777777" w:rsidR="00534725" w:rsidRPr="00707B3F" w:rsidRDefault="00534725" w:rsidP="00534725">
      <w:pPr>
        <w:pStyle w:val="PL"/>
        <w:spacing w:line="0" w:lineRule="atLeast"/>
      </w:pPr>
      <w:r w:rsidRPr="00707B3F">
        <w:tab/>
        <w:t>ProtocolIE-ID</w:t>
      </w:r>
    </w:p>
    <w:p w14:paraId="573A8830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t>FROM NRPPA-CommonDataTypes;</w:t>
      </w:r>
    </w:p>
    <w:p w14:paraId="7B877DEA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</w:p>
    <w:p w14:paraId="17F66A1A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63513718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3DBB70C8" w14:textId="77777777" w:rsidR="00534725" w:rsidRPr="00707B3F" w:rsidRDefault="00534725" w:rsidP="00534725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Elementary Procedures</w:t>
      </w:r>
    </w:p>
    <w:p w14:paraId="5AE2730F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3C64EE73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071C901E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</w:p>
    <w:p w14:paraId="6DD1764F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id-errorIndication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ProcedureCode ::= 0</w:t>
      </w:r>
    </w:p>
    <w:p w14:paraId="17B4A35F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id-privateMessage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ProcedureCode ::= 1</w:t>
      </w:r>
    </w:p>
    <w:p w14:paraId="07EC31EE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id-e-CIDMeasurementInitiation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ProcedureCode ::= 2</w:t>
      </w:r>
    </w:p>
    <w:p w14:paraId="0B4436B4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id-e-CIDMeasurementFailureIndication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ProcedureCode ::= 3</w:t>
      </w:r>
    </w:p>
    <w:p w14:paraId="52F3568E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id-e-CIDMeasurementReport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ProcedureCode ::= 4</w:t>
      </w:r>
    </w:p>
    <w:p w14:paraId="5C4C6425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id-e-CIDMeasurementTermination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ProcedureCode ::= 5</w:t>
      </w:r>
    </w:p>
    <w:p w14:paraId="79AAC21E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id-oTDOAInformationExchange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ProcedureCode ::= 6</w:t>
      </w:r>
    </w:p>
    <w:p w14:paraId="26E60192" w14:textId="77777777" w:rsidR="00534725" w:rsidRPr="001E4F1C" w:rsidRDefault="00534725" w:rsidP="00534725">
      <w:pPr>
        <w:pStyle w:val="PL"/>
        <w:spacing w:line="0" w:lineRule="atLeast"/>
        <w:rPr>
          <w:ins w:id="2751" w:author="Rapporteur" w:date="2020-08-17T09:54:00Z"/>
          <w:noProof w:val="0"/>
          <w:snapToGrid w:val="0"/>
        </w:rPr>
      </w:pPr>
      <w:ins w:id="2752" w:author="Rapporteur" w:date="2020-08-17T09:54:00Z">
        <w:r w:rsidRPr="00AC511F">
          <w:rPr>
            <w:noProof w:val="0"/>
            <w:snapToGrid w:val="0"/>
          </w:rPr>
          <w:t>id-assistanceInformation</w:t>
        </w:r>
        <w:r>
          <w:rPr>
            <w:noProof w:val="0"/>
            <w:snapToGrid w:val="0"/>
          </w:rPr>
          <w:t>Control</w:t>
        </w:r>
        <w:r>
          <w:rPr>
            <w:noProof w:val="0"/>
            <w:snapToGrid w:val="0"/>
          </w:rPr>
          <w:tab/>
        </w:r>
        <w:r w:rsidRPr="00AC511F">
          <w:rPr>
            <w:noProof w:val="0"/>
            <w:snapToGrid w:val="0"/>
          </w:rPr>
          <w:tab/>
        </w:r>
        <w:r w:rsidRPr="00AC511F">
          <w:rPr>
            <w:noProof w:val="0"/>
            <w:snapToGrid w:val="0"/>
          </w:rPr>
          <w:tab/>
        </w:r>
        <w:r w:rsidRPr="00AC511F">
          <w:rPr>
            <w:noProof w:val="0"/>
            <w:snapToGrid w:val="0"/>
          </w:rPr>
          <w:tab/>
        </w:r>
        <w:r w:rsidRPr="00AC511F">
          <w:rPr>
            <w:noProof w:val="0"/>
            <w:snapToGrid w:val="0"/>
          </w:rPr>
          <w:tab/>
        </w:r>
        <w:r w:rsidRPr="00AC511F">
          <w:rPr>
            <w:noProof w:val="0"/>
            <w:snapToGrid w:val="0"/>
          </w:rPr>
          <w:tab/>
        </w:r>
        <w:r w:rsidRPr="00AC511F">
          <w:rPr>
            <w:noProof w:val="0"/>
            <w:snapToGrid w:val="0"/>
          </w:rPr>
          <w:tab/>
        </w:r>
        <w:r w:rsidRPr="00AC511F">
          <w:rPr>
            <w:noProof w:val="0"/>
            <w:snapToGrid w:val="0"/>
          </w:rPr>
          <w:tab/>
        </w:r>
        <w:r w:rsidRPr="00AC511F">
          <w:rPr>
            <w:noProof w:val="0"/>
            <w:snapToGrid w:val="0"/>
          </w:rPr>
          <w:tab/>
          <w:t>ProcedureCode ::=</w:t>
        </w:r>
        <w:r>
          <w:rPr>
            <w:noProof w:val="0"/>
            <w:snapToGrid w:val="0"/>
          </w:rPr>
          <w:t xml:space="preserve"> 100</w:t>
        </w:r>
      </w:ins>
    </w:p>
    <w:p w14:paraId="60D6FD80" w14:textId="77777777" w:rsidR="00534725" w:rsidRPr="001E4F1C" w:rsidRDefault="00534725" w:rsidP="00534725">
      <w:pPr>
        <w:pStyle w:val="PL"/>
        <w:spacing w:line="0" w:lineRule="atLeast"/>
        <w:rPr>
          <w:ins w:id="2753" w:author="Rapporteur" w:date="2020-08-17T09:54:00Z"/>
          <w:noProof w:val="0"/>
          <w:snapToGrid w:val="0"/>
        </w:rPr>
      </w:pPr>
      <w:ins w:id="2754" w:author="Rapporteur" w:date="2020-08-17T09:54:00Z">
        <w:r w:rsidRPr="00AC511F">
          <w:rPr>
            <w:noProof w:val="0"/>
            <w:snapToGrid w:val="0"/>
          </w:rPr>
          <w:t>id-assistanceInformation</w:t>
        </w:r>
        <w:r>
          <w:rPr>
            <w:noProof w:val="0"/>
            <w:snapToGrid w:val="0"/>
          </w:rPr>
          <w:t>Feedback</w:t>
        </w:r>
        <w:r w:rsidRPr="00AC511F">
          <w:rPr>
            <w:noProof w:val="0"/>
            <w:snapToGrid w:val="0"/>
          </w:rPr>
          <w:tab/>
        </w:r>
        <w:r w:rsidRPr="00AC511F">
          <w:rPr>
            <w:noProof w:val="0"/>
            <w:snapToGrid w:val="0"/>
          </w:rPr>
          <w:tab/>
        </w:r>
        <w:r w:rsidRPr="00AC511F">
          <w:rPr>
            <w:noProof w:val="0"/>
            <w:snapToGrid w:val="0"/>
          </w:rPr>
          <w:tab/>
        </w:r>
        <w:r w:rsidRPr="00AC511F">
          <w:rPr>
            <w:noProof w:val="0"/>
            <w:snapToGrid w:val="0"/>
          </w:rPr>
          <w:tab/>
        </w:r>
        <w:r w:rsidRPr="00AC511F">
          <w:rPr>
            <w:noProof w:val="0"/>
            <w:snapToGrid w:val="0"/>
          </w:rPr>
          <w:tab/>
        </w:r>
        <w:r w:rsidRPr="00AC511F">
          <w:rPr>
            <w:noProof w:val="0"/>
            <w:snapToGrid w:val="0"/>
          </w:rPr>
          <w:tab/>
        </w:r>
        <w:r w:rsidRPr="00AC511F">
          <w:rPr>
            <w:noProof w:val="0"/>
            <w:snapToGrid w:val="0"/>
          </w:rPr>
          <w:tab/>
        </w:r>
        <w:r w:rsidRPr="00AC511F">
          <w:rPr>
            <w:noProof w:val="0"/>
            <w:snapToGrid w:val="0"/>
          </w:rPr>
          <w:tab/>
          <w:t>ProcedureCode ::=</w:t>
        </w:r>
        <w:r>
          <w:rPr>
            <w:noProof w:val="0"/>
            <w:snapToGrid w:val="0"/>
          </w:rPr>
          <w:t xml:space="preserve"> 101</w:t>
        </w:r>
      </w:ins>
    </w:p>
    <w:p w14:paraId="32C811EF" w14:textId="77777777" w:rsidR="00534725" w:rsidRPr="00531AB3" w:rsidRDefault="00534725" w:rsidP="00534725">
      <w:pPr>
        <w:pStyle w:val="PL"/>
        <w:spacing w:line="0" w:lineRule="atLeast"/>
        <w:rPr>
          <w:ins w:id="2755" w:author="Rapporteur" w:date="2020-08-17T09:54:00Z"/>
          <w:snapToGrid w:val="0"/>
        </w:rPr>
      </w:pPr>
      <w:ins w:id="2756" w:author="Rapporteur" w:date="2020-08-17T09:54:00Z">
        <w:r w:rsidRPr="00531AB3">
          <w:rPr>
            <w:snapToGrid w:val="0"/>
          </w:rPr>
          <w:t>id-positioningInformationExchange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ProcedureCode ::= 102</w:t>
        </w:r>
      </w:ins>
    </w:p>
    <w:p w14:paraId="4064D005" w14:textId="77777777" w:rsidR="00534725" w:rsidRPr="00531AB3" w:rsidRDefault="00534725" w:rsidP="00534725">
      <w:pPr>
        <w:pStyle w:val="PL"/>
        <w:spacing w:line="0" w:lineRule="atLeast"/>
        <w:rPr>
          <w:ins w:id="2757" w:author="Rapporteur" w:date="2020-08-17T09:54:00Z"/>
          <w:snapToGrid w:val="0"/>
        </w:rPr>
      </w:pPr>
      <w:ins w:id="2758" w:author="Rapporteur" w:date="2020-08-17T09:54:00Z">
        <w:r w:rsidRPr="00531AB3">
          <w:rPr>
            <w:snapToGrid w:val="0"/>
          </w:rPr>
          <w:t>id-positioningInformationUpdate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 xml:space="preserve">ProcedureCode ::= 103 </w:t>
        </w:r>
      </w:ins>
    </w:p>
    <w:p w14:paraId="768D339E" w14:textId="77777777" w:rsidR="00534725" w:rsidRPr="00531AB3" w:rsidRDefault="00534725" w:rsidP="00534725">
      <w:pPr>
        <w:pStyle w:val="PL"/>
        <w:spacing w:line="0" w:lineRule="atLeast"/>
        <w:rPr>
          <w:ins w:id="2759" w:author="Rapporteur" w:date="2020-08-17T09:54:00Z"/>
          <w:snapToGrid w:val="0"/>
        </w:rPr>
      </w:pPr>
      <w:ins w:id="2760" w:author="Rapporteur" w:date="2020-08-17T09:54:00Z">
        <w:r w:rsidRPr="00531AB3">
          <w:rPr>
            <w:snapToGrid w:val="0"/>
          </w:rPr>
          <w:t>id-Measurement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ProcedureCode ::= 104</w:t>
        </w:r>
      </w:ins>
    </w:p>
    <w:p w14:paraId="22023281" w14:textId="77777777" w:rsidR="00534725" w:rsidRDefault="00534725" w:rsidP="00534725">
      <w:pPr>
        <w:pStyle w:val="PL"/>
        <w:spacing w:line="0" w:lineRule="atLeast"/>
        <w:rPr>
          <w:ins w:id="2761" w:author="Rapporteur" w:date="2020-08-17T09:54:00Z"/>
          <w:snapToGrid w:val="0"/>
        </w:rPr>
      </w:pPr>
      <w:ins w:id="2762" w:author="Rapporteur" w:date="2020-08-17T09:54:00Z">
        <w:r w:rsidRPr="00531AB3">
          <w:rPr>
            <w:snapToGrid w:val="0"/>
          </w:rPr>
          <w:t>id-Measurement</w:t>
        </w:r>
        <w:r>
          <w:rPr>
            <w:snapToGrid w:val="0"/>
          </w:rPr>
          <w:t>Report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ProcedureCode ::= 105</w:t>
        </w:r>
      </w:ins>
    </w:p>
    <w:p w14:paraId="49584D50" w14:textId="77777777" w:rsidR="00534725" w:rsidRPr="00531AB3" w:rsidRDefault="00534725" w:rsidP="00534725">
      <w:pPr>
        <w:pStyle w:val="PL"/>
        <w:spacing w:line="0" w:lineRule="atLeast"/>
        <w:rPr>
          <w:ins w:id="2763" w:author="Rapporteur" w:date="2020-08-17T09:54:00Z"/>
          <w:snapToGrid w:val="0"/>
        </w:rPr>
      </w:pPr>
      <w:ins w:id="2764" w:author="Rapporteur" w:date="2020-08-17T09:54:00Z">
        <w:r w:rsidRPr="00531AB3">
          <w:rPr>
            <w:snapToGrid w:val="0"/>
          </w:rPr>
          <w:t>id-MeasurementUpdate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ProcedureCode ::= 105</w:t>
        </w:r>
      </w:ins>
    </w:p>
    <w:p w14:paraId="5B9AD6B8" w14:textId="77777777" w:rsidR="00534725" w:rsidRDefault="00534725" w:rsidP="00534725">
      <w:pPr>
        <w:pStyle w:val="PL"/>
        <w:spacing w:line="0" w:lineRule="atLeast"/>
        <w:rPr>
          <w:ins w:id="2765" w:author="Rapporteur" w:date="2020-08-17T09:54:00Z"/>
          <w:snapToGrid w:val="0"/>
        </w:rPr>
      </w:pPr>
      <w:ins w:id="2766" w:author="Rapporteur" w:date="2020-08-17T09:54:00Z">
        <w:r w:rsidRPr="00531AB3">
          <w:rPr>
            <w:snapToGrid w:val="0"/>
          </w:rPr>
          <w:t>id-MeasurementAbort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ProcedureCode ::= 106</w:t>
        </w:r>
      </w:ins>
    </w:p>
    <w:p w14:paraId="5E2C36D2" w14:textId="77777777" w:rsidR="00534725" w:rsidRDefault="00534725" w:rsidP="00534725">
      <w:pPr>
        <w:pStyle w:val="PL"/>
        <w:spacing w:line="0" w:lineRule="atLeast"/>
        <w:rPr>
          <w:ins w:id="2767" w:author="Rapporteur" w:date="2020-08-17T09:54:00Z"/>
          <w:snapToGrid w:val="0"/>
        </w:rPr>
      </w:pPr>
      <w:ins w:id="2768" w:author="Rapporteur" w:date="2020-08-17T09:54:00Z">
        <w:r>
          <w:rPr>
            <w:snapToGrid w:val="0"/>
          </w:rPr>
          <w:t>id-MeasurementFailureIndication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ProcedureCode ::= 107</w:t>
        </w:r>
      </w:ins>
    </w:p>
    <w:p w14:paraId="613FF84B" w14:textId="77777777" w:rsidR="00534725" w:rsidRPr="00707B3F" w:rsidRDefault="00534725" w:rsidP="00534725">
      <w:pPr>
        <w:pStyle w:val="PL"/>
        <w:spacing w:line="0" w:lineRule="atLeast"/>
        <w:rPr>
          <w:ins w:id="2769" w:author="Rapporteur" w:date="2020-08-17T09:54:00Z"/>
          <w:snapToGrid w:val="0"/>
        </w:rPr>
      </w:pPr>
      <w:ins w:id="2770" w:author="Rapporteur" w:date="2020-08-17T09:54:00Z">
        <w:r>
          <w:rPr>
            <w:snapToGrid w:val="0"/>
          </w:rPr>
          <w:t>id-tRPInformationExchange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ProcedureCode ::= 108</w:t>
        </w:r>
      </w:ins>
    </w:p>
    <w:p w14:paraId="6E254590" w14:textId="77777777" w:rsidR="00534725" w:rsidRPr="00707B3F" w:rsidRDefault="00534725" w:rsidP="00534725">
      <w:pPr>
        <w:pStyle w:val="PL"/>
        <w:spacing w:line="0" w:lineRule="atLeast"/>
        <w:rPr>
          <w:ins w:id="2771" w:author="Rapporteur" w:date="2020-08-17T09:54:00Z"/>
          <w:snapToGrid w:val="0"/>
        </w:rPr>
      </w:pPr>
      <w:ins w:id="2772" w:author="Rapporteur" w:date="2020-08-17T09:54:00Z">
        <w:r>
          <w:rPr>
            <w:snapToGrid w:val="0"/>
          </w:rPr>
          <w:t>id-positioningActivation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ProcedureCode ::= 109</w:t>
        </w:r>
      </w:ins>
    </w:p>
    <w:p w14:paraId="26EA89DE" w14:textId="77777777" w:rsidR="00534725" w:rsidRPr="00707B3F" w:rsidRDefault="00534725" w:rsidP="00534725">
      <w:pPr>
        <w:pStyle w:val="PL"/>
        <w:spacing w:line="0" w:lineRule="atLeast"/>
        <w:rPr>
          <w:ins w:id="2773" w:author="Rapporteur" w:date="2020-08-17T09:54:00Z"/>
          <w:snapToGrid w:val="0"/>
        </w:rPr>
      </w:pPr>
      <w:ins w:id="2774" w:author="Rapporteur" w:date="2020-08-17T09:54:00Z">
        <w:r>
          <w:rPr>
            <w:snapToGrid w:val="0"/>
          </w:rPr>
          <w:t>id-positioningDeactivation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ProcedureCode ::= 110</w:t>
        </w:r>
      </w:ins>
    </w:p>
    <w:p w14:paraId="0EB7DA80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</w:p>
    <w:p w14:paraId="3E46139A" w14:textId="77777777" w:rsidR="00534725" w:rsidRPr="00436F1A" w:rsidRDefault="00534725" w:rsidP="00534725">
      <w:pPr>
        <w:pStyle w:val="PL"/>
        <w:spacing w:line="0" w:lineRule="atLeast"/>
        <w:rPr>
          <w:lang w:val="sv-SE"/>
        </w:rPr>
      </w:pPr>
      <w:r w:rsidRPr="00436F1A">
        <w:rPr>
          <w:lang w:val="sv-SE"/>
        </w:rPr>
        <w:t>-- **************************************************************</w:t>
      </w:r>
    </w:p>
    <w:p w14:paraId="216AD024" w14:textId="77777777" w:rsidR="00534725" w:rsidRPr="00436F1A" w:rsidRDefault="00534725" w:rsidP="00534725">
      <w:pPr>
        <w:pStyle w:val="PL"/>
        <w:spacing w:line="0" w:lineRule="atLeast"/>
        <w:rPr>
          <w:lang w:val="sv-SE"/>
        </w:rPr>
      </w:pPr>
      <w:r w:rsidRPr="00436F1A">
        <w:rPr>
          <w:lang w:val="sv-SE"/>
        </w:rPr>
        <w:t>--</w:t>
      </w:r>
    </w:p>
    <w:p w14:paraId="19BFBCB6" w14:textId="77777777" w:rsidR="00534725" w:rsidRPr="00436F1A" w:rsidRDefault="00534725" w:rsidP="00534725">
      <w:pPr>
        <w:pStyle w:val="PL"/>
        <w:spacing w:line="0" w:lineRule="atLeast"/>
        <w:outlineLvl w:val="3"/>
        <w:rPr>
          <w:lang w:val="sv-SE"/>
        </w:rPr>
      </w:pPr>
      <w:r w:rsidRPr="00436F1A">
        <w:rPr>
          <w:lang w:val="sv-SE"/>
        </w:rPr>
        <w:t>-- Lists</w:t>
      </w:r>
    </w:p>
    <w:p w14:paraId="6BB75E77" w14:textId="77777777" w:rsidR="00534725" w:rsidRPr="00436F1A" w:rsidRDefault="00534725" w:rsidP="00534725">
      <w:pPr>
        <w:pStyle w:val="PL"/>
        <w:spacing w:line="0" w:lineRule="atLeast"/>
        <w:rPr>
          <w:lang w:val="sv-SE"/>
        </w:rPr>
      </w:pPr>
      <w:r w:rsidRPr="00436F1A">
        <w:rPr>
          <w:lang w:val="sv-SE"/>
        </w:rPr>
        <w:t>--</w:t>
      </w:r>
    </w:p>
    <w:p w14:paraId="74AFFEF4" w14:textId="77777777" w:rsidR="00534725" w:rsidRPr="00436F1A" w:rsidRDefault="00534725" w:rsidP="00534725">
      <w:pPr>
        <w:pStyle w:val="PL"/>
        <w:spacing w:line="0" w:lineRule="atLeast"/>
        <w:rPr>
          <w:lang w:val="sv-SE"/>
        </w:rPr>
      </w:pPr>
      <w:r w:rsidRPr="00436F1A">
        <w:rPr>
          <w:lang w:val="sv-SE"/>
        </w:rPr>
        <w:t>-- **************************************************************</w:t>
      </w:r>
    </w:p>
    <w:p w14:paraId="1ED4BD12" w14:textId="77777777" w:rsidR="00534725" w:rsidRPr="00436F1A" w:rsidRDefault="00534725" w:rsidP="00534725">
      <w:pPr>
        <w:pStyle w:val="PL"/>
        <w:spacing w:line="0" w:lineRule="atLeast"/>
        <w:rPr>
          <w:lang w:val="sv-SE"/>
        </w:rPr>
      </w:pPr>
    </w:p>
    <w:p w14:paraId="62661AB4" w14:textId="77777777" w:rsidR="00534725" w:rsidRPr="00436F1A" w:rsidRDefault="00534725" w:rsidP="00534725">
      <w:pPr>
        <w:pStyle w:val="PL"/>
        <w:spacing w:line="0" w:lineRule="atLeast"/>
        <w:rPr>
          <w:lang w:val="sv-SE"/>
        </w:rPr>
      </w:pPr>
      <w:r w:rsidRPr="00436F1A">
        <w:rPr>
          <w:lang w:val="sv-SE"/>
        </w:rPr>
        <w:t>maxNrOfErrors</w:t>
      </w:r>
      <w:r w:rsidRPr="00436F1A">
        <w:rPr>
          <w:lang w:val="sv-SE"/>
        </w:rPr>
        <w:tab/>
      </w:r>
      <w:r w:rsidRPr="00436F1A">
        <w:rPr>
          <w:lang w:val="sv-SE"/>
        </w:rPr>
        <w:tab/>
      </w:r>
      <w:r w:rsidRPr="00436F1A">
        <w:rPr>
          <w:lang w:val="sv-SE"/>
        </w:rPr>
        <w:tab/>
      </w:r>
      <w:r w:rsidRPr="00436F1A">
        <w:rPr>
          <w:lang w:val="sv-SE"/>
        </w:rPr>
        <w:tab/>
      </w:r>
      <w:r w:rsidRPr="00436F1A">
        <w:rPr>
          <w:lang w:val="sv-SE"/>
        </w:rPr>
        <w:tab/>
      </w:r>
      <w:r w:rsidRPr="00436F1A">
        <w:rPr>
          <w:lang w:val="sv-SE"/>
        </w:rPr>
        <w:tab/>
      </w:r>
      <w:r w:rsidRPr="00436F1A">
        <w:rPr>
          <w:lang w:val="sv-SE"/>
        </w:rPr>
        <w:tab/>
      </w:r>
      <w:r w:rsidRPr="00436F1A">
        <w:rPr>
          <w:lang w:val="sv-SE"/>
        </w:rPr>
        <w:tab/>
        <w:t>INTEGER ::= 256</w:t>
      </w:r>
    </w:p>
    <w:p w14:paraId="021B49F4" w14:textId="77777777" w:rsidR="00534725" w:rsidRPr="00436F1A" w:rsidRDefault="00534725" w:rsidP="00534725">
      <w:pPr>
        <w:pStyle w:val="PL"/>
        <w:spacing w:line="0" w:lineRule="atLeast"/>
        <w:rPr>
          <w:lang w:val="sv-SE"/>
        </w:rPr>
      </w:pPr>
      <w:r w:rsidRPr="00436F1A">
        <w:rPr>
          <w:lang w:val="sv-SE"/>
        </w:rPr>
        <w:t>maxCellinRANnode</w:t>
      </w:r>
      <w:r w:rsidRPr="00436F1A">
        <w:rPr>
          <w:lang w:val="sv-SE"/>
        </w:rPr>
        <w:tab/>
      </w:r>
      <w:r w:rsidRPr="00436F1A">
        <w:rPr>
          <w:lang w:val="sv-SE"/>
        </w:rPr>
        <w:tab/>
      </w:r>
      <w:r w:rsidRPr="00436F1A">
        <w:rPr>
          <w:lang w:val="sv-SE"/>
        </w:rPr>
        <w:tab/>
      </w:r>
      <w:r w:rsidRPr="00436F1A">
        <w:rPr>
          <w:lang w:val="sv-SE"/>
        </w:rPr>
        <w:tab/>
      </w:r>
      <w:r w:rsidRPr="00436F1A">
        <w:rPr>
          <w:lang w:val="sv-SE"/>
        </w:rPr>
        <w:tab/>
      </w:r>
      <w:r w:rsidRPr="00436F1A">
        <w:rPr>
          <w:lang w:val="sv-SE"/>
        </w:rPr>
        <w:tab/>
      </w:r>
      <w:r w:rsidRPr="00436F1A">
        <w:rPr>
          <w:lang w:val="sv-SE"/>
        </w:rPr>
        <w:tab/>
        <w:t>INTEGER ::= 3840</w:t>
      </w:r>
    </w:p>
    <w:p w14:paraId="6BF0D1F5" w14:textId="77777777" w:rsidR="00534725" w:rsidRPr="00FF5905" w:rsidRDefault="00534725" w:rsidP="00534725">
      <w:pPr>
        <w:pStyle w:val="PL"/>
        <w:spacing w:line="0" w:lineRule="atLeast"/>
        <w:rPr>
          <w:ins w:id="2775" w:author="Rapporteur" w:date="2020-08-17T09:54:00Z"/>
          <w:snapToGrid w:val="0"/>
          <w:lang w:val="sv-SE"/>
        </w:rPr>
      </w:pPr>
      <w:ins w:id="2776" w:author="Rapporteur" w:date="2020-08-17T09:54:00Z">
        <w:r w:rsidRPr="00FF5905">
          <w:rPr>
            <w:snapToGrid w:val="0"/>
            <w:lang w:val="sv-SE"/>
          </w:rPr>
          <w:t>maxIndexesReport</w:t>
        </w:r>
        <w:r w:rsidRPr="00FF5905">
          <w:rPr>
            <w:snapToGrid w:val="0"/>
            <w:lang w:val="sv-SE"/>
          </w:rPr>
          <w:tab/>
        </w:r>
        <w:r w:rsidRPr="00FF5905">
          <w:rPr>
            <w:snapToGrid w:val="0"/>
            <w:lang w:val="sv-SE"/>
          </w:rPr>
          <w:tab/>
        </w:r>
        <w:r w:rsidRPr="00FF5905">
          <w:rPr>
            <w:snapToGrid w:val="0"/>
            <w:lang w:val="sv-SE"/>
          </w:rPr>
          <w:tab/>
        </w:r>
        <w:r w:rsidRPr="00FF5905">
          <w:rPr>
            <w:snapToGrid w:val="0"/>
            <w:lang w:val="sv-SE"/>
          </w:rPr>
          <w:tab/>
        </w:r>
        <w:r w:rsidRPr="00FF5905">
          <w:rPr>
            <w:snapToGrid w:val="0"/>
            <w:lang w:val="sv-SE"/>
          </w:rPr>
          <w:tab/>
        </w:r>
        <w:r w:rsidRPr="00FF5905">
          <w:rPr>
            <w:snapToGrid w:val="0"/>
            <w:lang w:val="sv-SE"/>
          </w:rPr>
          <w:tab/>
        </w:r>
        <w:r w:rsidRPr="00FF5905">
          <w:rPr>
            <w:snapToGrid w:val="0"/>
            <w:lang w:val="sv-SE"/>
          </w:rPr>
          <w:tab/>
          <w:t>INTEGER ::= 64</w:t>
        </w:r>
      </w:ins>
    </w:p>
    <w:p w14:paraId="10B38651" w14:textId="77777777" w:rsidR="00534725" w:rsidRPr="00436F1A" w:rsidRDefault="00534725" w:rsidP="00534725">
      <w:pPr>
        <w:pStyle w:val="PL"/>
        <w:spacing w:line="0" w:lineRule="atLeast"/>
        <w:rPr>
          <w:lang w:val="sv-SE"/>
        </w:rPr>
      </w:pPr>
      <w:r w:rsidRPr="00436F1A">
        <w:rPr>
          <w:lang w:val="sv-SE"/>
        </w:rPr>
        <w:t>maxNoMeas</w:t>
      </w:r>
      <w:r w:rsidRPr="00436F1A">
        <w:rPr>
          <w:lang w:val="sv-SE"/>
        </w:rPr>
        <w:tab/>
      </w:r>
      <w:r w:rsidRPr="00436F1A">
        <w:rPr>
          <w:lang w:val="sv-SE"/>
        </w:rPr>
        <w:tab/>
      </w:r>
      <w:r w:rsidRPr="00436F1A">
        <w:rPr>
          <w:lang w:val="sv-SE"/>
        </w:rPr>
        <w:tab/>
      </w:r>
      <w:r w:rsidRPr="00436F1A">
        <w:rPr>
          <w:lang w:val="sv-SE"/>
        </w:rPr>
        <w:tab/>
      </w:r>
      <w:r w:rsidRPr="00436F1A">
        <w:rPr>
          <w:lang w:val="sv-SE"/>
        </w:rPr>
        <w:tab/>
      </w:r>
      <w:r w:rsidRPr="00436F1A">
        <w:rPr>
          <w:lang w:val="sv-SE"/>
        </w:rPr>
        <w:tab/>
      </w:r>
      <w:r w:rsidRPr="00436F1A">
        <w:rPr>
          <w:lang w:val="sv-SE"/>
        </w:rPr>
        <w:tab/>
      </w:r>
      <w:r w:rsidRPr="00436F1A">
        <w:rPr>
          <w:lang w:val="sv-SE"/>
        </w:rPr>
        <w:tab/>
      </w:r>
      <w:r w:rsidRPr="00436F1A">
        <w:rPr>
          <w:lang w:val="sv-SE"/>
        </w:rPr>
        <w:tab/>
        <w:t>INTEGER ::= 63</w:t>
      </w:r>
    </w:p>
    <w:p w14:paraId="5234819B" w14:textId="77777777" w:rsidR="00534725" w:rsidRPr="00436F1A" w:rsidRDefault="00534725" w:rsidP="00534725">
      <w:pPr>
        <w:pStyle w:val="PL"/>
        <w:spacing w:line="0" w:lineRule="atLeast"/>
        <w:rPr>
          <w:lang w:val="sv-SE"/>
        </w:rPr>
      </w:pPr>
      <w:r w:rsidRPr="00436F1A">
        <w:rPr>
          <w:lang w:val="sv-SE"/>
        </w:rPr>
        <w:t>maxCellReport</w:t>
      </w:r>
      <w:r w:rsidRPr="00436F1A">
        <w:rPr>
          <w:lang w:val="sv-SE"/>
        </w:rPr>
        <w:tab/>
      </w:r>
      <w:r w:rsidRPr="00436F1A">
        <w:rPr>
          <w:lang w:val="sv-SE"/>
        </w:rPr>
        <w:tab/>
      </w:r>
      <w:r w:rsidRPr="00436F1A">
        <w:rPr>
          <w:lang w:val="sv-SE"/>
        </w:rPr>
        <w:tab/>
      </w:r>
      <w:r w:rsidRPr="00436F1A">
        <w:rPr>
          <w:lang w:val="sv-SE"/>
        </w:rPr>
        <w:tab/>
      </w:r>
      <w:r w:rsidRPr="00436F1A">
        <w:rPr>
          <w:lang w:val="sv-SE"/>
        </w:rPr>
        <w:tab/>
      </w:r>
      <w:r w:rsidRPr="00436F1A">
        <w:rPr>
          <w:lang w:val="sv-SE"/>
        </w:rPr>
        <w:tab/>
      </w:r>
      <w:r w:rsidRPr="00436F1A">
        <w:rPr>
          <w:lang w:val="sv-SE"/>
        </w:rPr>
        <w:tab/>
      </w:r>
      <w:r w:rsidRPr="00436F1A">
        <w:rPr>
          <w:lang w:val="sv-SE"/>
        </w:rPr>
        <w:tab/>
        <w:t>INTEGER ::= 9</w:t>
      </w:r>
    </w:p>
    <w:p w14:paraId="435CE948" w14:textId="77777777" w:rsidR="00534725" w:rsidRPr="00FF5905" w:rsidRDefault="00534725" w:rsidP="00534725">
      <w:pPr>
        <w:pStyle w:val="PL"/>
        <w:spacing w:line="0" w:lineRule="atLeast"/>
        <w:rPr>
          <w:ins w:id="2777" w:author="Rapporteur" w:date="2020-08-17T09:54:00Z"/>
          <w:snapToGrid w:val="0"/>
          <w:lang w:val="sv-SE"/>
        </w:rPr>
      </w:pPr>
      <w:ins w:id="2778" w:author="Rapporteur" w:date="2020-08-17T09:54:00Z">
        <w:r w:rsidRPr="00FF5905">
          <w:rPr>
            <w:snapToGrid w:val="0"/>
            <w:lang w:val="sv-SE"/>
          </w:rPr>
          <w:t>maxCellReportNR</w:t>
        </w:r>
        <w:r w:rsidRPr="00FF5905">
          <w:rPr>
            <w:snapToGrid w:val="0"/>
            <w:lang w:val="sv-SE"/>
          </w:rPr>
          <w:tab/>
        </w:r>
        <w:r w:rsidRPr="00FF5905">
          <w:rPr>
            <w:snapToGrid w:val="0"/>
            <w:lang w:val="sv-SE"/>
          </w:rPr>
          <w:tab/>
        </w:r>
        <w:r w:rsidRPr="00FF5905">
          <w:rPr>
            <w:snapToGrid w:val="0"/>
            <w:lang w:val="sv-SE"/>
          </w:rPr>
          <w:tab/>
        </w:r>
        <w:r w:rsidRPr="00FF5905">
          <w:rPr>
            <w:snapToGrid w:val="0"/>
            <w:lang w:val="sv-SE"/>
          </w:rPr>
          <w:tab/>
        </w:r>
        <w:r w:rsidRPr="00FF5905">
          <w:rPr>
            <w:snapToGrid w:val="0"/>
            <w:lang w:val="sv-SE"/>
          </w:rPr>
          <w:tab/>
        </w:r>
        <w:r w:rsidRPr="00FF5905">
          <w:rPr>
            <w:snapToGrid w:val="0"/>
            <w:lang w:val="sv-SE"/>
          </w:rPr>
          <w:tab/>
        </w:r>
        <w:r w:rsidRPr="00FF5905">
          <w:rPr>
            <w:snapToGrid w:val="0"/>
            <w:lang w:val="sv-SE"/>
          </w:rPr>
          <w:tab/>
        </w:r>
        <w:r w:rsidRPr="00FF5905">
          <w:rPr>
            <w:snapToGrid w:val="0"/>
            <w:lang w:val="sv-SE"/>
          </w:rPr>
          <w:tab/>
          <w:t>INTEGER ::= 9</w:t>
        </w:r>
      </w:ins>
    </w:p>
    <w:p w14:paraId="5E6E3E0E" w14:textId="77777777" w:rsidR="00534725" w:rsidRPr="00436F1A" w:rsidRDefault="00534725" w:rsidP="00534725">
      <w:pPr>
        <w:pStyle w:val="PL"/>
        <w:spacing w:line="0" w:lineRule="atLeast"/>
        <w:rPr>
          <w:lang w:val="sv-SE"/>
        </w:rPr>
      </w:pPr>
      <w:r w:rsidRPr="00436F1A">
        <w:rPr>
          <w:lang w:val="sv-SE"/>
        </w:rPr>
        <w:t>maxnoOTDOAtypes</w:t>
      </w:r>
      <w:r w:rsidRPr="00436F1A">
        <w:rPr>
          <w:lang w:val="sv-SE"/>
        </w:rPr>
        <w:tab/>
      </w:r>
      <w:r w:rsidRPr="00436F1A">
        <w:rPr>
          <w:lang w:val="sv-SE"/>
        </w:rPr>
        <w:tab/>
      </w:r>
      <w:r w:rsidRPr="00436F1A">
        <w:rPr>
          <w:lang w:val="sv-SE"/>
        </w:rPr>
        <w:tab/>
      </w:r>
      <w:r w:rsidRPr="00436F1A">
        <w:rPr>
          <w:lang w:val="sv-SE"/>
        </w:rPr>
        <w:tab/>
      </w:r>
      <w:r w:rsidRPr="00436F1A">
        <w:rPr>
          <w:lang w:val="sv-SE"/>
        </w:rPr>
        <w:tab/>
      </w:r>
      <w:r w:rsidRPr="00436F1A">
        <w:rPr>
          <w:lang w:val="sv-SE"/>
        </w:rPr>
        <w:tab/>
      </w:r>
      <w:r w:rsidRPr="00436F1A">
        <w:rPr>
          <w:lang w:val="sv-SE"/>
        </w:rPr>
        <w:tab/>
      </w:r>
      <w:r w:rsidRPr="00436F1A">
        <w:rPr>
          <w:lang w:val="sv-SE"/>
        </w:rPr>
        <w:tab/>
        <w:t>INTEGER ::= 63</w:t>
      </w:r>
    </w:p>
    <w:p w14:paraId="464F8331" w14:textId="77777777" w:rsidR="00534725" w:rsidRPr="00436F1A" w:rsidRDefault="00534725" w:rsidP="00534725">
      <w:pPr>
        <w:pStyle w:val="PL"/>
        <w:spacing w:line="0" w:lineRule="atLeast"/>
        <w:rPr>
          <w:lang w:val="sv-SE"/>
        </w:rPr>
      </w:pPr>
      <w:r w:rsidRPr="00436F1A">
        <w:rPr>
          <w:lang w:val="sv-SE"/>
        </w:rPr>
        <w:t>maxServCell</w:t>
      </w:r>
      <w:r w:rsidRPr="00436F1A">
        <w:rPr>
          <w:lang w:val="sv-SE"/>
        </w:rPr>
        <w:tab/>
      </w:r>
      <w:r w:rsidRPr="00436F1A">
        <w:rPr>
          <w:lang w:val="sv-SE"/>
        </w:rPr>
        <w:tab/>
      </w:r>
      <w:r w:rsidRPr="00436F1A">
        <w:rPr>
          <w:lang w:val="sv-SE"/>
        </w:rPr>
        <w:tab/>
      </w:r>
      <w:r w:rsidRPr="00436F1A">
        <w:rPr>
          <w:lang w:val="sv-SE"/>
        </w:rPr>
        <w:tab/>
      </w:r>
      <w:r w:rsidRPr="00436F1A">
        <w:rPr>
          <w:lang w:val="sv-SE"/>
        </w:rPr>
        <w:tab/>
      </w:r>
      <w:r w:rsidRPr="00436F1A">
        <w:rPr>
          <w:lang w:val="sv-SE"/>
        </w:rPr>
        <w:tab/>
      </w:r>
      <w:r w:rsidRPr="00436F1A">
        <w:rPr>
          <w:lang w:val="sv-SE"/>
        </w:rPr>
        <w:tab/>
      </w:r>
      <w:r w:rsidRPr="00436F1A">
        <w:rPr>
          <w:lang w:val="sv-SE"/>
        </w:rPr>
        <w:tab/>
      </w:r>
      <w:r w:rsidRPr="00436F1A">
        <w:rPr>
          <w:lang w:val="sv-SE"/>
        </w:rPr>
        <w:tab/>
        <w:t>INTEGER ::= 5</w:t>
      </w:r>
    </w:p>
    <w:p w14:paraId="7368BC0D" w14:textId="77777777" w:rsidR="00534725" w:rsidRPr="00FF5905" w:rsidRDefault="00534725" w:rsidP="00534725">
      <w:pPr>
        <w:pStyle w:val="PL"/>
        <w:spacing w:line="0" w:lineRule="atLeast"/>
        <w:rPr>
          <w:ins w:id="2779" w:author="Rapporteur" w:date="2020-08-17T09:54:00Z"/>
          <w:snapToGrid w:val="0"/>
          <w:lang w:val="sv-SE"/>
        </w:rPr>
      </w:pPr>
      <w:ins w:id="2780" w:author="Rapporteur" w:date="2020-08-17T09:54:00Z">
        <w:r w:rsidRPr="00FF5905">
          <w:rPr>
            <w:snapToGrid w:val="0"/>
            <w:lang w:val="sv-SE"/>
          </w:rPr>
          <w:t>maxEUTRAMeas</w:t>
        </w:r>
        <w:r w:rsidRPr="00FF5905">
          <w:rPr>
            <w:snapToGrid w:val="0"/>
            <w:lang w:val="sv-SE"/>
          </w:rPr>
          <w:tab/>
        </w:r>
        <w:r w:rsidRPr="00FF5905">
          <w:rPr>
            <w:snapToGrid w:val="0"/>
            <w:lang w:val="sv-SE"/>
          </w:rPr>
          <w:tab/>
        </w:r>
        <w:r w:rsidRPr="00FF5905">
          <w:rPr>
            <w:snapToGrid w:val="0"/>
            <w:lang w:val="sv-SE"/>
          </w:rPr>
          <w:tab/>
        </w:r>
        <w:r w:rsidRPr="00FF5905">
          <w:rPr>
            <w:snapToGrid w:val="0"/>
            <w:lang w:val="sv-SE"/>
          </w:rPr>
          <w:tab/>
        </w:r>
        <w:r w:rsidRPr="00FF5905">
          <w:rPr>
            <w:snapToGrid w:val="0"/>
            <w:lang w:val="sv-SE"/>
          </w:rPr>
          <w:tab/>
        </w:r>
        <w:r w:rsidRPr="00FF5905">
          <w:rPr>
            <w:snapToGrid w:val="0"/>
            <w:lang w:val="sv-SE"/>
          </w:rPr>
          <w:tab/>
        </w:r>
        <w:r w:rsidRPr="00FF5905">
          <w:rPr>
            <w:snapToGrid w:val="0"/>
            <w:lang w:val="sv-SE"/>
          </w:rPr>
          <w:tab/>
        </w:r>
        <w:r w:rsidRPr="00FF5905">
          <w:rPr>
            <w:snapToGrid w:val="0"/>
            <w:lang w:val="sv-SE"/>
          </w:rPr>
          <w:tab/>
          <w:t>INTEGER ::= 8</w:t>
        </w:r>
      </w:ins>
    </w:p>
    <w:p w14:paraId="140322FB" w14:textId="77777777" w:rsidR="00534725" w:rsidRPr="00436F1A" w:rsidRDefault="00534725" w:rsidP="00534725">
      <w:pPr>
        <w:pStyle w:val="PL"/>
        <w:spacing w:line="0" w:lineRule="atLeast"/>
        <w:rPr>
          <w:lang w:val="sv-SE"/>
        </w:rPr>
      </w:pPr>
      <w:r w:rsidRPr="00436F1A">
        <w:rPr>
          <w:lang w:val="sv-SE"/>
        </w:rPr>
        <w:t>maxGERANMeas</w:t>
      </w:r>
      <w:r w:rsidRPr="00436F1A">
        <w:rPr>
          <w:lang w:val="sv-SE"/>
        </w:rPr>
        <w:tab/>
      </w:r>
      <w:r w:rsidRPr="00436F1A">
        <w:rPr>
          <w:lang w:val="sv-SE"/>
        </w:rPr>
        <w:tab/>
      </w:r>
      <w:r w:rsidRPr="00436F1A">
        <w:rPr>
          <w:lang w:val="sv-SE"/>
        </w:rPr>
        <w:tab/>
      </w:r>
      <w:r w:rsidRPr="00436F1A">
        <w:rPr>
          <w:lang w:val="sv-SE"/>
        </w:rPr>
        <w:tab/>
      </w:r>
      <w:r w:rsidRPr="00436F1A">
        <w:rPr>
          <w:lang w:val="sv-SE"/>
        </w:rPr>
        <w:tab/>
      </w:r>
      <w:r w:rsidRPr="00436F1A">
        <w:rPr>
          <w:lang w:val="sv-SE"/>
        </w:rPr>
        <w:tab/>
      </w:r>
      <w:r w:rsidRPr="00436F1A">
        <w:rPr>
          <w:lang w:val="sv-SE"/>
        </w:rPr>
        <w:tab/>
      </w:r>
      <w:r w:rsidRPr="00436F1A">
        <w:rPr>
          <w:lang w:val="sv-SE"/>
        </w:rPr>
        <w:tab/>
        <w:t>INTEGER ::= 8</w:t>
      </w:r>
    </w:p>
    <w:p w14:paraId="5761AC28" w14:textId="77777777" w:rsidR="00534725" w:rsidRPr="00FF5905" w:rsidRDefault="00534725" w:rsidP="00534725">
      <w:pPr>
        <w:pStyle w:val="PL"/>
        <w:spacing w:line="0" w:lineRule="atLeast"/>
        <w:rPr>
          <w:ins w:id="2781" w:author="Rapporteur" w:date="2020-08-17T09:54:00Z"/>
          <w:snapToGrid w:val="0"/>
          <w:lang w:val="sv-SE"/>
        </w:rPr>
      </w:pPr>
      <w:ins w:id="2782" w:author="Rapporteur" w:date="2020-08-17T09:54:00Z">
        <w:r w:rsidRPr="00FF5905">
          <w:rPr>
            <w:snapToGrid w:val="0"/>
            <w:lang w:val="sv-SE"/>
          </w:rPr>
          <w:t>maxNRMeas</w:t>
        </w:r>
        <w:r w:rsidRPr="00FF5905">
          <w:rPr>
            <w:snapToGrid w:val="0"/>
            <w:lang w:val="sv-SE"/>
          </w:rPr>
          <w:tab/>
        </w:r>
        <w:r w:rsidRPr="00FF5905">
          <w:rPr>
            <w:snapToGrid w:val="0"/>
            <w:lang w:val="sv-SE"/>
          </w:rPr>
          <w:tab/>
        </w:r>
        <w:r w:rsidRPr="00FF5905">
          <w:rPr>
            <w:snapToGrid w:val="0"/>
            <w:lang w:val="sv-SE"/>
          </w:rPr>
          <w:tab/>
        </w:r>
        <w:r w:rsidRPr="00FF5905">
          <w:rPr>
            <w:snapToGrid w:val="0"/>
            <w:lang w:val="sv-SE"/>
          </w:rPr>
          <w:tab/>
        </w:r>
        <w:r w:rsidRPr="00FF5905">
          <w:rPr>
            <w:snapToGrid w:val="0"/>
            <w:lang w:val="sv-SE"/>
          </w:rPr>
          <w:tab/>
        </w:r>
        <w:r w:rsidRPr="00FF5905">
          <w:rPr>
            <w:snapToGrid w:val="0"/>
            <w:lang w:val="sv-SE"/>
          </w:rPr>
          <w:tab/>
        </w:r>
        <w:r w:rsidRPr="00FF5905">
          <w:rPr>
            <w:snapToGrid w:val="0"/>
            <w:lang w:val="sv-SE"/>
          </w:rPr>
          <w:tab/>
        </w:r>
        <w:r w:rsidRPr="00FF5905">
          <w:rPr>
            <w:snapToGrid w:val="0"/>
            <w:lang w:val="sv-SE"/>
          </w:rPr>
          <w:tab/>
        </w:r>
        <w:r w:rsidRPr="00FF5905">
          <w:rPr>
            <w:snapToGrid w:val="0"/>
            <w:lang w:val="sv-SE"/>
          </w:rPr>
          <w:tab/>
          <w:t>INTEGER ::= 8</w:t>
        </w:r>
      </w:ins>
    </w:p>
    <w:p w14:paraId="5916647B" w14:textId="77777777" w:rsidR="00534725" w:rsidRPr="00436F1A" w:rsidRDefault="00534725" w:rsidP="00534725">
      <w:pPr>
        <w:pStyle w:val="PL"/>
        <w:spacing w:line="0" w:lineRule="atLeast"/>
        <w:rPr>
          <w:lang w:val="sv-SE"/>
        </w:rPr>
      </w:pPr>
      <w:r w:rsidRPr="00436F1A">
        <w:rPr>
          <w:lang w:val="sv-SE"/>
        </w:rPr>
        <w:t>maxUTRANMeas</w:t>
      </w:r>
      <w:r w:rsidRPr="00436F1A">
        <w:rPr>
          <w:lang w:val="sv-SE"/>
        </w:rPr>
        <w:tab/>
      </w:r>
      <w:r w:rsidRPr="00436F1A">
        <w:rPr>
          <w:lang w:val="sv-SE"/>
        </w:rPr>
        <w:tab/>
      </w:r>
      <w:r w:rsidRPr="00436F1A">
        <w:rPr>
          <w:lang w:val="sv-SE"/>
        </w:rPr>
        <w:tab/>
      </w:r>
      <w:r w:rsidRPr="00436F1A">
        <w:rPr>
          <w:lang w:val="sv-SE"/>
        </w:rPr>
        <w:tab/>
      </w:r>
      <w:r w:rsidRPr="00436F1A">
        <w:rPr>
          <w:lang w:val="sv-SE"/>
        </w:rPr>
        <w:tab/>
      </w:r>
      <w:r w:rsidRPr="00436F1A">
        <w:rPr>
          <w:lang w:val="sv-SE"/>
        </w:rPr>
        <w:tab/>
      </w:r>
      <w:r w:rsidRPr="00436F1A">
        <w:rPr>
          <w:lang w:val="sv-SE"/>
        </w:rPr>
        <w:tab/>
      </w:r>
      <w:r w:rsidRPr="00436F1A">
        <w:rPr>
          <w:lang w:val="sv-SE"/>
        </w:rPr>
        <w:tab/>
        <w:t>INTEGER ::= 8</w:t>
      </w:r>
    </w:p>
    <w:p w14:paraId="4B199661" w14:textId="77777777" w:rsidR="00534725" w:rsidRPr="00436F1A" w:rsidRDefault="00534725" w:rsidP="00534725">
      <w:pPr>
        <w:pStyle w:val="PL"/>
        <w:spacing w:line="0" w:lineRule="atLeast"/>
        <w:rPr>
          <w:lang w:val="sv-SE"/>
        </w:rPr>
      </w:pPr>
      <w:r w:rsidRPr="00436F1A">
        <w:rPr>
          <w:lang w:val="sv-SE"/>
        </w:rPr>
        <w:t>maxWLANchannels</w:t>
      </w:r>
      <w:r w:rsidRPr="00436F1A">
        <w:rPr>
          <w:lang w:val="sv-SE"/>
        </w:rPr>
        <w:tab/>
      </w:r>
      <w:r w:rsidRPr="00436F1A">
        <w:rPr>
          <w:lang w:val="sv-SE"/>
        </w:rPr>
        <w:tab/>
      </w:r>
      <w:r w:rsidRPr="00436F1A">
        <w:rPr>
          <w:lang w:val="sv-SE"/>
        </w:rPr>
        <w:tab/>
      </w:r>
      <w:r w:rsidRPr="00436F1A">
        <w:rPr>
          <w:lang w:val="sv-SE"/>
        </w:rPr>
        <w:tab/>
      </w:r>
      <w:r w:rsidRPr="00436F1A">
        <w:rPr>
          <w:lang w:val="sv-SE"/>
        </w:rPr>
        <w:tab/>
      </w:r>
      <w:r w:rsidRPr="00436F1A">
        <w:rPr>
          <w:lang w:val="sv-SE"/>
        </w:rPr>
        <w:tab/>
      </w:r>
      <w:r w:rsidRPr="00436F1A">
        <w:rPr>
          <w:lang w:val="sv-SE"/>
        </w:rPr>
        <w:tab/>
      </w:r>
      <w:r w:rsidRPr="00436F1A">
        <w:rPr>
          <w:lang w:val="sv-SE"/>
        </w:rPr>
        <w:tab/>
        <w:t xml:space="preserve">INTEGER ::= 16 </w:t>
      </w:r>
    </w:p>
    <w:p w14:paraId="2FAADCF5" w14:textId="77777777" w:rsidR="00534725" w:rsidRPr="00FF5905" w:rsidRDefault="00534725" w:rsidP="00534725">
      <w:pPr>
        <w:pStyle w:val="PL"/>
        <w:spacing w:line="0" w:lineRule="atLeast"/>
        <w:rPr>
          <w:ins w:id="2783" w:author="Rapporteur" w:date="2020-08-17T09:54:00Z"/>
          <w:snapToGrid w:val="0"/>
          <w:lang w:val="sv-SE"/>
        </w:rPr>
      </w:pPr>
      <w:r w:rsidRPr="00436F1A">
        <w:rPr>
          <w:lang w:val="sv-SE"/>
        </w:rPr>
        <w:t>maxnoFreqHoppingBandsMinusOne</w:t>
      </w:r>
      <w:r w:rsidRPr="00436F1A">
        <w:rPr>
          <w:lang w:val="sv-SE"/>
        </w:rPr>
        <w:tab/>
      </w:r>
      <w:r w:rsidRPr="00436F1A">
        <w:rPr>
          <w:lang w:val="sv-SE"/>
        </w:rPr>
        <w:tab/>
      </w:r>
      <w:r w:rsidRPr="00436F1A">
        <w:rPr>
          <w:lang w:val="sv-SE"/>
        </w:rPr>
        <w:tab/>
      </w:r>
      <w:r w:rsidRPr="00436F1A">
        <w:rPr>
          <w:lang w:val="sv-SE"/>
        </w:rPr>
        <w:tab/>
        <w:t>INTEGER ::= 7</w:t>
      </w:r>
    </w:p>
    <w:p w14:paraId="48EB750D" w14:textId="77777777" w:rsidR="00534725" w:rsidRPr="00805AE0" w:rsidRDefault="00534725" w:rsidP="00534725">
      <w:pPr>
        <w:pStyle w:val="PL"/>
        <w:spacing w:line="0" w:lineRule="atLeast"/>
        <w:rPr>
          <w:ins w:id="2784" w:author="Rapporteur" w:date="2020-08-17T09:54:00Z"/>
          <w:snapToGrid w:val="0"/>
          <w:lang w:val="sv-SE"/>
        </w:rPr>
      </w:pPr>
      <w:ins w:id="2785" w:author="Rapporteur" w:date="2020-08-17T09:54:00Z">
        <w:r w:rsidRPr="00805AE0">
          <w:rPr>
            <w:snapToGrid w:val="0"/>
            <w:lang w:val="sv-SE"/>
          </w:rPr>
          <w:lastRenderedPageBreak/>
          <w:t>maxNoPath</w:t>
        </w:r>
        <w:r w:rsidRPr="00805AE0">
          <w:rPr>
            <w:snapToGrid w:val="0"/>
            <w:lang w:val="sv-SE"/>
          </w:rPr>
          <w:tab/>
        </w:r>
        <w:r w:rsidRPr="00805AE0">
          <w:rPr>
            <w:snapToGrid w:val="0"/>
            <w:lang w:val="sv-SE"/>
          </w:rPr>
          <w:tab/>
        </w:r>
        <w:r w:rsidRPr="00805AE0">
          <w:rPr>
            <w:snapToGrid w:val="0"/>
            <w:lang w:val="sv-SE"/>
          </w:rPr>
          <w:tab/>
        </w:r>
        <w:r w:rsidRPr="00805AE0">
          <w:rPr>
            <w:snapToGrid w:val="0"/>
            <w:lang w:val="sv-SE"/>
          </w:rPr>
          <w:tab/>
        </w:r>
        <w:r w:rsidRPr="00805AE0">
          <w:rPr>
            <w:snapToGrid w:val="0"/>
            <w:lang w:val="sv-SE"/>
          </w:rPr>
          <w:tab/>
        </w:r>
        <w:r w:rsidRPr="00805AE0">
          <w:rPr>
            <w:snapToGrid w:val="0"/>
            <w:lang w:val="sv-SE"/>
          </w:rPr>
          <w:tab/>
        </w:r>
        <w:r w:rsidRPr="00805AE0">
          <w:rPr>
            <w:snapToGrid w:val="0"/>
            <w:lang w:val="sv-SE"/>
          </w:rPr>
          <w:tab/>
        </w:r>
        <w:r w:rsidRPr="00805AE0">
          <w:rPr>
            <w:snapToGrid w:val="0"/>
            <w:lang w:val="sv-SE"/>
          </w:rPr>
          <w:tab/>
        </w:r>
        <w:r w:rsidRPr="00805AE0">
          <w:rPr>
            <w:snapToGrid w:val="0"/>
            <w:lang w:val="sv-SE"/>
          </w:rPr>
          <w:tab/>
          <w:t>INTEGER ::= 2</w:t>
        </w:r>
      </w:ins>
    </w:p>
    <w:p w14:paraId="0BF64998" w14:textId="77777777" w:rsidR="00534725" w:rsidRPr="0029102F" w:rsidRDefault="00534725" w:rsidP="00534725">
      <w:pPr>
        <w:pStyle w:val="PL"/>
        <w:tabs>
          <w:tab w:val="left" w:pos="11100"/>
        </w:tabs>
        <w:rPr>
          <w:ins w:id="2786" w:author="Rapporteur" w:date="2020-08-17T09:54:00Z"/>
          <w:noProof w:val="0"/>
          <w:snapToGrid w:val="0"/>
          <w:lang w:val="sv-SE"/>
        </w:rPr>
      </w:pPr>
      <w:ins w:id="2787" w:author="Rapporteur" w:date="2020-08-17T09:54:00Z">
        <w:r w:rsidRPr="0029102F">
          <w:rPr>
            <w:noProof w:val="0"/>
            <w:snapToGrid w:val="0"/>
            <w:lang w:val="sv-SE"/>
          </w:rPr>
          <w:t>maxNrOfPosSImessage</w:t>
        </w:r>
        <w:r w:rsidRPr="0029102F">
          <w:rPr>
            <w:noProof w:val="0"/>
            <w:snapToGrid w:val="0"/>
            <w:lang w:val="sv-SE"/>
          </w:rPr>
          <w:tab/>
        </w:r>
        <w:r w:rsidRPr="0029102F">
          <w:rPr>
            <w:noProof w:val="0"/>
            <w:snapToGrid w:val="0"/>
            <w:lang w:val="sv-SE"/>
          </w:rPr>
          <w:tab/>
        </w:r>
        <w:r w:rsidRPr="0029102F">
          <w:rPr>
            <w:noProof w:val="0"/>
            <w:snapToGrid w:val="0"/>
            <w:lang w:val="sv-SE"/>
          </w:rPr>
          <w:tab/>
        </w:r>
        <w:r w:rsidRPr="0029102F">
          <w:rPr>
            <w:noProof w:val="0"/>
            <w:snapToGrid w:val="0"/>
            <w:lang w:val="sv-SE"/>
          </w:rPr>
          <w:tab/>
        </w:r>
        <w:r w:rsidRPr="0029102F">
          <w:rPr>
            <w:noProof w:val="0"/>
            <w:snapToGrid w:val="0"/>
            <w:lang w:val="sv-SE"/>
          </w:rPr>
          <w:tab/>
        </w:r>
        <w:r w:rsidRPr="0029102F">
          <w:rPr>
            <w:noProof w:val="0"/>
            <w:snapToGrid w:val="0"/>
            <w:lang w:val="sv-SE"/>
          </w:rPr>
          <w:tab/>
        </w:r>
        <w:r w:rsidRPr="0029102F">
          <w:rPr>
            <w:noProof w:val="0"/>
            <w:snapToGrid w:val="0"/>
            <w:lang w:val="sv-SE"/>
          </w:rPr>
          <w:tab/>
          <w:t>INTEGER ::= 32</w:t>
        </w:r>
      </w:ins>
    </w:p>
    <w:p w14:paraId="027205D8" w14:textId="77777777" w:rsidR="00534725" w:rsidRPr="0029102F" w:rsidRDefault="00534725" w:rsidP="00534725">
      <w:pPr>
        <w:pStyle w:val="PL"/>
        <w:tabs>
          <w:tab w:val="left" w:pos="11100"/>
        </w:tabs>
        <w:rPr>
          <w:ins w:id="2788" w:author="Rapporteur" w:date="2020-08-17T09:54:00Z"/>
          <w:noProof w:val="0"/>
          <w:snapToGrid w:val="0"/>
          <w:lang w:val="sv-SE"/>
        </w:rPr>
      </w:pPr>
      <w:ins w:id="2789" w:author="Rapporteur" w:date="2020-08-17T09:54:00Z">
        <w:r w:rsidRPr="0029102F">
          <w:rPr>
            <w:noProof w:val="0"/>
            <w:snapToGrid w:val="0"/>
            <w:lang w:val="sv-SE"/>
          </w:rPr>
          <w:t>maxnoAssistInfoFailureListItems</w:t>
        </w:r>
        <w:r w:rsidRPr="0029102F">
          <w:rPr>
            <w:noProof w:val="0"/>
            <w:snapToGrid w:val="0"/>
            <w:lang w:val="sv-SE"/>
          </w:rPr>
          <w:tab/>
        </w:r>
        <w:r w:rsidRPr="0029102F">
          <w:rPr>
            <w:noProof w:val="0"/>
            <w:snapToGrid w:val="0"/>
            <w:lang w:val="sv-SE"/>
          </w:rPr>
          <w:tab/>
        </w:r>
        <w:r w:rsidRPr="0029102F">
          <w:rPr>
            <w:noProof w:val="0"/>
            <w:snapToGrid w:val="0"/>
            <w:lang w:val="sv-SE"/>
          </w:rPr>
          <w:tab/>
        </w:r>
        <w:r w:rsidRPr="0029102F">
          <w:rPr>
            <w:noProof w:val="0"/>
            <w:snapToGrid w:val="0"/>
            <w:lang w:val="sv-SE"/>
          </w:rPr>
          <w:tab/>
          <w:t>INTEGER ::= 32</w:t>
        </w:r>
      </w:ins>
    </w:p>
    <w:p w14:paraId="6B56D6BB" w14:textId="77777777" w:rsidR="00534725" w:rsidRPr="0029102F" w:rsidRDefault="00534725" w:rsidP="00534725">
      <w:pPr>
        <w:pStyle w:val="PL"/>
        <w:tabs>
          <w:tab w:val="left" w:pos="11100"/>
        </w:tabs>
        <w:rPr>
          <w:ins w:id="2790" w:author="Rapporteur" w:date="2020-08-17T09:54:00Z"/>
          <w:noProof w:val="0"/>
          <w:snapToGrid w:val="0"/>
          <w:lang w:val="sv-SE"/>
        </w:rPr>
      </w:pPr>
      <w:ins w:id="2791" w:author="Rapporteur" w:date="2020-08-17T09:54:00Z">
        <w:r w:rsidRPr="0029102F">
          <w:rPr>
            <w:noProof w:val="0"/>
            <w:snapToGrid w:val="0"/>
            <w:lang w:val="sv-SE"/>
          </w:rPr>
          <w:t>maxNrOfSegments</w:t>
        </w:r>
        <w:r w:rsidRPr="0029102F">
          <w:rPr>
            <w:noProof w:val="0"/>
            <w:snapToGrid w:val="0"/>
            <w:lang w:val="sv-SE"/>
          </w:rPr>
          <w:tab/>
        </w:r>
        <w:r w:rsidRPr="0029102F">
          <w:rPr>
            <w:noProof w:val="0"/>
            <w:snapToGrid w:val="0"/>
            <w:lang w:val="sv-SE"/>
          </w:rPr>
          <w:tab/>
        </w:r>
        <w:r w:rsidRPr="0029102F">
          <w:rPr>
            <w:noProof w:val="0"/>
            <w:snapToGrid w:val="0"/>
            <w:lang w:val="sv-SE"/>
          </w:rPr>
          <w:tab/>
        </w:r>
        <w:r w:rsidRPr="0029102F">
          <w:rPr>
            <w:noProof w:val="0"/>
            <w:snapToGrid w:val="0"/>
            <w:lang w:val="sv-SE"/>
          </w:rPr>
          <w:tab/>
        </w:r>
        <w:r w:rsidRPr="0029102F">
          <w:rPr>
            <w:noProof w:val="0"/>
            <w:snapToGrid w:val="0"/>
            <w:lang w:val="sv-SE"/>
          </w:rPr>
          <w:tab/>
        </w:r>
        <w:r w:rsidRPr="0029102F">
          <w:rPr>
            <w:noProof w:val="0"/>
            <w:snapToGrid w:val="0"/>
            <w:lang w:val="sv-SE"/>
          </w:rPr>
          <w:tab/>
        </w:r>
        <w:r w:rsidRPr="0029102F">
          <w:rPr>
            <w:noProof w:val="0"/>
            <w:snapToGrid w:val="0"/>
            <w:lang w:val="sv-SE"/>
          </w:rPr>
          <w:tab/>
        </w:r>
        <w:r w:rsidRPr="0029102F">
          <w:rPr>
            <w:noProof w:val="0"/>
            <w:snapToGrid w:val="0"/>
            <w:lang w:val="sv-SE"/>
          </w:rPr>
          <w:tab/>
          <w:t>INTEGER ::= 64</w:t>
        </w:r>
      </w:ins>
    </w:p>
    <w:p w14:paraId="7D78A4AA" w14:textId="77777777" w:rsidR="00534725" w:rsidRPr="00FF5905" w:rsidRDefault="00534725" w:rsidP="00534725">
      <w:pPr>
        <w:pStyle w:val="PL"/>
        <w:spacing w:line="0" w:lineRule="atLeast"/>
        <w:rPr>
          <w:ins w:id="2792" w:author="Rapporteur" w:date="2020-08-17T09:54:00Z"/>
          <w:snapToGrid w:val="0"/>
          <w:lang w:val="sv-SE"/>
        </w:rPr>
      </w:pPr>
      <w:bookmarkStart w:id="2793" w:name="_Hlk515623150"/>
      <w:ins w:id="2794" w:author="Rapporteur" w:date="2020-08-17T09:54:00Z">
        <w:r w:rsidRPr="0041327F">
          <w:rPr>
            <w:noProof w:val="0"/>
            <w:snapToGrid w:val="0"/>
            <w:lang w:val="sv-SE"/>
          </w:rPr>
          <w:t>maxNrOfPosSIBs</w:t>
        </w:r>
        <w:r w:rsidRPr="0041327F">
          <w:rPr>
            <w:noProof w:val="0"/>
            <w:snapToGrid w:val="0"/>
            <w:lang w:val="sv-SE"/>
          </w:rPr>
          <w:tab/>
        </w:r>
        <w:r w:rsidRPr="0041327F">
          <w:rPr>
            <w:noProof w:val="0"/>
            <w:snapToGrid w:val="0"/>
            <w:lang w:val="sv-SE"/>
          </w:rPr>
          <w:tab/>
        </w:r>
        <w:r w:rsidRPr="0041327F">
          <w:rPr>
            <w:noProof w:val="0"/>
            <w:snapToGrid w:val="0"/>
            <w:lang w:val="sv-SE"/>
          </w:rPr>
          <w:tab/>
        </w:r>
        <w:r w:rsidRPr="0041327F">
          <w:rPr>
            <w:noProof w:val="0"/>
            <w:snapToGrid w:val="0"/>
            <w:lang w:val="sv-SE"/>
          </w:rPr>
          <w:tab/>
        </w:r>
        <w:r w:rsidRPr="0041327F">
          <w:rPr>
            <w:noProof w:val="0"/>
            <w:snapToGrid w:val="0"/>
            <w:lang w:val="sv-SE"/>
          </w:rPr>
          <w:tab/>
        </w:r>
        <w:r w:rsidRPr="0041327F">
          <w:rPr>
            <w:noProof w:val="0"/>
            <w:snapToGrid w:val="0"/>
            <w:lang w:val="sv-SE"/>
          </w:rPr>
          <w:tab/>
        </w:r>
        <w:r w:rsidRPr="0041327F">
          <w:rPr>
            <w:noProof w:val="0"/>
            <w:snapToGrid w:val="0"/>
            <w:lang w:val="sv-SE"/>
          </w:rPr>
          <w:tab/>
        </w:r>
        <w:r w:rsidRPr="0041327F">
          <w:rPr>
            <w:noProof w:val="0"/>
            <w:snapToGrid w:val="0"/>
            <w:lang w:val="sv-SE"/>
          </w:rPr>
          <w:tab/>
          <w:t>INTEGER ::= 32</w:t>
        </w:r>
        <w:bookmarkEnd w:id="2793"/>
        <w:r w:rsidRPr="0041327F">
          <w:rPr>
            <w:snapToGrid w:val="0"/>
            <w:lang w:val="sv-SE"/>
          </w:rPr>
          <w:t xml:space="preserve"> </w:t>
        </w:r>
      </w:ins>
    </w:p>
    <w:p w14:paraId="185211B6" w14:textId="77777777" w:rsidR="00534725" w:rsidRPr="004151EA" w:rsidRDefault="00534725" w:rsidP="00534725">
      <w:pPr>
        <w:pStyle w:val="PL"/>
        <w:spacing w:line="0" w:lineRule="atLeast"/>
        <w:rPr>
          <w:ins w:id="2795" w:author="Rapporteur" w:date="2020-08-17T09:54:00Z"/>
          <w:noProof w:val="0"/>
          <w:snapToGrid w:val="0"/>
          <w:lang w:val="sv-SE"/>
        </w:rPr>
      </w:pPr>
      <w:ins w:id="2796" w:author="Rapporteur" w:date="2020-08-17T09:54:00Z">
        <w:r w:rsidRPr="004151EA">
          <w:rPr>
            <w:snapToGrid w:val="0"/>
            <w:lang w:val="sv-SE"/>
          </w:rPr>
          <w:t>maxNoOfMeasTRPs</w:t>
        </w:r>
        <w:r w:rsidRPr="004151EA">
          <w:rPr>
            <w:snapToGrid w:val="0"/>
            <w:lang w:val="sv-SE"/>
          </w:rPr>
          <w:tab/>
        </w:r>
        <w:r w:rsidRPr="004151EA">
          <w:rPr>
            <w:snapToGrid w:val="0"/>
            <w:lang w:val="sv-SE"/>
          </w:rPr>
          <w:tab/>
        </w:r>
        <w:r w:rsidRPr="004151EA">
          <w:rPr>
            <w:snapToGrid w:val="0"/>
            <w:lang w:val="sv-SE"/>
          </w:rPr>
          <w:tab/>
        </w:r>
        <w:r w:rsidRPr="004151EA">
          <w:rPr>
            <w:snapToGrid w:val="0"/>
            <w:lang w:val="sv-SE"/>
          </w:rPr>
          <w:tab/>
        </w:r>
        <w:r w:rsidRPr="004151EA">
          <w:rPr>
            <w:snapToGrid w:val="0"/>
            <w:lang w:val="sv-SE"/>
          </w:rPr>
          <w:tab/>
        </w:r>
        <w:r w:rsidRPr="004151EA">
          <w:rPr>
            <w:snapToGrid w:val="0"/>
            <w:lang w:val="sv-SE"/>
          </w:rPr>
          <w:tab/>
        </w:r>
        <w:r w:rsidRPr="004151EA">
          <w:rPr>
            <w:snapToGrid w:val="0"/>
            <w:lang w:val="sv-SE"/>
          </w:rPr>
          <w:tab/>
        </w:r>
        <w:r w:rsidRPr="004151EA">
          <w:rPr>
            <w:snapToGrid w:val="0"/>
            <w:lang w:val="sv-SE"/>
          </w:rPr>
          <w:tab/>
          <w:t>INTEGER ::= 16</w:t>
        </w:r>
      </w:ins>
    </w:p>
    <w:p w14:paraId="1F7E21A6" w14:textId="77777777" w:rsidR="00534725" w:rsidRPr="004151EA" w:rsidRDefault="00534725" w:rsidP="00534725">
      <w:pPr>
        <w:pStyle w:val="PL"/>
        <w:spacing w:line="0" w:lineRule="atLeast"/>
        <w:rPr>
          <w:ins w:id="2797" w:author="Rapporteur" w:date="2020-08-17T09:54:00Z"/>
          <w:snapToGrid w:val="0"/>
          <w:lang w:val="sv-SE"/>
        </w:rPr>
      </w:pPr>
      <w:ins w:id="2798" w:author="Rapporteur" w:date="2020-08-17T09:54:00Z">
        <w:r w:rsidRPr="004151EA">
          <w:rPr>
            <w:snapToGrid w:val="0"/>
            <w:lang w:val="sv-SE"/>
          </w:rPr>
          <w:t>maxnoTRPs</w:t>
        </w:r>
        <w:r w:rsidRPr="004151EA">
          <w:rPr>
            <w:snapToGrid w:val="0"/>
            <w:lang w:val="sv-SE"/>
          </w:rPr>
          <w:tab/>
        </w:r>
        <w:r w:rsidRPr="004151EA">
          <w:rPr>
            <w:snapToGrid w:val="0"/>
            <w:lang w:val="sv-SE"/>
          </w:rPr>
          <w:tab/>
        </w:r>
        <w:r w:rsidRPr="004151EA">
          <w:rPr>
            <w:snapToGrid w:val="0"/>
            <w:lang w:val="sv-SE"/>
          </w:rPr>
          <w:tab/>
        </w:r>
        <w:r w:rsidRPr="004151EA">
          <w:rPr>
            <w:snapToGrid w:val="0"/>
            <w:lang w:val="sv-SE"/>
          </w:rPr>
          <w:tab/>
        </w:r>
        <w:r w:rsidRPr="004151EA">
          <w:rPr>
            <w:snapToGrid w:val="0"/>
            <w:lang w:val="sv-SE"/>
          </w:rPr>
          <w:tab/>
        </w:r>
        <w:r w:rsidRPr="004151EA">
          <w:rPr>
            <w:snapToGrid w:val="0"/>
            <w:lang w:val="sv-SE"/>
          </w:rPr>
          <w:tab/>
        </w:r>
        <w:r w:rsidRPr="004151EA">
          <w:rPr>
            <w:snapToGrid w:val="0"/>
            <w:lang w:val="sv-SE"/>
          </w:rPr>
          <w:tab/>
        </w:r>
        <w:r w:rsidRPr="004151EA">
          <w:rPr>
            <w:snapToGrid w:val="0"/>
            <w:lang w:val="sv-SE"/>
          </w:rPr>
          <w:tab/>
        </w:r>
        <w:r w:rsidRPr="004151EA">
          <w:rPr>
            <w:snapToGrid w:val="0"/>
            <w:lang w:val="sv-SE"/>
          </w:rPr>
          <w:tab/>
          <w:t xml:space="preserve">INTEGER ::= </w:t>
        </w:r>
        <w:r>
          <w:rPr>
            <w:snapToGrid w:val="0"/>
            <w:lang w:val="sv-SE"/>
          </w:rPr>
          <w:t>65535</w:t>
        </w:r>
      </w:ins>
    </w:p>
    <w:p w14:paraId="44DDAF6D" w14:textId="77777777" w:rsidR="00534725" w:rsidRPr="004151EA" w:rsidRDefault="00534725" w:rsidP="00534725">
      <w:pPr>
        <w:pStyle w:val="PL"/>
        <w:spacing w:line="0" w:lineRule="atLeast"/>
        <w:rPr>
          <w:ins w:id="2799" w:author="Rapporteur" w:date="2020-08-17T09:54:00Z"/>
          <w:snapToGrid w:val="0"/>
          <w:lang w:val="sv-SE"/>
        </w:rPr>
      </w:pPr>
      <w:ins w:id="2800" w:author="Rapporteur" w:date="2020-08-17T09:54:00Z">
        <w:r w:rsidRPr="004151EA">
          <w:rPr>
            <w:snapToGrid w:val="0"/>
            <w:lang w:val="sv-SE"/>
          </w:rPr>
          <w:t>maxnoTRPInfoTypes</w:t>
        </w:r>
        <w:r w:rsidRPr="004151EA">
          <w:rPr>
            <w:snapToGrid w:val="0"/>
            <w:lang w:val="sv-SE"/>
          </w:rPr>
          <w:tab/>
        </w:r>
        <w:r w:rsidRPr="004151EA">
          <w:rPr>
            <w:snapToGrid w:val="0"/>
            <w:lang w:val="sv-SE"/>
          </w:rPr>
          <w:tab/>
        </w:r>
        <w:r w:rsidRPr="004151EA">
          <w:rPr>
            <w:snapToGrid w:val="0"/>
            <w:lang w:val="sv-SE"/>
          </w:rPr>
          <w:tab/>
        </w:r>
        <w:r w:rsidRPr="004151EA">
          <w:rPr>
            <w:snapToGrid w:val="0"/>
            <w:lang w:val="sv-SE"/>
          </w:rPr>
          <w:tab/>
        </w:r>
        <w:r w:rsidRPr="004151EA">
          <w:rPr>
            <w:snapToGrid w:val="0"/>
            <w:lang w:val="sv-SE"/>
          </w:rPr>
          <w:tab/>
        </w:r>
        <w:r w:rsidRPr="004151EA">
          <w:rPr>
            <w:snapToGrid w:val="0"/>
            <w:lang w:val="sv-SE"/>
          </w:rPr>
          <w:tab/>
        </w:r>
        <w:r w:rsidRPr="004151EA">
          <w:rPr>
            <w:snapToGrid w:val="0"/>
            <w:lang w:val="sv-SE"/>
          </w:rPr>
          <w:tab/>
          <w:t>INTEGER ::= 64</w:t>
        </w:r>
      </w:ins>
    </w:p>
    <w:p w14:paraId="079FC570" w14:textId="77777777" w:rsidR="00534725" w:rsidRPr="004151EA" w:rsidRDefault="00534725" w:rsidP="00534725">
      <w:pPr>
        <w:pStyle w:val="PL"/>
        <w:spacing w:line="0" w:lineRule="atLeast"/>
        <w:rPr>
          <w:ins w:id="2801" w:author="Rapporteur" w:date="2020-08-17T09:54:00Z"/>
          <w:snapToGrid w:val="0"/>
          <w:lang w:val="sv-SE"/>
        </w:rPr>
      </w:pPr>
      <w:ins w:id="2802" w:author="Rapporteur" w:date="2020-08-17T09:54:00Z">
        <w:r w:rsidRPr="004151EA">
          <w:rPr>
            <w:snapToGrid w:val="0"/>
            <w:lang w:val="sv-SE"/>
          </w:rPr>
          <w:t>maxnoofResourcesPerSet</w:t>
        </w:r>
        <w:r w:rsidRPr="004151EA">
          <w:rPr>
            <w:snapToGrid w:val="0"/>
            <w:lang w:val="sv-SE"/>
          </w:rPr>
          <w:tab/>
        </w:r>
        <w:r w:rsidRPr="004151EA">
          <w:rPr>
            <w:snapToGrid w:val="0"/>
            <w:lang w:val="sv-SE"/>
          </w:rPr>
          <w:tab/>
        </w:r>
        <w:r w:rsidRPr="004151EA">
          <w:rPr>
            <w:snapToGrid w:val="0"/>
            <w:lang w:val="sv-SE"/>
          </w:rPr>
          <w:tab/>
        </w:r>
        <w:r w:rsidRPr="004151EA">
          <w:rPr>
            <w:snapToGrid w:val="0"/>
            <w:lang w:val="sv-SE"/>
          </w:rPr>
          <w:tab/>
        </w:r>
        <w:r w:rsidRPr="004151EA">
          <w:rPr>
            <w:snapToGrid w:val="0"/>
            <w:lang w:val="sv-SE"/>
          </w:rPr>
          <w:tab/>
        </w:r>
        <w:r w:rsidRPr="004151EA">
          <w:rPr>
            <w:snapToGrid w:val="0"/>
            <w:lang w:val="sv-SE"/>
          </w:rPr>
          <w:tab/>
          <w:t>INTEGER ::= 2</w:t>
        </w:r>
      </w:ins>
    </w:p>
    <w:p w14:paraId="17660F30" w14:textId="77777777" w:rsidR="00534725" w:rsidRPr="004151EA" w:rsidRDefault="00534725" w:rsidP="00534725">
      <w:pPr>
        <w:pStyle w:val="PL"/>
        <w:spacing w:line="0" w:lineRule="atLeast"/>
        <w:rPr>
          <w:ins w:id="2803" w:author="Rapporteur" w:date="2020-08-17T09:54:00Z"/>
          <w:snapToGrid w:val="0"/>
          <w:lang w:val="sv-SE"/>
        </w:rPr>
      </w:pPr>
      <w:ins w:id="2804" w:author="Rapporteur" w:date="2020-08-17T09:54:00Z">
        <w:r w:rsidRPr="004151EA">
          <w:rPr>
            <w:snapToGrid w:val="0"/>
            <w:lang w:val="sv-SE"/>
          </w:rPr>
          <w:t>maxnoofAngleInfo</w:t>
        </w:r>
        <w:r w:rsidRPr="004151EA">
          <w:rPr>
            <w:snapToGrid w:val="0"/>
            <w:lang w:val="sv-SE"/>
          </w:rPr>
          <w:tab/>
        </w:r>
        <w:r w:rsidRPr="004151EA">
          <w:rPr>
            <w:snapToGrid w:val="0"/>
            <w:lang w:val="sv-SE"/>
          </w:rPr>
          <w:tab/>
        </w:r>
        <w:r w:rsidRPr="004151EA">
          <w:rPr>
            <w:snapToGrid w:val="0"/>
            <w:lang w:val="sv-SE"/>
          </w:rPr>
          <w:tab/>
        </w:r>
        <w:r w:rsidRPr="004151EA">
          <w:rPr>
            <w:snapToGrid w:val="0"/>
            <w:lang w:val="sv-SE"/>
          </w:rPr>
          <w:tab/>
        </w:r>
        <w:r w:rsidRPr="004151EA">
          <w:rPr>
            <w:snapToGrid w:val="0"/>
            <w:lang w:val="sv-SE"/>
          </w:rPr>
          <w:tab/>
        </w:r>
        <w:r w:rsidRPr="004151EA">
          <w:rPr>
            <w:snapToGrid w:val="0"/>
            <w:lang w:val="sv-SE"/>
          </w:rPr>
          <w:tab/>
        </w:r>
        <w:r w:rsidRPr="004151EA">
          <w:rPr>
            <w:snapToGrid w:val="0"/>
            <w:lang w:val="sv-SE"/>
          </w:rPr>
          <w:tab/>
          <w:t>INTEGER ::= 65535</w:t>
        </w:r>
      </w:ins>
    </w:p>
    <w:p w14:paraId="41617270" w14:textId="77777777" w:rsidR="00534725" w:rsidRPr="004151EA" w:rsidRDefault="00534725" w:rsidP="00534725">
      <w:pPr>
        <w:pStyle w:val="PL"/>
        <w:spacing w:line="0" w:lineRule="atLeast"/>
        <w:rPr>
          <w:ins w:id="2805" w:author="Rapporteur" w:date="2020-08-17T09:54:00Z"/>
          <w:snapToGrid w:val="0"/>
          <w:lang w:val="sv-SE"/>
        </w:rPr>
      </w:pPr>
      <w:ins w:id="2806" w:author="Rapporteur" w:date="2020-08-17T09:54:00Z">
        <w:r w:rsidRPr="004151EA">
          <w:rPr>
            <w:snapToGrid w:val="0"/>
            <w:lang w:val="sv-SE"/>
          </w:rPr>
          <w:t>maxnolcs-gcs-translation</w:t>
        </w:r>
        <w:r w:rsidRPr="004151EA">
          <w:rPr>
            <w:snapToGrid w:val="0"/>
            <w:lang w:val="sv-SE"/>
          </w:rPr>
          <w:tab/>
        </w:r>
        <w:r w:rsidRPr="004151EA">
          <w:rPr>
            <w:snapToGrid w:val="0"/>
            <w:lang w:val="sv-SE"/>
          </w:rPr>
          <w:tab/>
        </w:r>
        <w:r w:rsidRPr="004151EA">
          <w:rPr>
            <w:snapToGrid w:val="0"/>
            <w:lang w:val="sv-SE"/>
          </w:rPr>
          <w:tab/>
        </w:r>
        <w:r w:rsidRPr="004151EA">
          <w:rPr>
            <w:snapToGrid w:val="0"/>
            <w:lang w:val="sv-SE"/>
          </w:rPr>
          <w:tab/>
        </w:r>
        <w:r w:rsidRPr="004151EA">
          <w:rPr>
            <w:snapToGrid w:val="0"/>
            <w:lang w:val="sv-SE"/>
          </w:rPr>
          <w:tab/>
          <w:t>INTEGER ::= 3</w:t>
        </w:r>
      </w:ins>
    </w:p>
    <w:p w14:paraId="52700FE6" w14:textId="77777777" w:rsidR="00534725" w:rsidRDefault="00534725" w:rsidP="00534725">
      <w:pPr>
        <w:pStyle w:val="PL"/>
        <w:spacing w:line="0" w:lineRule="atLeast"/>
        <w:rPr>
          <w:ins w:id="2807" w:author="Rapporteur" w:date="2020-08-17T09:54:00Z"/>
          <w:snapToGrid w:val="0"/>
          <w:lang w:val="sv-SE"/>
        </w:rPr>
      </w:pPr>
      <w:ins w:id="2808" w:author="Rapporteur" w:date="2020-08-17T09:54:00Z">
        <w:r w:rsidRPr="004151EA">
          <w:rPr>
            <w:snapToGrid w:val="0"/>
            <w:lang w:val="sv-SE"/>
          </w:rPr>
          <w:t>maxnoBcastCell</w:t>
        </w:r>
        <w:r w:rsidRPr="004151EA">
          <w:rPr>
            <w:snapToGrid w:val="0"/>
            <w:lang w:val="sv-SE"/>
          </w:rPr>
          <w:tab/>
        </w:r>
        <w:r w:rsidRPr="004151EA">
          <w:rPr>
            <w:snapToGrid w:val="0"/>
            <w:lang w:val="sv-SE"/>
          </w:rPr>
          <w:tab/>
        </w:r>
        <w:r w:rsidRPr="004151EA">
          <w:rPr>
            <w:snapToGrid w:val="0"/>
            <w:lang w:val="sv-SE"/>
          </w:rPr>
          <w:tab/>
        </w:r>
        <w:r w:rsidRPr="004151EA">
          <w:rPr>
            <w:snapToGrid w:val="0"/>
            <w:lang w:val="sv-SE"/>
          </w:rPr>
          <w:tab/>
        </w:r>
        <w:r w:rsidRPr="004151EA">
          <w:rPr>
            <w:snapToGrid w:val="0"/>
            <w:lang w:val="sv-SE"/>
          </w:rPr>
          <w:tab/>
        </w:r>
        <w:r w:rsidRPr="004151EA">
          <w:rPr>
            <w:snapToGrid w:val="0"/>
            <w:lang w:val="sv-SE"/>
          </w:rPr>
          <w:tab/>
        </w:r>
        <w:r w:rsidRPr="004151EA">
          <w:rPr>
            <w:snapToGrid w:val="0"/>
            <w:lang w:val="sv-SE"/>
          </w:rPr>
          <w:tab/>
        </w:r>
        <w:r w:rsidRPr="004151EA">
          <w:rPr>
            <w:snapToGrid w:val="0"/>
            <w:lang w:val="sv-SE"/>
          </w:rPr>
          <w:tab/>
          <w:t>INTEGER ::= 16384</w:t>
        </w:r>
      </w:ins>
    </w:p>
    <w:p w14:paraId="301EC2E5" w14:textId="77777777" w:rsidR="00534725" w:rsidRPr="00FF5905" w:rsidRDefault="00534725" w:rsidP="00534725">
      <w:pPr>
        <w:pStyle w:val="PL"/>
        <w:spacing w:line="0" w:lineRule="atLeast"/>
        <w:rPr>
          <w:ins w:id="2809" w:author="Rapporteur" w:date="2020-08-17T09:54:00Z"/>
          <w:snapToGrid w:val="0"/>
          <w:lang w:val="sv-SE"/>
        </w:rPr>
      </w:pPr>
      <w:bookmarkStart w:id="2810" w:name="_Hlk42767092"/>
      <w:ins w:id="2811" w:author="Rapporteur" w:date="2020-08-17T09:54:00Z">
        <w:r w:rsidRPr="00FF5905">
          <w:rPr>
            <w:snapToGrid w:val="0"/>
            <w:lang w:val="sv-SE"/>
          </w:rPr>
          <w:t>maxnoSRSTriggerStates</w:t>
        </w:r>
        <w:r w:rsidRPr="00FF5905">
          <w:rPr>
            <w:snapToGrid w:val="0"/>
            <w:lang w:val="sv-SE"/>
          </w:rPr>
          <w:tab/>
        </w:r>
        <w:r w:rsidRPr="00FF5905">
          <w:rPr>
            <w:snapToGrid w:val="0"/>
            <w:lang w:val="sv-SE"/>
          </w:rPr>
          <w:tab/>
        </w:r>
        <w:r w:rsidRPr="00FF5905">
          <w:rPr>
            <w:snapToGrid w:val="0"/>
            <w:lang w:val="sv-SE"/>
          </w:rPr>
          <w:tab/>
        </w:r>
        <w:r w:rsidRPr="00FF5905">
          <w:rPr>
            <w:snapToGrid w:val="0"/>
            <w:lang w:val="sv-SE"/>
          </w:rPr>
          <w:tab/>
        </w:r>
        <w:r w:rsidRPr="00FF5905">
          <w:rPr>
            <w:snapToGrid w:val="0"/>
            <w:lang w:val="sv-SE"/>
          </w:rPr>
          <w:tab/>
        </w:r>
        <w:r w:rsidRPr="00FF5905">
          <w:rPr>
            <w:snapToGrid w:val="0"/>
            <w:lang w:val="sv-SE"/>
          </w:rPr>
          <w:tab/>
          <w:t>INTEGER ::= 3</w:t>
        </w:r>
      </w:ins>
    </w:p>
    <w:p w14:paraId="2727AAF4" w14:textId="77777777" w:rsidR="00534725" w:rsidRDefault="00534725" w:rsidP="00534725">
      <w:pPr>
        <w:pStyle w:val="PL"/>
        <w:spacing w:line="0" w:lineRule="atLeast"/>
        <w:rPr>
          <w:ins w:id="2812" w:author="Rapporteur" w:date="2020-08-17T09:54:00Z"/>
          <w:snapToGrid w:val="0"/>
          <w:lang w:val="sv-SE"/>
        </w:rPr>
      </w:pPr>
      <w:ins w:id="2813" w:author="Rapporteur" w:date="2020-08-17T09:54:00Z">
        <w:r w:rsidRPr="00FF5905">
          <w:rPr>
            <w:snapToGrid w:val="0"/>
            <w:lang w:val="sv-SE"/>
          </w:rPr>
          <w:t>maxnoSpatialRelations</w:t>
        </w:r>
        <w:r w:rsidRPr="00FF5905">
          <w:rPr>
            <w:snapToGrid w:val="0"/>
            <w:lang w:val="sv-SE"/>
          </w:rPr>
          <w:tab/>
        </w:r>
        <w:r w:rsidRPr="00FF5905">
          <w:rPr>
            <w:snapToGrid w:val="0"/>
            <w:lang w:val="sv-SE"/>
          </w:rPr>
          <w:tab/>
        </w:r>
        <w:r w:rsidRPr="00FF5905">
          <w:rPr>
            <w:snapToGrid w:val="0"/>
            <w:lang w:val="sv-SE"/>
          </w:rPr>
          <w:tab/>
        </w:r>
        <w:r w:rsidRPr="00FF5905">
          <w:rPr>
            <w:snapToGrid w:val="0"/>
            <w:lang w:val="sv-SE"/>
          </w:rPr>
          <w:tab/>
        </w:r>
        <w:r w:rsidRPr="00FF5905">
          <w:rPr>
            <w:snapToGrid w:val="0"/>
            <w:lang w:val="sv-SE"/>
          </w:rPr>
          <w:tab/>
        </w:r>
        <w:r w:rsidRPr="00FF5905">
          <w:rPr>
            <w:snapToGrid w:val="0"/>
            <w:lang w:val="sv-SE"/>
          </w:rPr>
          <w:tab/>
          <w:t>INTEGER ::= 64</w:t>
        </w:r>
      </w:ins>
    </w:p>
    <w:p w14:paraId="37D60B5D" w14:textId="77777777" w:rsidR="00534725" w:rsidRPr="00FF5905" w:rsidRDefault="00534725" w:rsidP="00534725">
      <w:pPr>
        <w:pStyle w:val="PL"/>
        <w:spacing w:line="0" w:lineRule="atLeast"/>
        <w:rPr>
          <w:ins w:id="2814" w:author="Rapporteur" w:date="2020-08-17T09:54:00Z"/>
          <w:snapToGrid w:val="0"/>
          <w:lang w:val="sv-SE"/>
        </w:rPr>
      </w:pPr>
      <w:ins w:id="2815" w:author="Rapporteur" w:date="2020-08-17T09:54:00Z">
        <w:r w:rsidRPr="00707B3F">
          <w:t>maxnoMeas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FF5905">
          <w:rPr>
            <w:snapToGrid w:val="0"/>
            <w:lang w:val="sv-SE"/>
          </w:rPr>
          <w:t>INTEGER ::= 6</w:t>
        </w:r>
        <w:r>
          <w:rPr>
            <w:snapToGrid w:val="0"/>
            <w:lang w:val="sv-SE"/>
          </w:rPr>
          <w:t>3</w:t>
        </w:r>
      </w:ins>
    </w:p>
    <w:bookmarkEnd w:id="2810"/>
    <w:p w14:paraId="297EB585" w14:textId="77777777" w:rsidR="00534725" w:rsidRPr="004151EA" w:rsidRDefault="00534725" w:rsidP="00534725">
      <w:pPr>
        <w:pStyle w:val="PL"/>
        <w:spacing w:line="0" w:lineRule="atLeast"/>
        <w:rPr>
          <w:snapToGrid w:val="0"/>
          <w:lang w:val="sv-SE"/>
        </w:rPr>
      </w:pPr>
    </w:p>
    <w:p w14:paraId="7D0674C6" w14:textId="77777777" w:rsidR="00534725" w:rsidRPr="004151EA" w:rsidRDefault="00534725" w:rsidP="00534725">
      <w:pPr>
        <w:pStyle w:val="PL"/>
        <w:spacing w:line="0" w:lineRule="atLeast"/>
        <w:rPr>
          <w:snapToGrid w:val="0"/>
          <w:lang w:val="sv-SE"/>
        </w:rPr>
      </w:pPr>
    </w:p>
    <w:p w14:paraId="7BBAB860" w14:textId="77777777" w:rsidR="00534725" w:rsidRPr="00436F1A" w:rsidRDefault="00534725" w:rsidP="00534725">
      <w:pPr>
        <w:pStyle w:val="PL"/>
        <w:spacing w:line="0" w:lineRule="atLeast"/>
        <w:rPr>
          <w:lang w:val="sv-SE"/>
        </w:rPr>
      </w:pPr>
      <w:r w:rsidRPr="00436F1A">
        <w:rPr>
          <w:lang w:val="sv-SE"/>
        </w:rPr>
        <w:t>-- **************************************************************</w:t>
      </w:r>
    </w:p>
    <w:p w14:paraId="4540432B" w14:textId="77777777" w:rsidR="00534725" w:rsidRPr="00436F1A" w:rsidRDefault="00534725" w:rsidP="00534725">
      <w:pPr>
        <w:pStyle w:val="PL"/>
        <w:spacing w:line="0" w:lineRule="atLeast"/>
        <w:rPr>
          <w:lang w:val="sv-SE"/>
        </w:rPr>
      </w:pPr>
      <w:r w:rsidRPr="00436F1A">
        <w:rPr>
          <w:lang w:val="sv-SE"/>
        </w:rPr>
        <w:t>--</w:t>
      </w:r>
    </w:p>
    <w:p w14:paraId="4D5DB20B" w14:textId="77777777" w:rsidR="00534725" w:rsidRPr="00436F1A" w:rsidRDefault="00534725" w:rsidP="00534725">
      <w:pPr>
        <w:pStyle w:val="PL"/>
        <w:spacing w:line="0" w:lineRule="atLeast"/>
        <w:outlineLvl w:val="3"/>
        <w:rPr>
          <w:lang w:val="sv-SE"/>
        </w:rPr>
      </w:pPr>
      <w:r w:rsidRPr="00436F1A">
        <w:rPr>
          <w:lang w:val="sv-SE"/>
        </w:rPr>
        <w:t>-- IEs</w:t>
      </w:r>
    </w:p>
    <w:p w14:paraId="1E843FA4" w14:textId="77777777" w:rsidR="00534725" w:rsidRPr="00436F1A" w:rsidRDefault="00534725" w:rsidP="00534725">
      <w:pPr>
        <w:pStyle w:val="PL"/>
        <w:spacing w:line="0" w:lineRule="atLeast"/>
        <w:rPr>
          <w:lang w:val="sv-SE"/>
        </w:rPr>
      </w:pPr>
      <w:r w:rsidRPr="00436F1A">
        <w:rPr>
          <w:lang w:val="sv-SE"/>
        </w:rPr>
        <w:t>--</w:t>
      </w:r>
    </w:p>
    <w:p w14:paraId="528A42C8" w14:textId="77777777" w:rsidR="00534725" w:rsidRPr="00436F1A" w:rsidRDefault="00534725" w:rsidP="00534725">
      <w:pPr>
        <w:pStyle w:val="PL"/>
        <w:spacing w:line="0" w:lineRule="atLeast"/>
        <w:rPr>
          <w:lang w:val="sv-SE"/>
        </w:rPr>
      </w:pPr>
      <w:r w:rsidRPr="00436F1A">
        <w:rPr>
          <w:lang w:val="sv-SE"/>
        </w:rPr>
        <w:t>-- **************************************************************</w:t>
      </w:r>
    </w:p>
    <w:p w14:paraId="1D30C215" w14:textId="77777777" w:rsidR="00534725" w:rsidRPr="00436F1A" w:rsidRDefault="00534725" w:rsidP="00534725">
      <w:pPr>
        <w:pStyle w:val="PL"/>
        <w:spacing w:line="0" w:lineRule="atLeast"/>
        <w:rPr>
          <w:lang w:val="sv-SE"/>
        </w:rPr>
      </w:pPr>
    </w:p>
    <w:p w14:paraId="729267C8" w14:textId="77777777" w:rsidR="00534725" w:rsidRPr="00436F1A" w:rsidRDefault="00534725" w:rsidP="00534725">
      <w:pPr>
        <w:pStyle w:val="PL"/>
        <w:spacing w:line="0" w:lineRule="atLeast"/>
        <w:rPr>
          <w:lang w:val="sv-SE"/>
        </w:rPr>
      </w:pPr>
      <w:r w:rsidRPr="00436F1A">
        <w:rPr>
          <w:lang w:val="sv-SE"/>
        </w:rPr>
        <w:t>id-Cause</w:t>
      </w:r>
      <w:r w:rsidRPr="00436F1A">
        <w:rPr>
          <w:lang w:val="sv-SE"/>
        </w:rPr>
        <w:tab/>
      </w:r>
      <w:r w:rsidRPr="00436F1A">
        <w:rPr>
          <w:lang w:val="sv-SE"/>
        </w:rPr>
        <w:tab/>
      </w:r>
      <w:r w:rsidRPr="00436F1A">
        <w:rPr>
          <w:lang w:val="sv-SE"/>
        </w:rPr>
        <w:tab/>
      </w:r>
      <w:r w:rsidRPr="00436F1A">
        <w:rPr>
          <w:lang w:val="sv-SE"/>
        </w:rPr>
        <w:tab/>
      </w:r>
      <w:r w:rsidRPr="00436F1A">
        <w:rPr>
          <w:lang w:val="sv-SE"/>
        </w:rPr>
        <w:tab/>
      </w:r>
      <w:r w:rsidRPr="00436F1A">
        <w:rPr>
          <w:lang w:val="sv-SE"/>
        </w:rPr>
        <w:tab/>
      </w:r>
      <w:r w:rsidRPr="00436F1A">
        <w:rPr>
          <w:lang w:val="sv-SE"/>
        </w:rPr>
        <w:tab/>
      </w:r>
      <w:r w:rsidRPr="00436F1A">
        <w:rPr>
          <w:lang w:val="sv-SE"/>
        </w:rPr>
        <w:tab/>
      </w:r>
      <w:r w:rsidRPr="00436F1A">
        <w:rPr>
          <w:lang w:val="sv-SE"/>
        </w:rPr>
        <w:tab/>
      </w:r>
      <w:r w:rsidRPr="00436F1A">
        <w:rPr>
          <w:lang w:val="sv-SE"/>
        </w:rPr>
        <w:tab/>
      </w:r>
      <w:r w:rsidRPr="00436F1A">
        <w:rPr>
          <w:lang w:val="sv-SE"/>
        </w:rPr>
        <w:tab/>
      </w:r>
      <w:r w:rsidRPr="00436F1A">
        <w:rPr>
          <w:lang w:val="sv-SE"/>
        </w:rPr>
        <w:tab/>
      </w:r>
      <w:r w:rsidRPr="00436F1A">
        <w:rPr>
          <w:lang w:val="sv-SE"/>
        </w:rPr>
        <w:tab/>
      </w:r>
      <w:r w:rsidRPr="00436F1A">
        <w:rPr>
          <w:lang w:val="sv-SE"/>
        </w:rPr>
        <w:tab/>
        <w:t>ProtocolIE-ID ::= 0</w:t>
      </w:r>
    </w:p>
    <w:p w14:paraId="75A460C9" w14:textId="77777777" w:rsidR="00534725" w:rsidRPr="00436F1A" w:rsidRDefault="00534725" w:rsidP="00534725">
      <w:pPr>
        <w:pStyle w:val="PL"/>
        <w:spacing w:line="0" w:lineRule="atLeast"/>
        <w:rPr>
          <w:lang w:val="sv-SE"/>
        </w:rPr>
      </w:pPr>
      <w:r w:rsidRPr="00436F1A">
        <w:rPr>
          <w:lang w:val="sv-SE"/>
        </w:rPr>
        <w:t>id-CriticalityDiagnostics</w:t>
      </w:r>
      <w:r w:rsidRPr="00436F1A">
        <w:rPr>
          <w:lang w:val="sv-SE"/>
        </w:rPr>
        <w:tab/>
      </w:r>
      <w:r w:rsidRPr="00436F1A">
        <w:rPr>
          <w:lang w:val="sv-SE"/>
        </w:rPr>
        <w:tab/>
      </w:r>
      <w:r w:rsidRPr="00436F1A">
        <w:rPr>
          <w:lang w:val="sv-SE"/>
        </w:rPr>
        <w:tab/>
      </w:r>
      <w:r w:rsidRPr="00436F1A">
        <w:rPr>
          <w:lang w:val="sv-SE"/>
        </w:rPr>
        <w:tab/>
      </w:r>
      <w:r w:rsidRPr="00436F1A">
        <w:rPr>
          <w:lang w:val="sv-SE"/>
        </w:rPr>
        <w:tab/>
      </w:r>
      <w:r w:rsidRPr="00436F1A">
        <w:rPr>
          <w:lang w:val="sv-SE"/>
        </w:rPr>
        <w:tab/>
      </w:r>
      <w:r w:rsidRPr="00436F1A">
        <w:rPr>
          <w:lang w:val="sv-SE"/>
        </w:rPr>
        <w:tab/>
      </w:r>
      <w:r w:rsidRPr="00436F1A">
        <w:rPr>
          <w:lang w:val="sv-SE"/>
        </w:rPr>
        <w:tab/>
      </w:r>
      <w:r w:rsidRPr="00436F1A">
        <w:rPr>
          <w:lang w:val="sv-SE"/>
        </w:rPr>
        <w:tab/>
      </w:r>
      <w:r w:rsidRPr="00436F1A">
        <w:rPr>
          <w:lang w:val="sv-SE"/>
        </w:rPr>
        <w:tab/>
        <w:t>ProtocolIE-ID ::= 1</w:t>
      </w:r>
    </w:p>
    <w:p w14:paraId="3E21E60C" w14:textId="77777777" w:rsidR="00534725" w:rsidRPr="00436F1A" w:rsidRDefault="00534725" w:rsidP="00534725">
      <w:pPr>
        <w:pStyle w:val="PL"/>
        <w:spacing w:line="0" w:lineRule="atLeast"/>
        <w:rPr>
          <w:lang w:val="sv-SE"/>
        </w:rPr>
      </w:pPr>
      <w:r w:rsidRPr="00436F1A">
        <w:rPr>
          <w:lang w:val="sv-SE"/>
        </w:rPr>
        <w:t>id-LMF-UE-Measurement-ID</w:t>
      </w:r>
      <w:r w:rsidRPr="00436F1A">
        <w:rPr>
          <w:lang w:val="sv-SE"/>
        </w:rPr>
        <w:tab/>
      </w:r>
      <w:r w:rsidRPr="00436F1A">
        <w:rPr>
          <w:lang w:val="sv-SE"/>
        </w:rPr>
        <w:tab/>
      </w:r>
      <w:r w:rsidRPr="00436F1A">
        <w:rPr>
          <w:lang w:val="sv-SE"/>
        </w:rPr>
        <w:tab/>
      </w:r>
      <w:r w:rsidRPr="00436F1A">
        <w:rPr>
          <w:lang w:val="sv-SE"/>
        </w:rPr>
        <w:tab/>
      </w:r>
      <w:r w:rsidRPr="00436F1A">
        <w:rPr>
          <w:lang w:val="sv-SE"/>
        </w:rPr>
        <w:tab/>
      </w:r>
      <w:r w:rsidRPr="00436F1A">
        <w:rPr>
          <w:lang w:val="sv-SE"/>
        </w:rPr>
        <w:tab/>
      </w:r>
      <w:r w:rsidRPr="00436F1A">
        <w:rPr>
          <w:lang w:val="sv-SE"/>
        </w:rPr>
        <w:tab/>
      </w:r>
      <w:r w:rsidRPr="00436F1A">
        <w:rPr>
          <w:lang w:val="sv-SE"/>
        </w:rPr>
        <w:tab/>
      </w:r>
      <w:r w:rsidRPr="00436F1A">
        <w:rPr>
          <w:lang w:val="sv-SE"/>
        </w:rPr>
        <w:tab/>
      </w:r>
      <w:r w:rsidRPr="00436F1A">
        <w:rPr>
          <w:lang w:val="sv-SE"/>
        </w:rPr>
        <w:tab/>
        <w:t>ProtocolIE-ID ::= 2</w:t>
      </w:r>
    </w:p>
    <w:p w14:paraId="35832AE9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id-ReportCharacteristics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3</w:t>
      </w:r>
    </w:p>
    <w:p w14:paraId="0411EA3D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id-MeasurementPeriodicity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4</w:t>
      </w:r>
    </w:p>
    <w:p w14:paraId="3E53E57A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id-MeasurementQuantities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5</w:t>
      </w:r>
    </w:p>
    <w:p w14:paraId="33973F74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id-RAN-UE-Measurement-ID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6</w:t>
      </w:r>
    </w:p>
    <w:p w14:paraId="4C6A1F94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id-E-CID-MeasurementResult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7</w:t>
      </w:r>
    </w:p>
    <w:p w14:paraId="1E4A53D3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id-OTDOACells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8</w:t>
      </w:r>
    </w:p>
    <w:p w14:paraId="247E7E13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id-OTDOA-Information-Type-Group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9</w:t>
      </w:r>
    </w:p>
    <w:p w14:paraId="23B77020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id-OTDOA-Information-Type-Item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10</w:t>
      </w:r>
    </w:p>
    <w:p w14:paraId="4F555191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id-MeasurementQuantities-Item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11</w:t>
      </w:r>
    </w:p>
    <w:p w14:paraId="17270EA1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id-RequestedSRSTransmissionCharacteristics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12</w:t>
      </w:r>
    </w:p>
    <w:p w14:paraId="5068FFFE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id-Cell-Portion-ID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14</w:t>
      </w:r>
    </w:p>
    <w:p w14:paraId="67319461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id-OtherRATMeasurementQuantities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15</w:t>
      </w:r>
    </w:p>
    <w:p w14:paraId="741636A9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id-OtherRATMeasurementQuantities-Item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16</w:t>
      </w:r>
    </w:p>
    <w:p w14:paraId="133BE10A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id-OtherRATMeasurementResult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17</w:t>
      </w:r>
    </w:p>
    <w:p w14:paraId="7B3508FB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id-WLANMeasurementQuantities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19</w:t>
      </w:r>
    </w:p>
    <w:p w14:paraId="3CA688E8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id-WLANMeasurementQuantities-Item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20</w:t>
      </w:r>
    </w:p>
    <w:p w14:paraId="5BDF12B5" w14:textId="77777777" w:rsidR="00534725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id-WLANMeasurementResult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21</w:t>
      </w:r>
    </w:p>
    <w:p w14:paraId="17DD8F36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A6117D">
        <w:rPr>
          <w:rFonts w:cs="Courier New"/>
          <w:noProof w:val="0"/>
          <w:snapToGrid w:val="0"/>
        </w:rPr>
        <w:t>id-TDD-Config-EUTRA-Item</w:t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snapToGrid w:val="0"/>
        </w:rPr>
        <w:t>ProtocolIE-ID ::= 22</w:t>
      </w:r>
    </w:p>
    <w:p w14:paraId="29CBBBD9" w14:textId="77777777" w:rsidR="00534725" w:rsidRPr="00436F1A" w:rsidRDefault="00534725" w:rsidP="00534725">
      <w:pPr>
        <w:pStyle w:val="PL"/>
        <w:spacing w:line="0" w:lineRule="atLeast"/>
        <w:rPr>
          <w:del w:id="2816" w:author="Rapporteur" w:date="2020-08-17T09:54:00Z"/>
        </w:rPr>
      </w:pPr>
    </w:p>
    <w:p w14:paraId="07F23446" w14:textId="77777777" w:rsidR="00534725" w:rsidRPr="00E15EEC" w:rsidRDefault="00534725" w:rsidP="00534725">
      <w:pPr>
        <w:pStyle w:val="PL"/>
        <w:spacing w:line="0" w:lineRule="atLeast"/>
        <w:rPr>
          <w:ins w:id="2817" w:author="Rapporteur" w:date="2020-08-17T09:54:00Z"/>
          <w:noProof w:val="0"/>
          <w:snapToGrid w:val="0"/>
          <w:lang w:val="it-IT"/>
        </w:rPr>
      </w:pPr>
      <w:ins w:id="2818" w:author="Rapporteur" w:date="2020-08-17T09:54:00Z">
        <w:r w:rsidRPr="00E15EEC">
          <w:rPr>
            <w:noProof w:val="0"/>
            <w:snapToGrid w:val="0"/>
            <w:lang w:val="it-IT"/>
          </w:rPr>
          <w:t>id-Assistance-Information</w:t>
        </w:r>
        <w:r w:rsidRPr="00E15EEC">
          <w:rPr>
            <w:noProof w:val="0"/>
            <w:snapToGrid w:val="0"/>
            <w:lang w:val="it-IT"/>
          </w:rPr>
          <w:tab/>
        </w:r>
        <w:r w:rsidRPr="00E15EEC">
          <w:rPr>
            <w:noProof w:val="0"/>
            <w:snapToGrid w:val="0"/>
            <w:lang w:val="it-IT"/>
          </w:rPr>
          <w:tab/>
        </w:r>
        <w:r w:rsidRPr="00E15EEC">
          <w:rPr>
            <w:noProof w:val="0"/>
            <w:snapToGrid w:val="0"/>
            <w:lang w:val="it-IT"/>
          </w:rPr>
          <w:tab/>
        </w:r>
        <w:r w:rsidRPr="00E15EEC">
          <w:rPr>
            <w:noProof w:val="0"/>
            <w:snapToGrid w:val="0"/>
            <w:lang w:val="it-IT"/>
          </w:rPr>
          <w:tab/>
        </w:r>
        <w:r w:rsidRPr="00E15EEC">
          <w:rPr>
            <w:noProof w:val="0"/>
            <w:snapToGrid w:val="0"/>
            <w:lang w:val="it-IT"/>
          </w:rPr>
          <w:tab/>
        </w:r>
        <w:r w:rsidRPr="00E15EEC">
          <w:rPr>
            <w:noProof w:val="0"/>
            <w:snapToGrid w:val="0"/>
            <w:lang w:val="it-IT"/>
          </w:rPr>
          <w:tab/>
        </w:r>
        <w:r w:rsidRPr="00E15EEC">
          <w:rPr>
            <w:noProof w:val="0"/>
            <w:snapToGrid w:val="0"/>
            <w:lang w:val="it-IT"/>
          </w:rPr>
          <w:tab/>
        </w:r>
        <w:r w:rsidRPr="00E15EEC">
          <w:rPr>
            <w:noProof w:val="0"/>
            <w:snapToGrid w:val="0"/>
            <w:lang w:val="it-IT"/>
          </w:rPr>
          <w:tab/>
        </w:r>
        <w:r w:rsidRPr="00E15EEC">
          <w:rPr>
            <w:noProof w:val="0"/>
            <w:snapToGrid w:val="0"/>
            <w:lang w:val="it-IT"/>
          </w:rPr>
          <w:tab/>
        </w:r>
        <w:r w:rsidRPr="00E15EEC">
          <w:rPr>
            <w:noProof w:val="0"/>
            <w:snapToGrid w:val="0"/>
            <w:lang w:val="it-IT"/>
          </w:rPr>
          <w:tab/>
          <w:t xml:space="preserve">ProtocolIE-ID ::= </w:t>
        </w:r>
        <w:r>
          <w:rPr>
            <w:noProof w:val="0"/>
            <w:snapToGrid w:val="0"/>
            <w:lang w:val="it-IT"/>
          </w:rPr>
          <w:t>100</w:t>
        </w:r>
      </w:ins>
    </w:p>
    <w:p w14:paraId="71CC1CFF" w14:textId="77777777" w:rsidR="00534725" w:rsidRPr="00E15EEC" w:rsidRDefault="00534725" w:rsidP="00534725">
      <w:pPr>
        <w:pStyle w:val="PL"/>
        <w:spacing w:line="0" w:lineRule="atLeast"/>
        <w:rPr>
          <w:ins w:id="2819" w:author="Rapporteur" w:date="2020-08-17T09:54:00Z"/>
          <w:noProof w:val="0"/>
          <w:snapToGrid w:val="0"/>
          <w:lang w:val="it-IT"/>
        </w:rPr>
      </w:pPr>
      <w:ins w:id="2820" w:author="Rapporteur" w:date="2020-08-17T09:54:00Z">
        <w:r w:rsidRPr="00E15EEC">
          <w:rPr>
            <w:noProof w:val="0"/>
            <w:snapToGrid w:val="0"/>
            <w:lang w:val="it-IT"/>
          </w:rPr>
          <w:t>id-Broadcast</w:t>
        </w:r>
        <w:r w:rsidRPr="00E15EEC">
          <w:rPr>
            <w:noProof w:val="0"/>
            <w:snapToGrid w:val="0"/>
            <w:lang w:val="it-IT"/>
          </w:rPr>
          <w:tab/>
        </w:r>
        <w:r w:rsidRPr="00E15EEC">
          <w:rPr>
            <w:noProof w:val="0"/>
            <w:snapToGrid w:val="0"/>
            <w:lang w:val="it-IT"/>
          </w:rPr>
          <w:tab/>
        </w:r>
        <w:r w:rsidRPr="00E15EEC">
          <w:rPr>
            <w:noProof w:val="0"/>
            <w:snapToGrid w:val="0"/>
            <w:lang w:val="it-IT"/>
          </w:rPr>
          <w:tab/>
        </w:r>
        <w:r w:rsidRPr="00E15EEC">
          <w:rPr>
            <w:noProof w:val="0"/>
            <w:snapToGrid w:val="0"/>
            <w:lang w:val="it-IT"/>
          </w:rPr>
          <w:tab/>
        </w:r>
        <w:r w:rsidRPr="00E15EEC">
          <w:rPr>
            <w:noProof w:val="0"/>
            <w:snapToGrid w:val="0"/>
            <w:lang w:val="it-IT"/>
          </w:rPr>
          <w:tab/>
        </w:r>
        <w:r w:rsidRPr="00E15EEC">
          <w:rPr>
            <w:noProof w:val="0"/>
            <w:snapToGrid w:val="0"/>
            <w:lang w:val="it-IT"/>
          </w:rPr>
          <w:tab/>
        </w:r>
        <w:r w:rsidRPr="00E15EEC">
          <w:rPr>
            <w:noProof w:val="0"/>
            <w:snapToGrid w:val="0"/>
            <w:lang w:val="it-IT"/>
          </w:rPr>
          <w:tab/>
        </w:r>
        <w:r w:rsidRPr="00E15EEC">
          <w:rPr>
            <w:noProof w:val="0"/>
            <w:snapToGrid w:val="0"/>
            <w:lang w:val="it-IT"/>
          </w:rPr>
          <w:tab/>
        </w:r>
        <w:r w:rsidRPr="00E15EEC">
          <w:rPr>
            <w:noProof w:val="0"/>
            <w:snapToGrid w:val="0"/>
            <w:lang w:val="it-IT"/>
          </w:rPr>
          <w:tab/>
        </w:r>
        <w:r w:rsidRPr="00E15EEC">
          <w:rPr>
            <w:noProof w:val="0"/>
            <w:snapToGrid w:val="0"/>
            <w:lang w:val="it-IT"/>
          </w:rPr>
          <w:tab/>
        </w:r>
        <w:r w:rsidRPr="00E15EEC">
          <w:rPr>
            <w:noProof w:val="0"/>
            <w:snapToGrid w:val="0"/>
            <w:lang w:val="it-IT"/>
          </w:rPr>
          <w:tab/>
        </w:r>
        <w:r w:rsidRPr="00E15EEC">
          <w:rPr>
            <w:noProof w:val="0"/>
            <w:snapToGrid w:val="0"/>
            <w:lang w:val="it-IT"/>
          </w:rPr>
          <w:tab/>
        </w:r>
        <w:r w:rsidRPr="00E15EEC">
          <w:rPr>
            <w:noProof w:val="0"/>
            <w:snapToGrid w:val="0"/>
            <w:lang w:val="it-IT"/>
          </w:rPr>
          <w:tab/>
          <w:t xml:space="preserve">ProtocolIE-ID ::= </w:t>
        </w:r>
        <w:r>
          <w:rPr>
            <w:noProof w:val="0"/>
            <w:snapToGrid w:val="0"/>
            <w:lang w:val="it-IT"/>
          </w:rPr>
          <w:t>101</w:t>
        </w:r>
      </w:ins>
    </w:p>
    <w:p w14:paraId="3E814BFC" w14:textId="77777777" w:rsidR="00534725" w:rsidRPr="00E15EEC" w:rsidRDefault="00534725" w:rsidP="00534725">
      <w:pPr>
        <w:pStyle w:val="PL"/>
        <w:spacing w:line="0" w:lineRule="atLeast"/>
        <w:rPr>
          <w:ins w:id="2821" w:author="Rapporteur" w:date="2020-08-17T09:54:00Z"/>
          <w:noProof w:val="0"/>
          <w:snapToGrid w:val="0"/>
          <w:lang w:val="it-IT"/>
        </w:rPr>
      </w:pPr>
      <w:bookmarkStart w:id="2822" w:name="_Hlk515611030"/>
      <w:ins w:id="2823" w:author="Rapporteur" w:date="2020-08-17T09:54:00Z">
        <w:r w:rsidRPr="00E15EEC">
          <w:rPr>
            <w:noProof w:val="0"/>
            <w:snapToGrid w:val="0"/>
            <w:lang w:val="it-IT"/>
          </w:rPr>
          <w:t>id-AssistanceInformationFailureList</w:t>
        </w:r>
        <w:bookmarkEnd w:id="2822"/>
        <w:r w:rsidRPr="00E15EEC">
          <w:rPr>
            <w:noProof w:val="0"/>
            <w:snapToGrid w:val="0"/>
            <w:lang w:val="it-IT"/>
          </w:rPr>
          <w:tab/>
        </w:r>
        <w:r w:rsidRPr="00E15EEC">
          <w:rPr>
            <w:noProof w:val="0"/>
            <w:snapToGrid w:val="0"/>
            <w:lang w:val="it-IT"/>
          </w:rPr>
          <w:tab/>
        </w:r>
        <w:r w:rsidRPr="00E15EEC">
          <w:rPr>
            <w:noProof w:val="0"/>
            <w:snapToGrid w:val="0"/>
            <w:lang w:val="it-IT"/>
          </w:rPr>
          <w:tab/>
        </w:r>
        <w:r w:rsidRPr="00E15EEC">
          <w:rPr>
            <w:noProof w:val="0"/>
            <w:snapToGrid w:val="0"/>
            <w:lang w:val="it-IT"/>
          </w:rPr>
          <w:tab/>
        </w:r>
        <w:r w:rsidRPr="00E15EEC">
          <w:rPr>
            <w:noProof w:val="0"/>
            <w:snapToGrid w:val="0"/>
            <w:lang w:val="it-IT"/>
          </w:rPr>
          <w:tab/>
        </w:r>
        <w:r w:rsidRPr="00E15EEC">
          <w:rPr>
            <w:noProof w:val="0"/>
            <w:snapToGrid w:val="0"/>
            <w:lang w:val="it-IT"/>
          </w:rPr>
          <w:tab/>
        </w:r>
        <w:r w:rsidRPr="00E15EEC">
          <w:rPr>
            <w:noProof w:val="0"/>
            <w:snapToGrid w:val="0"/>
            <w:lang w:val="it-IT"/>
          </w:rPr>
          <w:tab/>
        </w:r>
        <w:r w:rsidRPr="00E15EEC">
          <w:rPr>
            <w:noProof w:val="0"/>
            <w:snapToGrid w:val="0"/>
            <w:lang w:val="it-IT"/>
          </w:rPr>
          <w:tab/>
          <w:t xml:space="preserve">ProtocolIE-ID ::= </w:t>
        </w:r>
        <w:r>
          <w:rPr>
            <w:noProof w:val="0"/>
            <w:snapToGrid w:val="0"/>
            <w:lang w:val="it-IT"/>
          </w:rPr>
          <w:t>102</w:t>
        </w:r>
      </w:ins>
    </w:p>
    <w:p w14:paraId="014CEB60" w14:textId="77777777" w:rsidR="00534725" w:rsidRPr="00E15EEC" w:rsidRDefault="00534725" w:rsidP="00534725">
      <w:pPr>
        <w:pStyle w:val="PL"/>
        <w:spacing w:line="0" w:lineRule="atLeast"/>
        <w:rPr>
          <w:ins w:id="2824" w:author="Rapporteur" w:date="2020-08-17T09:54:00Z"/>
          <w:snapToGrid w:val="0"/>
          <w:lang w:val="it-IT"/>
        </w:rPr>
      </w:pPr>
      <w:ins w:id="2825" w:author="Rapporteur" w:date="2020-08-17T09:54:00Z">
        <w:r w:rsidRPr="00E15EEC">
          <w:rPr>
            <w:snapToGrid w:val="0"/>
            <w:lang w:val="it-IT"/>
          </w:rPr>
          <w:t>id-SRSConfiguration</w:t>
        </w:r>
        <w:r w:rsidRPr="00E15EEC">
          <w:rPr>
            <w:snapToGrid w:val="0"/>
            <w:lang w:val="it-IT"/>
          </w:rPr>
          <w:tab/>
        </w:r>
        <w:r w:rsidRPr="00E15EEC">
          <w:rPr>
            <w:snapToGrid w:val="0"/>
            <w:lang w:val="it-IT"/>
          </w:rPr>
          <w:tab/>
        </w:r>
        <w:r w:rsidRPr="00E15EEC">
          <w:rPr>
            <w:snapToGrid w:val="0"/>
            <w:lang w:val="it-IT"/>
          </w:rPr>
          <w:tab/>
        </w:r>
        <w:r w:rsidRPr="00E15EEC">
          <w:rPr>
            <w:snapToGrid w:val="0"/>
            <w:lang w:val="it-IT"/>
          </w:rPr>
          <w:tab/>
        </w:r>
        <w:r w:rsidRPr="00E15EEC">
          <w:rPr>
            <w:snapToGrid w:val="0"/>
            <w:lang w:val="it-IT"/>
          </w:rPr>
          <w:tab/>
        </w:r>
        <w:r w:rsidRPr="00E15EEC">
          <w:rPr>
            <w:snapToGrid w:val="0"/>
            <w:lang w:val="it-IT"/>
          </w:rPr>
          <w:tab/>
        </w:r>
        <w:r w:rsidRPr="00E15EEC">
          <w:rPr>
            <w:snapToGrid w:val="0"/>
            <w:lang w:val="it-IT"/>
          </w:rPr>
          <w:tab/>
        </w:r>
        <w:r w:rsidRPr="00E15EEC">
          <w:rPr>
            <w:snapToGrid w:val="0"/>
            <w:lang w:val="it-IT"/>
          </w:rPr>
          <w:tab/>
        </w:r>
        <w:r w:rsidRPr="00E15EEC">
          <w:rPr>
            <w:snapToGrid w:val="0"/>
            <w:lang w:val="it-IT"/>
          </w:rPr>
          <w:tab/>
        </w:r>
        <w:r w:rsidRPr="00E15EEC">
          <w:rPr>
            <w:snapToGrid w:val="0"/>
            <w:lang w:val="it-IT"/>
          </w:rPr>
          <w:tab/>
        </w:r>
        <w:r w:rsidRPr="00E15EEC">
          <w:rPr>
            <w:snapToGrid w:val="0"/>
            <w:lang w:val="it-IT"/>
          </w:rPr>
          <w:tab/>
        </w:r>
        <w:r w:rsidRPr="00E15EEC">
          <w:rPr>
            <w:snapToGrid w:val="0"/>
            <w:lang w:val="it-IT"/>
          </w:rPr>
          <w:tab/>
          <w:t xml:space="preserve">ProtocolIE-ID ::= </w:t>
        </w:r>
        <w:r>
          <w:rPr>
            <w:snapToGrid w:val="0"/>
            <w:lang w:val="it-IT"/>
          </w:rPr>
          <w:t>103</w:t>
        </w:r>
      </w:ins>
    </w:p>
    <w:p w14:paraId="7EEE79C5" w14:textId="77777777" w:rsidR="00534725" w:rsidRPr="00807E70" w:rsidRDefault="00534725" w:rsidP="00534725">
      <w:pPr>
        <w:pStyle w:val="PL"/>
        <w:spacing w:line="0" w:lineRule="atLeast"/>
        <w:rPr>
          <w:ins w:id="2826" w:author="Rapporteur" w:date="2020-08-17T09:54:00Z"/>
          <w:noProof w:val="0"/>
          <w:snapToGrid w:val="0"/>
          <w:lang w:val="it-IT"/>
        </w:rPr>
      </w:pPr>
      <w:ins w:id="2827" w:author="Rapporteur" w:date="2020-08-17T09:54:00Z">
        <w:r w:rsidRPr="00807E70">
          <w:rPr>
            <w:noProof w:val="0"/>
            <w:snapToGrid w:val="0"/>
            <w:lang w:val="it-IT"/>
          </w:rPr>
          <w:t>id-MeasurementResult</w:t>
        </w:r>
        <w:r w:rsidRPr="00807E70">
          <w:rPr>
            <w:noProof w:val="0"/>
            <w:snapToGrid w:val="0"/>
            <w:lang w:val="it-IT"/>
          </w:rPr>
          <w:tab/>
        </w:r>
        <w:r w:rsidRPr="00807E70">
          <w:rPr>
            <w:noProof w:val="0"/>
            <w:snapToGrid w:val="0"/>
            <w:lang w:val="it-IT"/>
          </w:rPr>
          <w:tab/>
        </w:r>
        <w:r w:rsidRPr="00807E70">
          <w:rPr>
            <w:noProof w:val="0"/>
            <w:snapToGrid w:val="0"/>
            <w:lang w:val="it-IT"/>
          </w:rPr>
          <w:tab/>
        </w:r>
        <w:r w:rsidRPr="00807E70">
          <w:rPr>
            <w:noProof w:val="0"/>
            <w:snapToGrid w:val="0"/>
            <w:lang w:val="it-IT"/>
          </w:rPr>
          <w:tab/>
        </w:r>
        <w:r w:rsidRPr="00807E70">
          <w:rPr>
            <w:noProof w:val="0"/>
            <w:snapToGrid w:val="0"/>
            <w:lang w:val="it-IT"/>
          </w:rPr>
          <w:tab/>
        </w:r>
        <w:r w:rsidRPr="00807E70">
          <w:rPr>
            <w:noProof w:val="0"/>
            <w:snapToGrid w:val="0"/>
            <w:lang w:val="it-IT"/>
          </w:rPr>
          <w:tab/>
        </w:r>
        <w:r w:rsidRPr="00807E70">
          <w:rPr>
            <w:noProof w:val="0"/>
            <w:snapToGrid w:val="0"/>
            <w:lang w:val="it-IT"/>
          </w:rPr>
          <w:tab/>
        </w:r>
        <w:r w:rsidRPr="00807E70">
          <w:rPr>
            <w:noProof w:val="0"/>
            <w:snapToGrid w:val="0"/>
            <w:lang w:val="it-IT"/>
          </w:rPr>
          <w:tab/>
        </w:r>
        <w:r w:rsidRPr="00807E70">
          <w:rPr>
            <w:noProof w:val="0"/>
            <w:snapToGrid w:val="0"/>
            <w:lang w:val="it-IT"/>
          </w:rPr>
          <w:tab/>
        </w:r>
        <w:r w:rsidRPr="00807E70">
          <w:rPr>
            <w:noProof w:val="0"/>
            <w:snapToGrid w:val="0"/>
            <w:lang w:val="it-IT"/>
          </w:rPr>
          <w:tab/>
        </w:r>
        <w:r w:rsidRPr="00807E70">
          <w:rPr>
            <w:noProof w:val="0"/>
            <w:snapToGrid w:val="0"/>
            <w:lang w:val="it-IT"/>
          </w:rPr>
          <w:tab/>
        </w:r>
        <w:r w:rsidRPr="00807E70">
          <w:rPr>
            <w:snapToGrid w:val="0"/>
            <w:lang w:val="it-IT"/>
          </w:rPr>
          <w:t xml:space="preserve">ProtocolIE-ID ::= </w:t>
        </w:r>
        <w:r>
          <w:rPr>
            <w:snapToGrid w:val="0"/>
            <w:lang w:val="it-IT"/>
          </w:rPr>
          <w:t>105</w:t>
        </w:r>
      </w:ins>
    </w:p>
    <w:p w14:paraId="1DC267BE" w14:textId="77777777" w:rsidR="00534725" w:rsidRPr="00807E70" w:rsidRDefault="00534725" w:rsidP="00534725">
      <w:pPr>
        <w:pStyle w:val="PL"/>
        <w:spacing w:line="0" w:lineRule="atLeast"/>
        <w:rPr>
          <w:ins w:id="2828" w:author="Rapporteur" w:date="2020-08-17T09:54:00Z"/>
          <w:snapToGrid w:val="0"/>
          <w:lang w:val="it-IT"/>
        </w:rPr>
      </w:pPr>
      <w:ins w:id="2829" w:author="Rapporteur" w:date="2020-08-17T09:54:00Z">
        <w:r w:rsidRPr="00807E70">
          <w:rPr>
            <w:snapToGrid w:val="0"/>
            <w:lang w:val="it-IT"/>
          </w:rPr>
          <w:t>id-TRP-ID</w:t>
        </w:r>
        <w:r w:rsidRPr="00807E70">
          <w:rPr>
            <w:snapToGrid w:val="0"/>
            <w:lang w:val="it-IT"/>
          </w:rPr>
          <w:tab/>
        </w:r>
        <w:r w:rsidRPr="00807E70">
          <w:rPr>
            <w:snapToGrid w:val="0"/>
            <w:lang w:val="it-IT"/>
          </w:rPr>
          <w:tab/>
        </w:r>
        <w:r w:rsidRPr="00807E70">
          <w:rPr>
            <w:snapToGrid w:val="0"/>
            <w:lang w:val="it-IT"/>
          </w:rPr>
          <w:tab/>
        </w:r>
        <w:r w:rsidRPr="00807E70">
          <w:rPr>
            <w:snapToGrid w:val="0"/>
            <w:lang w:val="it-IT"/>
          </w:rPr>
          <w:tab/>
        </w:r>
        <w:r w:rsidRPr="00807E70">
          <w:rPr>
            <w:snapToGrid w:val="0"/>
            <w:lang w:val="it-IT"/>
          </w:rPr>
          <w:tab/>
        </w:r>
        <w:r w:rsidRPr="00807E70">
          <w:rPr>
            <w:snapToGrid w:val="0"/>
            <w:lang w:val="it-IT"/>
          </w:rPr>
          <w:tab/>
        </w:r>
        <w:r w:rsidRPr="00807E70">
          <w:rPr>
            <w:snapToGrid w:val="0"/>
            <w:lang w:val="it-IT"/>
          </w:rPr>
          <w:tab/>
        </w:r>
        <w:r w:rsidRPr="00807E70">
          <w:rPr>
            <w:snapToGrid w:val="0"/>
            <w:lang w:val="it-IT"/>
          </w:rPr>
          <w:tab/>
        </w:r>
        <w:r w:rsidRPr="00807E70">
          <w:rPr>
            <w:snapToGrid w:val="0"/>
            <w:lang w:val="it-IT"/>
          </w:rPr>
          <w:tab/>
        </w:r>
        <w:r w:rsidRPr="00807E70">
          <w:rPr>
            <w:snapToGrid w:val="0"/>
            <w:lang w:val="it-IT"/>
          </w:rPr>
          <w:tab/>
        </w:r>
        <w:r w:rsidRPr="00807E70">
          <w:rPr>
            <w:snapToGrid w:val="0"/>
            <w:lang w:val="it-IT"/>
          </w:rPr>
          <w:tab/>
        </w:r>
        <w:r w:rsidRPr="00807E70">
          <w:rPr>
            <w:snapToGrid w:val="0"/>
            <w:lang w:val="it-IT"/>
          </w:rPr>
          <w:tab/>
        </w:r>
        <w:r w:rsidRPr="00807E70">
          <w:rPr>
            <w:snapToGrid w:val="0"/>
            <w:lang w:val="it-IT"/>
          </w:rPr>
          <w:tab/>
        </w:r>
        <w:r w:rsidRPr="00807E70">
          <w:rPr>
            <w:snapToGrid w:val="0"/>
            <w:lang w:val="it-IT"/>
          </w:rPr>
          <w:tab/>
          <w:t xml:space="preserve">ProtocolIE-ID ::= </w:t>
        </w:r>
        <w:r>
          <w:rPr>
            <w:snapToGrid w:val="0"/>
            <w:lang w:val="it-IT"/>
          </w:rPr>
          <w:t>106</w:t>
        </w:r>
      </w:ins>
    </w:p>
    <w:p w14:paraId="461295B3" w14:textId="77777777" w:rsidR="00534725" w:rsidRPr="00FF5905" w:rsidRDefault="00534725" w:rsidP="00534725">
      <w:pPr>
        <w:pStyle w:val="PL"/>
        <w:tabs>
          <w:tab w:val="left" w:pos="11100"/>
        </w:tabs>
        <w:rPr>
          <w:ins w:id="2830" w:author="Rapporteur" w:date="2020-08-17T09:54:00Z"/>
          <w:snapToGrid w:val="0"/>
          <w:lang w:val="it-IT"/>
        </w:rPr>
      </w:pPr>
      <w:ins w:id="2831" w:author="Rapporteur" w:date="2020-08-17T09:54:00Z">
        <w:r w:rsidRPr="00FF5905">
          <w:rPr>
            <w:snapToGrid w:val="0"/>
            <w:lang w:val="it-IT"/>
          </w:rPr>
          <w:t>id-TRPInformationType</w:t>
        </w:r>
        <w:r>
          <w:rPr>
            <w:snapToGrid w:val="0"/>
            <w:lang w:val="it-IT"/>
          </w:rPr>
          <w:t>List</w:t>
        </w:r>
        <w:r w:rsidRPr="00FF5905">
          <w:rPr>
            <w:snapToGrid w:val="0"/>
            <w:lang w:val="it-IT"/>
          </w:rPr>
          <w:tab/>
        </w:r>
        <w:r w:rsidRPr="00FF5905">
          <w:rPr>
            <w:snapToGrid w:val="0"/>
            <w:lang w:val="it-IT"/>
          </w:rPr>
          <w:tab/>
        </w:r>
        <w:r w:rsidRPr="00FF5905">
          <w:rPr>
            <w:snapToGrid w:val="0"/>
            <w:lang w:val="it-IT"/>
          </w:rPr>
          <w:tab/>
        </w:r>
        <w:r w:rsidRPr="00FF5905">
          <w:rPr>
            <w:snapToGrid w:val="0"/>
            <w:lang w:val="it-IT"/>
          </w:rPr>
          <w:tab/>
        </w:r>
        <w:r w:rsidRPr="00FF5905">
          <w:rPr>
            <w:snapToGrid w:val="0"/>
            <w:lang w:val="it-IT"/>
          </w:rPr>
          <w:tab/>
        </w:r>
        <w:r w:rsidRPr="00FF5905">
          <w:rPr>
            <w:snapToGrid w:val="0"/>
            <w:lang w:val="it-IT"/>
          </w:rPr>
          <w:tab/>
        </w:r>
        <w:r w:rsidRPr="00FF5905">
          <w:rPr>
            <w:snapToGrid w:val="0"/>
            <w:lang w:val="it-IT"/>
          </w:rPr>
          <w:tab/>
        </w:r>
        <w:r w:rsidRPr="00FF5905">
          <w:rPr>
            <w:snapToGrid w:val="0"/>
            <w:lang w:val="it-IT"/>
          </w:rPr>
          <w:tab/>
        </w:r>
        <w:r w:rsidRPr="00FF5905">
          <w:rPr>
            <w:snapToGrid w:val="0"/>
            <w:lang w:val="it-IT"/>
          </w:rPr>
          <w:tab/>
        </w:r>
        <w:r w:rsidRPr="00FF5905">
          <w:rPr>
            <w:snapToGrid w:val="0"/>
            <w:lang w:val="it-IT"/>
          </w:rPr>
          <w:tab/>
          <w:t>ProtocolIE-ID ::= 107</w:t>
        </w:r>
      </w:ins>
    </w:p>
    <w:p w14:paraId="5205DE46" w14:textId="77777777" w:rsidR="00534725" w:rsidRPr="00FF5905" w:rsidRDefault="00534725" w:rsidP="00534725">
      <w:pPr>
        <w:pStyle w:val="PL"/>
        <w:tabs>
          <w:tab w:val="left" w:pos="11100"/>
        </w:tabs>
        <w:rPr>
          <w:ins w:id="2832" w:author="Rapporteur" w:date="2020-08-17T09:54:00Z"/>
          <w:snapToGrid w:val="0"/>
          <w:lang w:val="it-IT"/>
        </w:rPr>
      </w:pPr>
      <w:ins w:id="2833" w:author="Rapporteur" w:date="2020-08-17T09:54:00Z">
        <w:r w:rsidRPr="00FF5905">
          <w:rPr>
            <w:snapToGrid w:val="0"/>
            <w:lang w:val="it-IT"/>
          </w:rPr>
          <w:t>id-TRPInformationList</w:t>
        </w:r>
        <w:r w:rsidRPr="00FF5905">
          <w:rPr>
            <w:snapToGrid w:val="0"/>
            <w:lang w:val="it-IT"/>
          </w:rPr>
          <w:tab/>
        </w:r>
        <w:r w:rsidRPr="00FF5905">
          <w:rPr>
            <w:snapToGrid w:val="0"/>
            <w:lang w:val="it-IT"/>
          </w:rPr>
          <w:tab/>
        </w:r>
        <w:r w:rsidRPr="00FF5905">
          <w:rPr>
            <w:snapToGrid w:val="0"/>
            <w:lang w:val="it-IT"/>
          </w:rPr>
          <w:tab/>
        </w:r>
        <w:r w:rsidRPr="00FF5905">
          <w:rPr>
            <w:snapToGrid w:val="0"/>
            <w:lang w:val="it-IT"/>
          </w:rPr>
          <w:tab/>
        </w:r>
        <w:r w:rsidRPr="00FF5905">
          <w:rPr>
            <w:snapToGrid w:val="0"/>
            <w:lang w:val="it-IT"/>
          </w:rPr>
          <w:tab/>
        </w:r>
        <w:r w:rsidRPr="00FF5905">
          <w:rPr>
            <w:snapToGrid w:val="0"/>
            <w:lang w:val="it-IT"/>
          </w:rPr>
          <w:tab/>
        </w:r>
        <w:r w:rsidRPr="00FF5905">
          <w:rPr>
            <w:snapToGrid w:val="0"/>
            <w:lang w:val="it-IT"/>
          </w:rPr>
          <w:tab/>
        </w:r>
        <w:r w:rsidRPr="00FF5905">
          <w:rPr>
            <w:snapToGrid w:val="0"/>
            <w:lang w:val="it-IT"/>
          </w:rPr>
          <w:tab/>
        </w:r>
        <w:r w:rsidRPr="00FF5905">
          <w:rPr>
            <w:snapToGrid w:val="0"/>
            <w:lang w:val="it-IT"/>
          </w:rPr>
          <w:tab/>
        </w:r>
        <w:r w:rsidRPr="00FF5905">
          <w:rPr>
            <w:snapToGrid w:val="0"/>
            <w:lang w:val="it-IT"/>
          </w:rPr>
          <w:tab/>
        </w:r>
        <w:r w:rsidRPr="00FF5905">
          <w:rPr>
            <w:snapToGrid w:val="0"/>
            <w:lang w:val="it-IT"/>
          </w:rPr>
          <w:tab/>
          <w:t>ProtocolIE-ID ::= 108</w:t>
        </w:r>
      </w:ins>
    </w:p>
    <w:p w14:paraId="462D12FF" w14:textId="77777777" w:rsidR="00534725" w:rsidRPr="00FF5905" w:rsidRDefault="00534725" w:rsidP="00534725">
      <w:pPr>
        <w:pStyle w:val="PL"/>
        <w:tabs>
          <w:tab w:val="left" w:pos="11100"/>
        </w:tabs>
        <w:rPr>
          <w:ins w:id="2834" w:author="Rapporteur" w:date="2020-08-17T09:54:00Z"/>
          <w:snapToGrid w:val="0"/>
          <w:lang w:val="it-IT"/>
        </w:rPr>
      </w:pPr>
      <w:ins w:id="2835" w:author="Rapporteur" w:date="2020-08-17T09:54:00Z">
        <w:r w:rsidRPr="00FF5905">
          <w:rPr>
            <w:snapToGrid w:val="0"/>
            <w:lang w:val="it-IT"/>
          </w:rPr>
          <w:lastRenderedPageBreak/>
          <w:t>id-</w:t>
        </w:r>
        <w:r w:rsidRPr="004151EA">
          <w:rPr>
            <w:lang w:val="it-IT"/>
          </w:rPr>
          <w:t>MeasurementBeamInfoRequest</w:t>
        </w:r>
        <w:r w:rsidRPr="004151EA">
          <w:rPr>
            <w:lang w:val="it-IT"/>
          </w:rPr>
          <w:tab/>
        </w:r>
        <w:r w:rsidRPr="004151EA">
          <w:rPr>
            <w:lang w:val="it-IT"/>
          </w:rPr>
          <w:tab/>
        </w:r>
        <w:r w:rsidRPr="004151EA">
          <w:rPr>
            <w:lang w:val="it-IT"/>
          </w:rPr>
          <w:tab/>
        </w:r>
        <w:r w:rsidRPr="004151EA">
          <w:rPr>
            <w:lang w:val="it-IT"/>
          </w:rPr>
          <w:tab/>
        </w:r>
        <w:r w:rsidRPr="004151EA">
          <w:rPr>
            <w:lang w:val="it-IT"/>
          </w:rPr>
          <w:tab/>
        </w:r>
        <w:r w:rsidRPr="004151EA">
          <w:rPr>
            <w:lang w:val="it-IT"/>
          </w:rPr>
          <w:tab/>
        </w:r>
        <w:r w:rsidRPr="004151EA">
          <w:rPr>
            <w:lang w:val="it-IT"/>
          </w:rPr>
          <w:tab/>
        </w:r>
        <w:r w:rsidRPr="004151EA">
          <w:rPr>
            <w:lang w:val="it-IT"/>
          </w:rPr>
          <w:tab/>
        </w:r>
        <w:r w:rsidRPr="004151EA">
          <w:rPr>
            <w:lang w:val="it-IT"/>
          </w:rPr>
          <w:tab/>
        </w:r>
        <w:r w:rsidRPr="00FF5905">
          <w:rPr>
            <w:snapToGrid w:val="0"/>
            <w:lang w:val="it-IT"/>
          </w:rPr>
          <w:t>ProtocolIE-ID ::= 109</w:t>
        </w:r>
      </w:ins>
    </w:p>
    <w:p w14:paraId="4A3EAC3C" w14:textId="77777777" w:rsidR="00534725" w:rsidRPr="004151EA" w:rsidRDefault="00534725" w:rsidP="00534725">
      <w:pPr>
        <w:pStyle w:val="PL"/>
        <w:spacing w:line="0" w:lineRule="atLeast"/>
        <w:rPr>
          <w:ins w:id="2836" w:author="Rapporteur" w:date="2020-08-17T09:54:00Z"/>
          <w:noProof w:val="0"/>
          <w:snapToGrid w:val="0"/>
          <w:lang w:val="it-IT"/>
        </w:rPr>
      </w:pPr>
      <w:ins w:id="2837" w:author="Rapporteur" w:date="2020-08-17T09:54:00Z">
        <w:r w:rsidRPr="004151EA">
          <w:rPr>
            <w:noProof w:val="0"/>
            <w:snapToGrid w:val="0"/>
            <w:lang w:val="it-IT"/>
          </w:rPr>
          <w:t>id-ResultSS-RSRP</w:t>
        </w:r>
        <w:r w:rsidRPr="004151EA">
          <w:rPr>
            <w:noProof w:val="0"/>
            <w:snapToGrid w:val="0"/>
            <w:lang w:val="it-IT"/>
          </w:rPr>
          <w:tab/>
        </w:r>
        <w:r w:rsidRPr="004151EA">
          <w:rPr>
            <w:noProof w:val="0"/>
            <w:snapToGrid w:val="0"/>
            <w:lang w:val="it-IT"/>
          </w:rPr>
          <w:tab/>
        </w:r>
        <w:r w:rsidRPr="004151EA">
          <w:rPr>
            <w:noProof w:val="0"/>
            <w:snapToGrid w:val="0"/>
            <w:lang w:val="it-IT"/>
          </w:rPr>
          <w:tab/>
        </w:r>
        <w:r w:rsidRPr="004151EA">
          <w:rPr>
            <w:noProof w:val="0"/>
            <w:snapToGrid w:val="0"/>
            <w:lang w:val="it-IT"/>
          </w:rPr>
          <w:tab/>
        </w:r>
        <w:r w:rsidRPr="004151EA">
          <w:rPr>
            <w:noProof w:val="0"/>
            <w:snapToGrid w:val="0"/>
            <w:lang w:val="it-IT"/>
          </w:rPr>
          <w:tab/>
        </w:r>
        <w:r w:rsidRPr="004151EA">
          <w:rPr>
            <w:noProof w:val="0"/>
            <w:snapToGrid w:val="0"/>
            <w:lang w:val="it-IT"/>
          </w:rPr>
          <w:tab/>
        </w:r>
        <w:r w:rsidRPr="004151EA">
          <w:rPr>
            <w:noProof w:val="0"/>
            <w:snapToGrid w:val="0"/>
            <w:lang w:val="it-IT"/>
          </w:rPr>
          <w:tab/>
        </w:r>
        <w:r w:rsidRPr="004151EA">
          <w:rPr>
            <w:noProof w:val="0"/>
            <w:snapToGrid w:val="0"/>
            <w:lang w:val="it-IT"/>
          </w:rPr>
          <w:tab/>
        </w:r>
        <w:r w:rsidRPr="004151EA">
          <w:rPr>
            <w:noProof w:val="0"/>
            <w:snapToGrid w:val="0"/>
            <w:lang w:val="it-IT"/>
          </w:rPr>
          <w:tab/>
        </w:r>
        <w:r w:rsidRPr="004151EA">
          <w:rPr>
            <w:noProof w:val="0"/>
            <w:snapToGrid w:val="0"/>
            <w:lang w:val="it-IT"/>
          </w:rPr>
          <w:tab/>
        </w:r>
        <w:r w:rsidRPr="004151EA">
          <w:rPr>
            <w:noProof w:val="0"/>
            <w:snapToGrid w:val="0"/>
            <w:lang w:val="it-IT"/>
          </w:rPr>
          <w:tab/>
        </w:r>
        <w:r w:rsidRPr="004151EA">
          <w:rPr>
            <w:noProof w:val="0"/>
            <w:snapToGrid w:val="0"/>
            <w:lang w:val="it-IT"/>
          </w:rPr>
          <w:tab/>
        </w:r>
        <w:r w:rsidRPr="004151EA">
          <w:rPr>
            <w:snapToGrid w:val="0"/>
            <w:lang w:val="it-IT"/>
          </w:rPr>
          <w:t>ProtocolIE-ID ::= 110</w:t>
        </w:r>
      </w:ins>
    </w:p>
    <w:p w14:paraId="61624D57" w14:textId="77777777" w:rsidR="00534725" w:rsidRPr="004151EA" w:rsidRDefault="00534725" w:rsidP="00534725">
      <w:pPr>
        <w:pStyle w:val="PL"/>
        <w:spacing w:line="0" w:lineRule="atLeast"/>
        <w:rPr>
          <w:ins w:id="2838" w:author="Rapporteur" w:date="2020-08-17T09:54:00Z"/>
          <w:noProof w:val="0"/>
          <w:snapToGrid w:val="0"/>
          <w:lang w:val="it-IT"/>
        </w:rPr>
      </w:pPr>
      <w:ins w:id="2839" w:author="Rapporteur" w:date="2020-08-17T09:54:00Z">
        <w:r w:rsidRPr="004151EA">
          <w:rPr>
            <w:noProof w:val="0"/>
            <w:snapToGrid w:val="0"/>
            <w:lang w:val="it-IT"/>
          </w:rPr>
          <w:t>id-ResultSS-RSRQ</w:t>
        </w:r>
        <w:r w:rsidRPr="004151EA">
          <w:rPr>
            <w:noProof w:val="0"/>
            <w:snapToGrid w:val="0"/>
            <w:lang w:val="it-IT"/>
          </w:rPr>
          <w:tab/>
        </w:r>
        <w:r w:rsidRPr="004151EA">
          <w:rPr>
            <w:noProof w:val="0"/>
            <w:snapToGrid w:val="0"/>
            <w:lang w:val="it-IT"/>
          </w:rPr>
          <w:tab/>
        </w:r>
        <w:r w:rsidRPr="004151EA">
          <w:rPr>
            <w:noProof w:val="0"/>
            <w:snapToGrid w:val="0"/>
            <w:lang w:val="it-IT"/>
          </w:rPr>
          <w:tab/>
        </w:r>
        <w:r w:rsidRPr="004151EA">
          <w:rPr>
            <w:noProof w:val="0"/>
            <w:snapToGrid w:val="0"/>
            <w:lang w:val="it-IT"/>
          </w:rPr>
          <w:tab/>
        </w:r>
        <w:r w:rsidRPr="004151EA">
          <w:rPr>
            <w:noProof w:val="0"/>
            <w:snapToGrid w:val="0"/>
            <w:lang w:val="it-IT"/>
          </w:rPr>
          <w:tab/>
        </w:r>
        <w:r w:rsidRPr="004151EA">
          <w:rPr>
            <w:noProof w:val="0"/>
            <w:snapToGrid w:val="0"/>
            <w:lang w:val="it-IT"/>
          </w:rPr>
          <w:tab/>
        </w:r>
        <w:r w:rsidRPr="004151EA">
          <w:rPr>
            <w:noProof w:val="0"/>
            <w:snapToGrid w:val="0"/>
            <w:lang w:val="it-IT"/>
          </w:rPr>
          <w:tab/>
        </w:r>
        <w:r w:rsidRPr="004151EA">
          <w:rPr>
            <w:noProof w:val="0"/>
            <w:snapToGrid w:val="0"/>
            <w:lang w:val="it-IT"/>
          </w:rPr>
          <w:tab/>
        </w:r>
        <w:r w:rsidRPr="004151EA">
          <w:rPr>
            <w:noProof w:val="0"/>
            <w:snapToGrid w:val="0"/>
            <w:lang w:val="it-IT"/>
          </w:rPr>
          <w:tab/>
        </w:r>
        <w:r w:rsidRPr="004151EA">
          <w:rPr>
            <w:noProof w:val="0"/>
            <w:snapToGrid w:val="0"/>
            <w:lang w:val="it-IT"/>
          </w:rPr>
          <w:tab/>
        </w:r>
        <w:r w:rsidRPr="004151EA">
          <w:rPr>
            <w:noProof w:val="0"/>
            <w:snapToGrid w:val="0"/>
            <w:lang w:val="it-IT"/>
          </w:rPr>
          <w:tab/>
        </w:r>
        <w:r w:rsidRPr="004151EA">
          <w:rPr>
            <w:noProof w:val="0"/>
            <w:snapToGrid w:val="0"/>
            <w:lang w:val="it-IT"/>
          </w:rPr>
          <w:tab/>
        </w:r>
        <w:r w:rsidRPr="004151EA">
          <w:rPr>
            <w:snapToGrid w:val="0"/>
            <w:lang w:val="it-IT"/>
          </w:rPr>
          <w:t>ProtocolIE-ID ::= 111</w:t>
        </w:r>
      </w:ins>
    </w:p>
    <w:p w14:paraId="133DF0C1" w14:textId="77777777" w:rsidR="00534725" w:rsidRPr="004151EA" w:rsidRDefault="00534725" w:rsidP="00534725">
      <w:pPr>
        <w:pStyle w:val="PL"/>
        <w:spacing w:line="0" w:lineRule="atLeast"/>
        <w:rPr>
          <w:ins w:id="2840" w:author="Rapporteur" w:date="2020-08-17T09:54:00Z"/>
          <w:noProof w:val="0"/>
          <w:snapToGrid w:val="0"/>
          <w:lang w:val="it-IT"/>
        </w:rPr>
      </w:pPr>
      <w:ins w:id="2841" w:author="Rapporteur" w:date="2020-08-17T09:54:00Z">
        <w:r w:rsidRPr="004151EA">
          <w:rPr>
            <w:noProof w:val="0"/>
            <w:snapToGrid w:val="0"/>
            <w:lang w:val="it-IT"/>
          </w:rPr>
          <w:t>id-ResultCSI-RSRP</w:t>
        </w:r>
        <w:r w:rsidRPr="004151EA">
          <w:rPr>
            <w:noProof w:val="0"/>
            <w:snapToGrid w:val="0"/>
            <w:lang w:val="it-IT"/>
          </w:rPr>
          <w:tab/>
        </w:r>
        <w:r w:rsidRPr="004151EA">
          <w:rPr>
            <w:noProof w:val="0"/>
            <w:snapToGrid w:val="0"/>
            <w:lang w:val="it-IT"/>
          </w:rPr>
          <w:tab/>
        </w:r>
        <w:r w:rsidRPr="004151EA">
          <w:rPr>
            <w:noProof w:val="0"/>
            <w:snapToGrid w:val="0"/>
            <w:lang w:val="it-IT"/>
          </w:rPr>
          <w:tab/>
        </w:r>
        <w:r w:rsidRPr="004151EA">
          <w:rPr>
            <w:noProof w:val="0"/>
            <w:snapToGrid w:val="0"/>
            <w:lang w:val="it-IT"/>
          </w:rPr>
          <w:tab/>
        </w:r>
        <w:r w:rsidRPr="004151EA">
          <w:rPr>
            <w:noProof w:val="0"/>
            <w:snapToGrid w:val="0"/>
            <w:lang w:val="it-IT"/>
          </w:rPr>
          <w:tab/>
        </w:r>
        <w:r w:rsidRPr="004151EA">
          <w:rPr>
            <w:noProof w:val="0"/>
            <w:snapToGrid w:val="0"/>
            <w:lang w:val="it-IT"/>
          </w:rPr>
          <w:tab/>
        </w:r>
        <w:r w:rsidRPr="004151EA">
          <w:rPr>
            <w:noProof w:val="0"/>
            <w:snapToGrid w:val="0"/>
            <w:lang w:val="it-IT"/>
          </w:rPr>
          <w:tab/>
        </w:r>
        <w:r w:rsidRPr="004151EA">
          <w:rPr>
            <w:noProof w:val="0"/>
            <w:snapToGrid w:val="0"/>
            <w:lang w:val="it-IT"/>
          </w:rPr>
          <w:tab/>
        </w:r>
        <w:r w:rsidRPr="004151EA">
          <w:rPr>
            <w:noProof w:val="0"/>
            <w:snapToGrid w:val="0"/>
            <w:lang w:val="it-IT"/>
          </w:rPr>
          <w:tab/>
        </w:r>
        <w:r w:rsidRPr="004151EA">
          <w:rPr>
            <w:noProof w:val="0"/>
            <w:snapToGrid w:val="0"/>
            <w:lang w:val="it-IT"/>
          </w:rPr>
          <w:tab/>
        </w:r>
        <w:r w:rsidRPr="004151EA">
          <w:rPr>
            <w:noProof w:val="0"/>
            <w:snapToGrid w:val="0"/>
            <w:lang w:val="it-IT"/>
          </w:rPr>
          <w:tab/>
        </w:r>
        <w:r w:rsidRPr="004151EA">
          <w:rPr>
            <w:noProof w:val="0"/>
            <w:snapToGrid w:val="0"/>
            <w:lang w:val="it-IT"/>
          </w:rPr>
          <w:tab/>
        </w:r>
        <w:r w:rsidRPr="004151EA">
          <w:rPr>
            <w:snapToGrid w:val="0"/>
            <w:lang w:val="it-IT"/>
          </w:rPr>
          <w:t>ProtocolIE-ID ::= 112</w:t>
        </w:r>
      </w:ins>
    </w:p>
    <w:p w14:paraId="4A49D00A" w14:textId="77777777" w:rsidR="00534725" w:rsidRPr="004151EA" w:rsidRDefault="00534725" w:rsidP="00534725">
      <w:pPr>
        <w:pStyle w:val="PL"/>
        <w:spacing w:line="0" w:lineRule="atLeast"/>
        <w:rPr>
          <w:ins w:id="2842" w:author="Rapporteur" w:date="2020-08-17T09:54:00Z"/>
          <w:snapToGrid w:val="0"/>
          <w:lang w:val="it-IT"/>
        </w:rPr>
      </w:pPr>
      <w:ins w:id="2843" w:author="Rapporteur" w:date="2020-08-17T09:54:00Z">
        <w:r w:rsidRPr="004151EA">
          <w:rPr>
            <w:noProof w:val="0"/>
            <w:snapToGrid w:val="0"/>
            <w:lang w:val="it-IT"/>
          </w:rPr>
          <w:t>id-ResultCSI-RSRQ</w:t>
        </w:r>
        <w:r w:rsidRPr="004151EA">
          <w:rPr>
            <w:noProof w:val="0"/>
            <w:snapToGrid w:val="0"/>
            <w:lang w:val="it-IT"/>
          </w:rPr>
          <w:tab/>
        </w:r>
        <w:r w:rsidRPr="004151EA">
          <w:rPr>
            <w:noProof w:val="0"/>
            <w:snapToGrid w:val="0"/>
            <w:lang w:val="it-IT"/>
          </w:rPr>
          <w:tab/>
        </w:r>
        <w:r w:rsidRPr="004151EA">
          <w:rPr>
            <w:noProof w:val="0"/>
            <w:snapToGrid w:val="0"/>
            <w:lang w:val="it-IT"/>
          </w:rPr>
          <w:tab/>
        </w:r>
        <w:r w:rsidRPr="004151EA">
          <w:rPr>
            <w:noProof w:val="0"/>
            <w:snapToGrid w:val="0"/>
            <w:lang w:val="it-IT"/>
          </w:rPr>
          <w:tab/>
        </w:r>
        <w:r w:rsidRPr="004151EA">
          <w:rPr>
            <w:noProof w:val="0"/>
            <w:snapToGrid w:val="0"/>
            <w:lang w:val="it-IT"/>
          </w:rPr>
          <w:tab/>
        </w:r>
        <w:r w:rsidRPr="004151EA">
          <w:rPr>
            <w:noProof w:val="0"/>
            <w:snapToGrid w:val="0"/>
            <w:lang w:val="it-IT"/>
          </w:rPr>
          <w:tab/>
        </w:r>
        <w:r w:rsidRPr="004151EA">
          <w:rPr>
            <w:noProof w:val="0"/>
            <w:snapToGrid w:val="0"/>
            <w:lang w:val="it-IT"/>
          </w:rPr>
          <w:tab/>
        </w:r>
        <w:r w:rsidRPr="004151EA">
          <w:rPr>
            <w:noProof w:val="0"/>
            <w:snapToGrid w:val="0"/>
            <w:lang w:val="it-IT"/>
          </w:rPr>
          <w:tab/>
        </w:r>
        <w:r w:rsidRPr="004151EA">
          <w:rPr>
            <w:noProof w:val="0"/>
            <w:snapToGrid w:val="0"/>
            <w:lang w:val="it-IT"/>
          </w:rPr>
          <w:tab/>
        </w:r>
        <w:r w:rsidRPr="004151EA">
          <w:rPr>
            <w:noProof w:val="0"/>
            <w:snapToGrid w:val="0"/>
            <w:lang w:val="it-IT"/>
          </w:rPr>
          <w:tab/>
        </w:r>
        <w:r w:rsidRPr="004151EA">
          <w:rPr>
            <w:noProof w:val="0"/>
            <w:snapToGrid w:val="0"/>
            <w:lang w:val="it-IT"/>
          </w:rPr>
          <w:tab/>
        </w:r>
        <w:r w:rsidRPr="004151EA">
          <w:rPr>
            <w:noProof w:val="0"/>
            <w:snapToGrid w:val="0"/>
            <w:lang w:val="it-IT"/>
          </w:rPr>
          <w:tab/>
        </w:r>
        <w:r w:rsidRPr="004151EA">
          <w:rPr>
            <w:snapToGrid w:val="0"/>
            <w:lang w:val="it-IT"/>
          </w:rPr>
          <w:t>ProtocolIE-ID ::= 113</w:t>
        </w:r>
      </w:ins>
    </w:p>
    <w:p w14:paraId="0CBEE4C1" w14:textId="77777777" w:rsidR="00534725" w:rsidRPr="00707B3F" w:rsidRDefault="00534725" w:rsidP="00534725">
      <w:pPr>
        <w:pStyle w:val="PL"/>
        <w:spacing w:line="0" w:lineRule="atLeast"/>
        <w:rPr>
          <w:ins w:id="2844" w:author="Rapporteur" w:date="2020-08-17T09:54:00Z"/>
          <w:snapToGrid w:val="0"/>
        </w:rPr>
      </w:pPr>
      <w:ins w:id="2845" w:author="Rapporteur" w:date="2020-08-17T09:54:00Z">
        <w:r w:rsidRPr="0054226D">
          <w:rPr>
            <w:noProof w:val="0"/>
            <w:snapToGrid w:val="0"/>
          </w:rPr>
          <w:t>id-</w:t>
        </w:r>
        <w:r>
          <w:rPr>
            <w:noProof w:val="0"/>
            <w:snapToGrid w:val="0"/>
          </w:rPr>
          <w:t>AngleOfArrivalNR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snapToGrid w:val="0"/>
          </w:rPr>
          <w:t>ProtocolIE-ID ::= 114</w:t>
        </w:r>
      </w:ins>
    </w:p>
    <w:p w14:paraId="125A80C8" w14:textId="77777777" w:rsidR="00534725" w:rsidRDefault="00534725" w:rsidP="00534725">
      <w:pPr>
        <w:pStyle w:val="PL"/>
        <w:spacing w:line="0" w:lineRule="atLeast"/>
        <w:rPr>
          <w:ins w:id="2846" w:author="Rapporteur" w:date="2020-08-17T09:54:00Z"/>
          <w:snapToGrid w:val="0"/>
        </w:rPr>
      </w:pPr>
      <w:ins w:id="2847" w:author="Rapporteur" w:date="2020-08-17T09:54:00Z">
        <w:r>
          <w:rPr>
            <w:rFonts w:ascii="Courier" w:hAnsi="Courier" w:cs="Courier"/>
            <w:szCs w:val="16"/>
          </w:rPr>
          <w:t>id-G</w:t>
        </w:r>
        <w:r w:rsidRPr="0003757C">
          <w:rPr>
            <w:rFonts w:ascii="Courier" w:hAnsi="Courier" w:cs="Courier"/>
            <w:szCs w:val="16"/>
          </w:rPr>
          <w:t>eographicalCoordinates</w:t>
        </w:r>
        <w:r>
          <w:rPr>
            <w:rFonts w:ascii="Courier" w:hAnsi="Courier" w:cs="Courier"/>
            <w:szCs w:val="16"/>
          </w:rPr>
          <w:tab/>
        </w:r>
        <w:r>
          <w:rPr>
            <w:rFonts w:ascii="Courier" w:hAnsi="Courier" w:cs="Courier"/>
            <w:szCs w:val="16"/>
          </w:rPr>
          <w:tab/>
        </w:r>
        <w:r>
          <w:rPr>
            <w:rFonts w:ascii="Courier" w:hAnsi="Courier" w:cs="Courier"/>
            <w:szCs w:val="16"/>
          </w:rPr>
          <w:tab/>
        </w:r>
        <w:r>
          <w:rPr>
            <w:rFonts w:ascii="Courier" w:hAnsi="Courier" w:cs="Courier"/>
            <w:szCs w:val="16"/>
          </w:rPr>
          <w:tab/>
        </w:r>
        <w:r>
          <w:rPr>
            <w:rFonts w:ascii="Courier" w:hAnsi="Courier" w:cs="Courier"/>
            <w:szCs w:val="16"/>
          </w:rPr>
          <w:tab/>
        </w:r>
        <w:r>
          <w:rPr>
            <w:rFonts w:ascii="Courier" w:hAnsi="Courier" w:cs="Courier"/>
            <w:szCs w:val="16"/>
          </w:rPr>
          <w:tab/>
        </w:r>
        <w:r>
          <w:rPr>
            <w:rFonts w:ascii="Courier" w:hAnsi="Courier" w:cs="Courier"/>
            <w:szCs w:val="16"/>
          </w:rPr>
          <w:tab/>
        </w:r>
        <w:r>
          <w:rPr>
            <w:rFonts w:ascii="Courier" w:hAnsi="Courier" w:cs="Courier"/>
            <w:szCs w:val="16"/>
          </w:rPr>
          <w:tab/>
        </w:r>
        <w:r>
          <w:rPr>
            <w:rFonts w:ascii="Courier" w:hAnsi="Courier" w:cs="Courier"/>
            <w:szCs w:val="16"/>
          </w:rPr>
          <w:tab/>
        </w:r>
        <w:r>
          <w:rPr>
            <w:rFonts w:ascii="Courier" w:hAnsi="Courier" w:cs="Courier"/>
            <w:szCs w:val="16"/>
          </w:rPr>
          <w:tab/>
        </w:r>
        <w:r>
          <w:rPr>
            <w:snapToGrid w:val="0"/>
          </w:rPr>
          <w:t>ProtocolIE-ID ::= 115</w:t>
        </w:r>
      </w:ins>
    </w:p>
    <w:p w14:paraId="350B22C4" w14:textId="77777777" w:rsidR="00534725" w:rsidRDefault="00534725" w:rsidP="00534725">
      <w:pPr>
        <w:pStyle w:val="PL"/>
        <w:spacing w:line="0" w:lineRule="atLeast"/>
        <w:rPr>
          <w:ins w:id="2848" w:author="Rapporteur" w:date="2020-08-17T09:54:00Z"/>
          <w:snapToGrid w:val="0"/>
        </w:rPr>
      </w:pPr>
      <w:ins w:id="2849" w:author="Rapporteur" w:date="2020-08-17T09:54:00Z">
        <w:r>
          <w:rPr>
            <w:noProof w:val="0"/>
            <w:snapToGrid w:val="0"/>
          </w:rPr>
          <w:t>id-</w:t>
        </w:r>
        <w:r>
          <w:t>Positioning</w:t>
        </w:r>
        <w:r w:rsidRPr="00AD47CF">
          <w:rPr>
            <w:noProof w:val="0"/>
            <w:snapToGrid w:val="0"/>
          </w:rPr>
          <w:t>Broadcast</w:t>
        </w:r>
        <w:r>
          <w:rPr>
            <w:noProof w:val="0"/>
            <w:snapToGrid w:val="0"/>
          </w:rPr>
          <w:t>Cells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ProtocolIE-ID ::= 118</w:t>
        </w:r>
      </w:ins>
    </w:p>
    <w:p w14:paraId="07419631" w14:textId="77777777" w:rsidR="00534725" w:rsidRDefault="00534725" w:rsidP="00534725">
      <w:pPr>
        <w:pStyle w:val="PL"/>
        <w:spacing w:line="0" w:lineRule="atLeast"/>
        <w:rPr>
          <w:ins w:id="2850" w:author="Rapporteur" w:date="2020-08-17T09:54:00Z"/>
          <w:snapToGrid w:val="0"/>
        </w:rPr>
      </w:pPr>
      <w:ins w:id="2851" w:author="Rapporteur" w:date="2020-08-17T09:54:00Z">
        <w:r w:rsidRPr="00707B3F">
          <w:rPr>
            <w:snapToGrid w:val="0"/>
          </w:rPr>
          <w:t>id-LMF-Measurement-ID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>
          <w:rPr>
            <w:snapToGrid w:val="0"/>
          </w:rPr>
          <w:tab/>
        </w:r>
        <w:r w:rsidRPr="00707B3F">
          <w:rPr>
            <w:snapToGrid w:val="0"/>
          </w:rPr>
          <w:tab/>
          <w:t xml:space="preserve">ProtocolIE-ID ::= </w:t>
        </w:r>
        <w:r>
          <w:rPr>
            <w:snapToGrid w:val="0"/>
          </w:rPr>
          <w:t>119</w:t>
        </w:r>
      </w:ins>
    </w:p>
    <w:p w14:paraId="7A2B993C" w14:textId="77777777" w:rsidR="00534725" w:rsidRPr="00707B3F" w:rsidRDefault="00534725" w:rsidP="00534725">
      <w:pPr>
        <w:pStyle w:val="PL"/>
        <w:spacing w:line="0" w:lineRule="atLeast"/>
        <w:rPr>
          <w:ins w:id="2852" w:author="Rapporteur" w:date="2020-08-17T09:54:00Z"/>
          <w:snapToGrid w:val="0"/>
        </w:rPr>
      </w:pPr>
      <w:ins w:id="2853" w:author="Rapporteur" w:date="2020-08-17T09:54:00Z">
        <w:r w:rsidRPr="00707B3F">
          <w:rPr>
            <w:snapToGrid w:val="0"/>
          </w:rPr>
          <w:t>id-RAN-Measurement-ID</w:t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  <w:t xml:space="preserve">ProtocolIE-ID ::= </w:t>
        </w:r>
        <w:r>
          <w:rPr>
            <w:snapToGrid w:val="0"/>
          </w:rPr>
          <w:t>120</w:t>
        </w:r>
      </w:ins>
    </w:p>
    <w:p w14:paraId="75A27EEA" w14:textId="77777777" w:rsidR="00534725" w:rsidRPr="00FF5905" w:rsidRDefault="00534725" w:rsidP="00534725">
      <w:pPr>
        <w:pStyle w:val="PL"/>
        <w:tabs>
          <w:tab w:val="left" w:pos="11100"/>
        </w:tabs>
        <w:rPr>
          <w:ins w:id="2854" w:author="Rapporteur" w:date="2020-08-17T09:54:00Z"/>
          <w:snapToGrid w:val="0"/>
        </w:rPr>
      </w:pPr>
      <w:ins w:id="2855" w:author="Rapporteur" w:date="2020-08-17T09:54:00Z">
        <w:r w:rsidRPr="00FF5905">
          <w:rPr>
            <w:snapToGrid w:val="0"/>
          </w:rPr>
          <w:t>id-TRP-MeasurementRequestList</w:t>
        </w:r>
        <w:r w:rsidRPr="00FF5905">
          <w:rPr>
            <w:snapToGrid w:val="0"/>
          </w:rPr>
          <w:tab/>
        </w:r>
        <w:r w:rsidRPr="00FF5905">
          <w:rPr>
            <w:snapToGrid w:val="0"/>
          </w:rPr>
          <w:tab/>
        </w:r>
        <w:r w:rsidRPr="00FF5905">
          <w:rPr>
            <w:snapToGrid w:val="0"/>
          </w:rPr>
          <w:tab/>
        </w:r>
        <w:r w:rsidRPr="00FF5905">
          <w:rPr>
            <w:snapToGrid w:val="0"/>
          </w:rPr>
          <w:tab/>
        </w:r>
        <w:r w:rsidRPr="00FF5905">
          <w:rPr>
            <w:snapToGrid w:val="0"/>
          </w:rPr>
          <w:tab/>
        </w:r>
        <w:r w:rsidRPr="00FF5905">
          <w:rPr>
            <w:snapToGrid w:val="0"/>
          </w:rPr>
          <w:tab/>
        </w:r>
        <w:r w:rsidRPr="00FF5905">
          <w:rPr>
            <w:snapToGrid w:val="0"/>
          </w:rPr>
          <w:tab/>
        </w:r>
        <w:r w:rsidRPr="00FF5905">
          <w:rPr>
            <w:snapToGrid w:val="0"/>
          </w:rPr>
          <w:tab/>
        </w:r>
        <w:r w:rsidRPr="00FF5905">
          <w:rPr>
            <w:snapToGrid w:val="0"/>
          </w:rPr>
          <w:tab/>
          <w:t xml:space="preserve">ProtocolIE-ID ::= </w:t>
        </w:r>
        <w:r>
          <w:rPr>
            <w:snapToGrid w:val="0"/>
          </w:rPr>
          <w:t>121</w:t>
        </w:r>
      </w:ins>
    </w:p>
    <w:p w14:paraId="75EBDB67" w14:textId="77777777" w:rsidR="00534725" w:rsidRPr="00FF5905" w:rsidRDefault="00534725" w:rsidP="00534725">
      <w:pPr>
        <w:pStyle w:val="PL"/>
        <w:tabs>
          <w:tab w:val="left" w:pos="11100"/>
        </w:tabs>
        <w:rPr>
          <w:ins w:id="2856" w:author="Rapporteur" w:date="2020-08-17T09:54:00Z"/>
          <w:snapToGrid w:val="0"/>
        </w:rPr>
      </w:pPr>
      <w:ins w:id="2857" w:author="Rapporteur" w:date="2020-08-17T09:54:00Z">
        <w:r w:rsidRPr="00FF5905">
          <w:rPr>
            <w:snapToGrid w:val="0"/>
          </w:rPr>
          <w:t>id-TRP-MeasurementResponseList</w:t>
        </w:r>
        <w:r w:rsidRPr="00FF5905">
          <w:rPr>
            <w:snapToGrid w:val="0"/>
          </w:rPr>
          <w:tab/>
        </w:r>
        <w:r w:rsidRPr="00FF5905">
          <w:rPr>
            <w:snapToGrid w:val="0"/>
          </w:rPr>
          <w:tab/>
        </w:r>
        <w:r w:rsidRPr="00FF5905">
          <w:rPr>
            <w:snapToGrid w:val="0"/>
          </w:rPr>
          <w:tab/>
        </w:r>
        <w:r w:rsidRPr="00FF5905">
          <w:rPr>
            <w:snapToGrid w:val="0"/>
          </w:rPr>
          <w:tab/>
        </w:r>
        <w:r w:rsidRPr="00FF5905">
          <w:rPr>
            <w:snapToGrid w:val="0"/>
          </w:rPr>
          <w:tab/>
        </w:r>
        <w:r w:rsidRPr="00FF5905">
          <w:rPr>
            <w:snapToGrid w:val="0"/>
          </w:rPr>
          <w:tab/>
        </w:r>
        <w:r w:rsidRPr="00FF5905">
          <w:rPr>
            <w:snapToGrid w:val="0"/>
          </w:rPr>
          <w:tab/>
        </w:r>
        <w:r w:rsidRPr="00FF5905">
          <w:rPr>
            <w:snapToGrid w:val="0"/>
          </w:rPr>
          <w:tab/>
        </w:r>
        <w:r w:rsidRPr="00FF5905">
          <w:rPr>
            <w:snapToGrid w:val="0"/>
          </w:rPr>
          <w:tab/>
          <w:t xml:space="preserve">ProtocolIE-ID ::= </w:t>
        </w:r>
        <w:r>
          <w:rPr>
            <w:snapToGrid w:val="0"/>
          </w:rPr>
          <w:t>122</w:t>
        </w:r>
      </w:ins>
    </w:p>
    <w:p w14:paraId="744CFD1E" w14:textId="77777777" w:rsidR="00534725" w:rsidRPr="00FF5905" w:rsidRDefault="00534725" w:rsidP="00534725">
      <w:pPr>
        <w:pStyle w:val="PL"/>
        <w:tabs>
          <w:tab w:val="left" w:pos="11100"/>
        </w:tabs>
        <w:rPr>
          <w:ins w:id="2858" w:author="Rapporteur" w:date="2020-08-17T09:54:00Z"/>
          <w:snapToGrid w:val="0"/>
        </w:rPr>
      </w:pPr>
      <w:ins w:id="2859" w:author="Rapporteur" w:date="2020-08-17T09:54:00Z">
        <w:r w:rsidRPr="00FF5905">
          <w:rPr>
            <w:snapToGrid w:val="0"/>
          </w:rPr>
          <w:t>id-TRP-MeasurementReportList</w:t>
        </w:r>
        <w:r w:rsidRPr="00FF5905">
          <w:rPr>
            <w:snapToGrid w:val="0"/>
          </w:rPr>
          <w:tab/>
        </w:r>
        <w:r w:rsidRPr="00FF5905">
          <w:rPr>
            <w:snapToGrid w:val="0"/>
          </w:rPr>
          <w:tab/>
        </w:r>
        <w:r w:rsidRPr="00FF5905">
          <w:rPr>
            <w:snapToGrid w:val="0"/>
          </w:rPr>
          <w:tab/>
        </w:r>
        <w:r w:rsidRPr="00FF5905">
          <w:rPr>
            <w:snapToGrid w:val="0"/>
          </w:rPr>
          <w:tab/>
        </w:r>
        <w:r w:rsidRPr="00FF5905">
          <w:rPr>
            <w:snapToGrid w:val="0"/>
          </w:rPr>
          <w:tab/>
        </w:r>
        <w:r w:rsidRPr="00FF5905">
          <w:rPr>
            <w:snapToGrid w:val="0"/>
          </w:rPr>
          <w:tab/>
        </w:r>
        <w:r w:rsidRPr="00FF5905">
          <w:rPr>
            <w:snapToGrid w:val="0"/>
          </w:rPr>
          <w:tab/>
        </w:r>
        <w:r w:rsidRPr="00FF5905">
          <w:rPr>
            <w:snapToGrid w:val="0"/>
          </w:rPr>
          <w:tab/>
        </w:r>
        <w:r w:rsidRPr="00FF5905">
          <w:rPr>
            <w:snapToGrid w:val="0"/>
          </w:rPr>
          <w:tab/>
          <w:t xml:space="preserve">ProtocolIE-ID ::= </w:t>
        </w:r>
        <w:r>
          <w:rPr>
            <w:snapToGrid w:val="0"/>
          </w:rPr>
          <w:t>123</w:t>
        </w:r>
      </w:ins>
    </w:p>
    <w:p w14:paraId="48976E18" w14:textId="77777777" w:rsidR="00534725" w:rsidRPr="00FF5905" w:rsidRDefault="00534725" w:rsidP="00534725">
      <w:pPr>
        <w:pStyle w:val="PL"/>
        <w:tabs>
          <w:tab w:val="left" w:pos="11100"/>
        </w:tabs>
        <w:rPr>
          <w:ins w:id="2860" w:author="Rapporteur" w:date="2020-08-17T09:54:00Z"/>
          <w:snapToGrid w:val="0"/>
        </w:rPr>
      </w:pPr>
      <w:ins w:id="2861" w:author="Rapporteur" w:date="2020-08-17T09:54:00Z">
        <w:r w:rsidRPr="00FF5905">
          <w:rPr>
            <w:snapToGrid w:val="0"/>
          </w:rPr>
          <w:t>id-SRSType</w:t>
        </w:r>
        <w:r w:rsidRPr="00FF5905">
          <w:rPr>
            <w:snapToGrid w:val="0"/>
          </w:rPr>
          <w:tab/>
        </w:r>
        <w:r w:rsidRPr="00FF5905">
          <w:rPr>
            <w:snapToGrid w:val="0"/>
          </w:rPr>
          <w:tab/>
        </w:r>
        <w:r w:rsidRPr="00FF5905">
          <w:rPr>
            <w:snapToGrid w:val="0"/>
          </w:rPr>
          <w:tab/>
        </w:r>
        <w:r w:rsidRPr="00FF5905">
          <w:rPr>
            <w:snapToGrid w:val="0"/>
          </w:rPr>
          <w:tab/>
        </w:r>
        <w:r w:rsidRPr="00FF5905">
          <w:rPr>
            <w:snapToGrid w:val="0"/>
          </w:rPr>
          <w:tab/>
        </w:r>
        <w:r w:rsidRPr="00FF5905">
          <w:rPr>
            <w:snapToGrid w:val="0"/>
          </w:rPr>
          <w:tab/>
        </w:r>
        <w:r w:rsidRPr="00FF5905">
          <w:rPr>
            <w:snapToGrid w:val="0"/>
          </w:rPr>
          <w:tab/>
        </w:r>
        <w:r w:rsidRPr="00FF5905">
          <w:rPr>
            <w:snapToGrid w:val="0"/>
          </w:rPr>
          <w:tab/>
        </w:r>
        <w:r w:rsidRPr="00FF5905">
          <w:rPr>
            <w:snapToGrid w:val="0"/>
          </w:rPr>
          <w:tab/>
        </w:r>
        <w:r w:rsidRPr="00FF5905">
          <w:rPr>
            <w:snapToGrid w:val="0"/>
          </w:rPr>
          <w:tab/>
        </w:r>
        <w:r w:rsidRPr="00FF5905">
          <w:rPr>
            <w:snapToGrid w:val="0"/>
          </w:rPr>
          <w:tab/>
        </w:r>
        <w:r w:rsidRPr="00FF5905">
          <w:rPr>
            <w:snapToGrid w:val="0"/>
          </w:rPr>
          <w:tab/>
        </w:r>
        <w:r w:rsidRPr="00FF5905">
          <w:rPr>
            <w:snapToGrid w:val="0"/>
          </w:rPr>
          <w:tab/>
        </w:r>
        <w:r w:rsidRPr="00FF5905">
          <w:rPr>
            <w:snapToGrid w:val="0"/>
          </w:rPr>
          <w:tab/>
          <w:t>ProtocolIE-ID ::= 124</w:t>
        </w:r>
      </w:ins>
    </w:p>
    <w:p w14:paraId="746774D8" w14:textId="77777777" w:rsidR="00534725" w:rsidRPr="00FF5905" w:rsidRDefault="00534725" w:rsidP="00534725">
      <w:pPr>
        <w:pStyle w:val="PL"/>
        <w:tabs>
          <w:tab w:val="left" w:pos="11100"/>
        </w:tabs>
        <w:rPr>
          <w:ins w:id="2862" w:author="Rapporteur" w:date="2020-08-17T09:54:00Z"/>
          <w:snapToGrid w:val="0"/>
        </w:rPr>
      </w:pPr>
      <w:ins w:id="2863" w:author="Rapporteur" w:date="2020-08-17T09:54:00Z">
        <w:r w:rsidRPr="00FF5905">
          <w:rPr>
            <w:snapToGrid w:val="0"/>
          </w:rPr>
          <w:t>id-ActivationTime</w:t>
        </w:r>
        <w:r w:rsidRPr="00FF5905">
          <w:rPr>
            <w:snapToGrid w:val="0"/>
          </w:rPr>
          <w:tab/>
        </w:r>
        <w:r w:rsidRPr="00FF5905">
          <w:rPr>
            <w:snapToGrid w:val="0"/>
          </w:rPr>
          <w:tab/>
        </w:r>
        <w:r w:rsidRPr="00FF5905">
          <w:rPr>
            <w:snapToGrid w:val="0"/>
          </w:rPr>
          <w:tab/>
        </w:r>
        <w:r w:rsidRPr="00FF5905">
          <w:rPr>
            <w:snapToGrid w:val="0"/>
          </w:rPr>
          <w:tab/>
        </w:r>
        <w:r w:rsidRPr="00FF5905">
          <w:rPr>
            <w:snapToGrid w:val="0"/>
          </w:rPr>
          <w:tab/>
        </w:r>
        <w:r w:rsidRPr="00FF5905">
          <w:rPr>
            <w:snapToGrid w:val="0"/>
          </w:rPr>
          <w:tab/>
        </w:r>
        <w:r w:rsidRPr="00FF5905">
          <w:rPr>
            <w:snapToGrid w:val="0"/>
          </w:rPr>
          <w:tab/>
        </w:r>
        <w:r w:rsidRPr="00FF5905">
          <w:rPr>
            <w:snapToGrid w:val="0"/>
          </w:rPr>
          <w:tab/>
        </w:r>
        <w:r w:rsidRPr="00FF5905">
          <w:rPr>
            <w:snapToGrid w:val="0"/>
          </w:rPr>
          <w:tab/>
        </w:r>
        <w:r w:rsidRPr="00FF5905">
          <w:rPr>
            <w:snapToGrid w:val="0"/>
          </w:rPr>
          <w:tab/>
        </w:r>
        <w:r w:rsidRPr="00FF5905">
          <w:rPr>
            <w:snapToGrid w:val="0"/>
          </w:rPr>
          <w:tab/>
        </w:r>
        <w:r w:rsidRPr="00FF5905">
          <w:rPr>
            <w:snapToGrid w:val="0"/>
          </w:rPr>
          <w:tab/>
        </w:r>
        <w:bookmarkStart w:id="2864" w:name="_Hlk42766383"/>
        <w:r w:rsidRPr="00FF5905">
          <w:rPr>
            <w:snapToGrid w:val="0"/>
          </w:rPr>
          <w:t xml:space="preserve">ProtocolIE-ID ::= </w:t>
        </w:r>
        <w:bookmarkEnd w:id="2864"/>
        <w:r w:rsidRPr="00FF5905">
          <w:rPr>
            <w:snapToGrid w:val="0"/>
          </w:rPr>
          <w:t>125</w:t>
        </w:r>
      </w:ins>
    </w:p>
    <w:p w14:paraId="3FFA7269" w14:textId="77777777" w:rsidR="00534725" w:rsidRDefault="00534725" w:rsidP="00534725">
      <w:pPr>
        <w:pStyle w:val="PL"/>
        <w:spacing w:line="0" w:lineRule="atLeast"/>
        <w:rPr>
          <w:ins w:id="2865" w:author="Rapporteur" w:date="2020-08-17T09:54:00Z"/>
          <w:snapToGrid w:val="0"/>
        </w:rPr>
      </w:pPr>
      <w:ins w:id="2866" w:author="Rapporteur" w:date="2020-08-17T09:54:00Z">
        <w:r w:rsidRPr="00EA5FA7">
          <w:rPr>
            <w:noProof w:val="0"/>
            <w:snapToGrid w:val="0"/>
            <w:lang w:eastAsia="zh-CN"/>
          </w:rPr>
          <w:t>id-</w:t>
        </w:r>
        <w:r w:rsidRPr="0063342A">
          <w:rPr>
            <w:noProof w:val="0"/>
            <w:snapToGrid w:val="0"/>
            <w:lang w:eastAsia="zh-CN"/>
          </w:rPr>
          <w:t>SRSResourceSetID</w:t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 w:rsidRPr="00FF5905">
          <w:rPr>
            <w:snapToGrid w:val="0"/>
          </w:rPr>
          <w:t>ProtocolIE-ID ::= 126</w:t>
        </w:r>
      </w:ins>
    </w:p>
    <w:p w14:paraId="06040E60" w14:textId="77777777" w:rsidR="00534725" w:rsidRPr="00FF5905" w:rsidRDefault="00534725" w:rsidP="00534725">
      <w:pPr>
        <w:pStyle w:val="PL"/>
        <w:spacing w:line="0" w:lineRule="atLeast"/>
        <w:rPr>
          <w:ins w:id="2867" w:author="Rapporteur" w:date="2020-08-17T09:54:00Z"/>
          <w:snapToGrid w:val="0"/>
        </w:rPr>
      </w:pPr>
      <w:ins w:id="2868" w:author="Rapporteur" w:date="2020-08-17T09:54:00Z">
        <w:r>
          <w:rPr>
            <w:snapToGrid w:val="0"/>
          </w:rPr>
          <w:t>id-TRP</w:t>
        </w:r>
        <w:r w:rsidRPr="00C624B7">
          <w:rPr>
            <w:snapToGrid w:val="0"/>
          </w:rPr>
          <w:t>List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FF5905">
          <w:rPr>
            <w:snapToGrid w:val="0"/>
          </w:rPr>
          <w:t>ProtocolIE-ID ::= 12</w:t>
        </w:r>
        <w:r>
          <w:rPr>
            <w:snapToGrid w:val="0"/>
          </w:rPr>
          <w:t>7</w:t>
        </w:r>
      </w:ins>
    </w:p>
    <w:p w14:paraId="64A81F63" w14:textId="77777777" w:rsidR="00534725" w:rsidRPr="00436F1A" w:rsidRDefault="00534725" w:rsidP="00534725">
      <w:pPr>
        <w:pStyle w:val="PL"/>
        <w:spacing w:line="0" w:lineRule="atLeast"/>
        <w:rPr>
          <w:ins w:id="2869" w:author="Rapporteur" w:date="2020-08-17T09:54:00Z"/>
        </w:rPr>
      </w:pPr>
      <w:ins w:id="2870" w:author="Rapporteur" w:date="2020-08-17T09:54:00Z">
        <w:r>
          <w:rPr>
            <w:rFonts w:ascii="Courier" w:hAnsi="Courier" w:cs="Courier"/>
            <w:szCs w:val="16"/>
          </w:rPr>
          <w:t>id-</w:t>
        </w:r>
        <w:r>
          <w:rPr>
            <w:noProof w:val="0"/>
          </w:rPr>
          <w:t>SRSSpatialRelation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 w:rsidRPr="00FF5905">
          <w:rPr>
            <w:snapToGrid w:val="0"/>
          </w:rPr>
          <w:t>ProtocolIE-ID ::= 12</w:t>
        </w:r>
        <w:r>
          <w:rPr>
            <w:snapToGrid w:val="0"/>
          </w:rPr>
          <w:t>8</w:t>
        </w:r>
      </w:ins>
    </w:p>
    <w:p w14:paraId="20C900BE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</w:p>
    <w:p w14:paraId="5A2E4274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END</w:t>
      </w:r>
    </w:p>
    <w:p w14:paraId="3BB83648" w14:textId="77777777" w:rsidR="00534725" w:rsidRDefault="00534725" w:rsidP="00534725">
      <w:pPr>
        <w:pStyle w:val="PL"/>
        <w:spacing w:line="0" w:lineRule="atLeast"/>
      </w:pPr>
      <w:r w:rsidRPr="0058042D">
        <w:t>-- ASN1STOP</w:t>
      </w:r>
    </w:p>
    <w:p w14:paraId="25072F57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</w:p>
    <w:p w14:paraId="1FAFE583" w14:textId="77777777" w:rsidR="00534725" w:rsidRPr="00707B3F" w:rsidRDefault="00534725" w:rsidP="00534725">
      <w:pPr>
        <w:pStyle w:val="Heading3"/>
        <w:spacing w:line="0" w:lineRule="atLeast"/>
        <w:rPr>
          <w:noProof/>
        </w:rPr>
      </w:pPr>
      <w:bookmarkStart w:id="2871" w:name="_Toc534903106"/>
      <w:r w:rsidRPr="00707B3F">
        <w:rPr>
          <w:noProof/>
        </w:rPr>
        <w:t>9.3.8</w:t>
      </w:r>
      <w:r w:rsidRPr="00707B3F">
        <w:rPr>
          <w:noProof/>
        </w:rPr>
        <w:tab/>
        <w:t>Container definitions</w:t>
      </w:r>
      <w:bookmarkEnd w:id="2871"/>
    </w:p>
    <w:p w14:paraId="3A04A250" w14:textId="77777777" w:rsidR="00534725" w:rsidRDefault="00534725" w:rsidP="00534725">
      <w:pPr>
        <w:pStyle w:val="PL"/>
        <w:spacing w:line="0" w:lineRule="atLeast"/>
        <w:rPr>
          <w:snapToGrid w:val="0"/>
        </w:rPr>
      </w:pPr>
      <w:r w:rsidRPr="0058042D">
        <w:rPr>
          <w:snapToGrid w:val="0"/>
        </w:rPr>
        <w:t>-- ASN1START</w:t>
      </w:r>
    </w:p>
    <w:p w14:paraId="5ED3BB17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7BBD4E00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28663E60" w14:textId="77777777" w:rsidR="00534725" w:rsidRPr="00707B3F" w:rsidRDefault="00534725" w:rsidP="00534725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Container definitions</w:t>
      </w:r>
    </w:p>
    <w:p w14:paraId="7573C3C3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7529F657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65DC5406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</w:p>
    <w:p w14:paraId="50906416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NRPPA-Containers {</w:t>
      </w:r>
    </w:p>
    <w:p w14:paraId="4E5C8E23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 xml:space="preserve">itu-t (0) identified-organization (4) etsi (0) mobileDomain (0) </w:t>
      </w:r>
    </w:p>
    <w:p w14:paraId="4FC5AF01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ngran-access (22) modules (3) nrppa (4) version1 (1) nrppa-Containers (5)}</w:t>
      </w:r>
    </w:p>
    <w:p w14:paraId="6DD78E7B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</w:p>
    <w:p w14:paraId="0181EBB7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 xml:space="preserve">DEFINITIONS AUTOMATIC TAGS ::= </w:t>
      </w:r>
    </w:p>
    <w:p w14:paraId="703C75AA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</w:p>
    <w:p w14:paraId="5A7ADEB6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BEGIN</w:t>
      </w:r>
    </w:p>
    <w:p w14:paraId="36BEDD56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</w:p>
    <w:p w14:paraId="533DF153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0A5FE921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1C7F40A7" w14:textId="77777777" w:rsidR="00534725" w:rsidRPr="00707B3F" w:rsidRDefault="00534725" w:rsidP="00534725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IE parameter types from other modules.</w:t>
      </w:r>
    </w:p>
    <w:p w14:paraId="58DFF9D8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2380AFA2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1ADE9D5D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</w:p>
    <w:p w14:paraId="6947C582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IMPORTS</w:t>
      </w:r>
    </w:p>
    <w:p w14:paraId="01710C6F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maxPrivateIEs,</w:t>
      </w:r>
    </w:p>
    <w:p w14:paraId="68F6A9A1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maxProtocolExtensions,</w:t>
      </w:r>
    </w:p>
    <w:p w14:paraId="59D6853E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maxProtocolIEs,</w:t>
      </w:r>
    </w:p>
    <w:p w14:paraId="15C27537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Criticality,</w:t>
      </w:r>
    </w:p>
    <w:p w14:paraId="601782B7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Presence,</w:t>
      </w:r>
    </w:p>
    <w:p w14:paraId="00FE881E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lastRenderedPageBreak/>
        <w:tab/>
        <w:t>PrivateIE-ID,</w:t>
      </w:r>
    </w:p>
    <w:p w14:paraId="3FB88E03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ProtocolIE-ID</w:t>
      </w:r>
      <w:r w:rsidRPr="00707B3F">
        <w:rPr>
          <w:snapToGrid w:val="0"/>
        </w:rPr>
        <w:tab/>
      </w:r>
    </w:p>
    <w:p w14:paraId="262CDBE4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FROM NRPPA-CommonDataTypes;</w:t>
      </w:r>
    </w:p>
    <w:p w14:paraId="21FC6DC1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</w:p>
    <w:p w14:paraId="6C0B5A3B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0A917077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08942F6B" w14:textId="77777777" w:rsidR="00534725" w:rsidRPr="00707B3F" w:rsidRDefault="00534725" w:rsidP="00534725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Class Definition for Protocol IEs</w:t>
      </w:r>
    </w:p>
    <w:p w14:paraId="37EBD977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6E02698B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6D97E5FD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</w:p>
    <w:p w14:paraId="775F1BB5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NRPPA-PROTOCOL-IES ::= CLASS {</w:t>
      </w:r>
    </w:p>
    <w:p w14:paraId="16B6F840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&amp;id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UNIQUE,</w:t>
      </w:r>
    </w:p>
    <w:p w14:paraId="045E6EB8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&amp;criticality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Criticality,</w:t>
      </w:r>
    </w:p>
    <w:p w14:paraId="35CA368D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&amp;Value,</w:t>
      </w:r>
    </w:p>
    <w:p w14:paraId="299B916C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&amp;presence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</w:t>
      </w:r>
    </w:p>
    <w:p w14:paraId="502699AD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73E25996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WITH SYNTAX {</w:t>
      </w:r>
    </w:p>
    <w:p w14:paraId="4D93C43B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&amp;id</w:t>
      </w:r>
    </w:p>
    <w:p w14:paraId="38DBE546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CRITICALITY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&amp;criticality</w:t>
      </w:r>
    </w:p>
    <w:p w14:paraId="66F78019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TYPE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&amp;Value</w:t>
      </w:r>
    </w:p>
    <w:p w14:paraId="3FFA3ED6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PRESENCE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&amp;presence</w:t>
      </w:r>
    </w:p>
    <w:p w14:paraId="7E4965F7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60D9A6D8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</w:p>
    <w:p w14:paraId="18E29EE3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48F62BF4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2701000A" w14:textId="77777777" w:rsidR="00534725" w:rsidRPr="00707B3F" w:rsidRDefault="00534725" w:rsidP="00534725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Class Definition for Protocol Extensions</w:t>
      </w:r>
    </w:p>
    <w:p w14:paraId="6C6B55A6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6CC1AF39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5D6C0987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</w:p>
    <w:p w14:paraId="14B66892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NRPPA-PROTOCOL-EXTENSION ::= CLASS {</w:t>
      </w:r>
    </w:p>
    <w:p w14:paraId="34D66B6D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&amp;id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UNIQUE,</w:t>
      </w:r>
    </w:p>
    <w:p w14:paraId="20E40BE4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&amp;criticality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Criticality,</w:t>
      </w:r>
    </w:p>
    <w:p w14:paraId="67A8F4C1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&amp;Extension,</w:t>
      </w:r>
    </w:p>
    <w:p w14:paraId="57C28287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&amp;presence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</w:t>
      </w:r>
    </w:p>
    <w:p w14:paraId="5C165CE4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60F68D96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WITH SYNTAX {</w:t>
      </w:r>
    </w:p>
    <w:p w14:paraId="6DA2AFDF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&amp;id</w:t>
      </w:r>
    </w:p>
    <w:p w14:paraId="1541EBEF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CRITICALITY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&amp;criticality</w:t>
      </w:r>
    </w:p>
    <w:p w14:paraId="1D04F549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EXTENSION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&amp;Extension</w:t>
      </w:r>
    </w:p>
    <w:p w14:paraId="6242B39B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PRESENCE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&amp;presence</w:t>
      </w:r>
    </w:p>
    <w:p w14:paraId="33F12317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44DC04C5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</w:p>
    <w:p w14:paraId="47AFC41F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3D03A8D6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5070EFD6" w14:textId="77777777" w:rsidR="00534725" w:rsidRPr="00707B3F" w:rsidRDefault="00534725" w:rsidP="00534725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Class Definition for Private IEs</w:t>
      </w:r>
    </w:p>
    <w:p w14:paraId="17ADB345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7DC31F53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4195BB5F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</w:p>
    <w:p w14:paraId="28420E0B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NRPPA-PRIVATE-IES ::= CLASS {</w:t>
      </w:r>
    </w:p>
    <w:p w14:paraId="0921905E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&amp;id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PrivateIE-ID,</w:t>
      </w:r>
    </w:p>
    <w:p w14:paraId="67AC2DDA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&amp;criticality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Criticality,</w:t>
      </w:r>
    </w:p>
    <w:p w14:paraId="5367FDE1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&amp;Value,</w:t>
      </w:r>
    </w:p>
    <w:p w14:paraId="578379FA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&amp;presence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Presence</w:t>
      </w:r>
    </w:p>
    <w:p w14:paraId="69EB5278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lastRenderedPageBreak/>
        <w:t>}</w:t>
      </w:r>
    </w:p>
    <w:p w14:paraId="03C7BFF5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WITH SYNTAX {</w:t>
      </w:r>
    </w:p>
    <w:p w14:paraId="211BBEDF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&amp;id</w:t>
      </w:r>
    </w:p>
    <w:p w14:paraId="40763293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CRITICALITY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&amp;criticality</w:t>
      </w:r>
    </w:p>
    <w:p w14:paraId="117F08C6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TYPE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&amp;Value</w:t>
      </w:r>
    </w:p>
    <w:p w14:paraId="51803F76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PRESENCE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&amp;presence</w:t>
      </w:r>
    </w:p>
    <w:p w14:paraId="400F8029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2DB48D1F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</w:p>
    <w:p w14:paraId="0296AB24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6930457D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7BE6BC34" w14:textId="77777777" w:rsidR="00534725" w:rsidRPr="00707B3F" w:rsidRDefault="00534725" w:rsidP="00534725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Container for Protocol IEs</w:t>
      </w:r>
    </w:p>
    <w:p w14:paraId="5DCF0808" w14:textId="77777777" w:rsidR="00534725" w:rsidRPr="00436F1A" w:rsidRDefault="00534725" w:rsidP="00534725">
      <w:pPr>
        <w:pStyle w:val="PL"/>
        <w:spacing w:line="0" w:lineRule="atLeast"/>
        <w:rPr>
          <w:lang w:val="fr-FR"/>
        </w:rPr>
      </w:pPr>
      <w:r w:rsidRPr="00436F1A">
        <w:rPr>
          <w:lang w:val="fr-FR"/>
        </w:rPr>
        <w:t>--</w:t>
      </w:r>
    </w:p>
    <w:p w14:paraId="6A73FF88" w14:textId="77777777" w:rsidR="00534725" w:rsidRPr="00436F1A" w:rsidRDefault="00534725" w:rsidP="00534725">
      <w:pPr>
        <w:pStyle w:val="PL"/>
        <w:spacing w:line="0" w:lineRule="atLeast"/>
        <w:rPr>
          <w:lang w:val="fr-FR"/>
        </w:rPr>
      </w:pPr>
      <w:r w:rsidRPr="00436F1A">
        <w:rPr>
          <w:lang w:val="fr-FR"/>
        </w:rPr>
        <w:t>-- **************************************************************</w:t>
      </w:r>
    </w:p>
    <w:p w14:paraId="7F1F026F" w14:textId="77777777" w:rsidR="00534725" w:rsidRPr="00436F1A" w:rsidRDefault="00534725" w:rsidP="00534725">
      <w:pPr>
        <w:pStyle w:val="PL"/>
        <w:spacing w:line="0" w:lineRule="atLeast"/>
        <w:rPr>
          <w:lang w:val="fr-FR"/>
        </w:rPr>
      </w:pPr>
    </w:p>
    <w:p w14:paraId="63AD4A18" w14:textId="77777777" w:rsidR="00534725" w:rsidRPr="00436F1A" w:rsidRDefault="00534725" w:rsidP="00534725">
      <w:pPr>
        <w:pStyle w:val="PL"/>
        <w:tabs>
          <w:tab w:val="left" w:pos="8647"/>
        </w:tabs>
        <w:spacing w:line="0" w:lineRule="atLeast"/>
        <w:rPr>
          <w:lang w:val="fr-FR"/>
        </w:rPr>
      </w:pPr>
      <w:r w:rsidRPr="00436F1A">
        <w:rPr>
          <w:lang w:val="fr-FR"/>
        </w:rPr>
        <w:t xml:space="preserve">ProtocolIE-Container { NRPPA-PROTOCOL-IES : IEsSetParam} ::= </w:t>
      </w:r>
    </w:p>
    <w:p w14:paraId="0A00589C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436F1A">
        <w:rPr>
          <w:lang w:val="fr-FR"/>
        </w:rPr>
        <w:tab/>
      </w:r>
      <w:r w:rsidRPr="00707B3F">
        <w:rPr>
          <w:snapToGrid w:val="0"/>
        </w:rPr>
        <w:t>SEQUENCE (SIZE (0..maxProtocolIEs)) OF</w:t>
      </w:r>
    </w:p>
    <w:p w14:paraId="4A53FCA3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ProtocolIE-Field {{IEsSetParam}}</w:t>
      </w:r>
    </w:p>
    <w:p w14:paraId="130FDA40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</w:p>
    <w:p w14:paraId="62348557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 xml:space="preserve">ProtocolIE-Single-Container { NRPPA-PROTOCOL-IES : IEsSetParam} ::= </w:t>
      </w:r>
    </w:p>
    <w:p w14:paraId="13EC4E5F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ProtocolIE-Field {{IEsSetParam}}</w:t>
      </w:r>
    </w:p>
    <w:p w14:paraId="6B875E56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</w:p>
    <w:p w14:paraId="433B028D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ProtocolIE-Field { NRPPA-PROTOCOL-IES : IEsSetParam} ::= SEQUENCE {</w:t>
      </w:r>
    </w:p>
    <w:p w14:paraId="49DDB80F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NRPPA-PROTOCOL-IES.&amp;id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({IEsSetParam}),</w:t>
      </w:r>
    </w:p>
    <w:p w14:paraId="59EAF34F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criticality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NRPPA-PROTOCOL-IES.&amp;criticality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({IEsSetParam}{@id}),</w:t>
      </w:r>
    </w:p>
    <w:p w14:paraId="25851211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value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NRPPA-PROTOCOL-IES.&amp;Value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({IEsSetParam}{@id})</w:t>
      </w:r>
    </w:p>
    <w:p w14:paraId="7D12CD05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55503785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</w:p>
    <w:p w14:paraId="016EC927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12279CDC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14B9668A" w14:textId="77777777" w:rsidR="00534725" w:rsidRPr="00707B3F" w:rsidRDefault="00534725" w:rsidP="00534725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Container Lists for Protocol IE Containers</w:t>
      </w:r>
    </w:p>
    <w:p w14:paraId="279F671B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29434406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149567C5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</w:p>
    <w:p w14:paraId="42BABAA2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ProtocolIE-ContainerList {INTEGER : lowerBound, INTEGER : upperBound, NRPPA-PROTOCOL-IES : IEsSetParam} ::=</w:t>
      </w:r>
    </w:p>
    <w:p w14:paraId="1096B4AE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SEQUENCE (SIZE (lowerBound..upperBound)) OF</w:t>
      </w:r>
    </w:p>
    <w:p w14:paraId="009E2E83" w14:textId="77777777" w:rsidR="00534725" w:rsidRPr="00436F1A" w:rsidRDefault="00534725" w:rsidP="00534725">
      <w:pPr>
        <w:pStyle w:val="PL"/>
        <w:spacing w:line="0" w:lineRule="atLeast"/>
        <w:rPr>
          <w:lang w:val="fr-FR"/>
        </w:rPr>
      </w:pPr>
      <w:r w:rsidRPr="00707B3F">
        <w:rPr>
          <w:snapToGrid w:val="0"/>
        </w:rPr>
        <w:tab/>
      </w:r>
      <w:r w:rsidRPr="00436F1A">
        <w:rPr>
          <w:lang w:val="fr-FR"/>
        </w:rPr>
        <w:t>ProtocolIE-Container {{IEsSetParam}}</w:t>
      </w:r>
    </w:p>
    <w:p w14:paraId="4F6B0D03" w14:textId="77777777" w:rsidR="00534725" w:rsidRPr="00436F1A" w:rsidRDefault="00534725" w:rsidP="00534725">
      <w:pPr>
        <w:pStyle w:val="PL"/>
        <w:spacing w:line="0" w:lineRule="atLeast"/>
        <w:rPr>
          <w:lang w:val="fr-FR"/>
        </w:rPr>
      </w:pPr>
    </w:p>
    <w:p w14:paraId="58DF197C" w14:textId="77777777" w:rsidR="00534725" w:rsidRPr="00436F1A" w:rsidRDefault="00534725" w:rsidP="00534725">
      <w:pPr>
        <w:pStyle w:val="PL"/>
        <w:spacing w:line="0" w:lineRule="atLeast"/>
        <w:rPr>
          <w:lang w:val="fr-FR"/>
        </w:rPr>
      </w:pPr>
      <w:r w:rsidRPr="00436F1A">
        <w:rPr>
          <w:lang w:val="fr-FR"/>
        </w:rPr>
        <w:t>-- **************************************************************</w:t>
      </w:r>
    </w:p>
    <w:p w14:paraId="01E196D9" w14:textId="77777777" w:rsidR="00534725" w:rsidRPr="00436F1A" w:rsidRDefault="00534725" w:rsidP="00534725">
      <w:pPr>
        <w:pStyle w:val="PL"/>
        <w:spacing w:line="0" w:lineRule="atLeast"/>
        <w:rPr>
          <w:lang w:val="fr-FR"/>
        </w:rPr>
      </w:pPr>
      <w:r w:rsidRPr="00436F1A">
        <w:rPr>
          <w:lang w:val="fr-FR"/>
        </w:rPr>
        <w:t>--</w:t>
      </w:r>
    </w:p>
    <w:p w14:paraId="4664AC6B" w14:textId="77777777" w:rsidR="00534725" w:rsidRPr="00436F1A" w:rsidRDefault="00534725" w:rsidP="00534725">
      <w:pPr>
        <w:pStyle w:val="PL"/>
        <w:spacing w:line="0" w:lineRule="atLeast"/>
        <w:outlineLvl w:val="3"/>
        <w:rPr>
          <w:lang w:val="fr-FR"/>
        </w:rPr>
      </w:pPr>
      <w:r w:rsidRPr="00436F1A">
        <w:rPr>
          <w:lang w:val="fr-FR"/>
        </w:rPr>
        <w:t>-- Container for Protocol Extensions</w:t>
      </w:r>
    </w:p>
    <w:p w14:paraId="1F375772" w14:textId="77777777" w:rsidR="00534725" w:rsidRPr="00436F1A" w:rsidRDefault="00534725" w:rsidP="00534725">
      <w:pPr>
        <w:pStyle w:val="PL"/>
        <w:spacing w:line="0" w:lineRule="atLeast"/>
        <w:rPr>
          <w:lang w:val="fr-FR"/>
        </w:rPr>
      </w:pPr>
      <w:r w:rsidRPr="00436F1A">
        <w:rPr>
          <w:lang w:val="fr-FR"/>
        </w:rPr>
        <w:t>--</w:t>
      </w:r>
    </w:p>
    <w:p w14:paraId="29228157" w14:textId="77777777" w:rsidR="00534725" w:rsidRPr="00436F1A" w:rsidRDefault="00534725" w:rsidP="00534725">
      <w:pPr>
        <w:pStyle w:val="PL"/>
        <w:spacing w:line="0" w:lineRule="atLeast"/>
        <w:rPr>
          <w:lang w:val="fr-FR"/>
        </w:rPr>
      </w:pPr>
      <w:r w:rsidRPr="00436F1A">
        <w:rPr>
          <w:lang w:val="fr-FR"/>
        </w:rPr>
        <w:t>-- **************************************************************</w:t>
      </w:r>
    </w:p>
    <w:p w14:paraId="2BC8A0AD" w14:textId="77777777" w:rsidR="00534725" w:rsidRPr="00436F1A" w:rsidRDefault="00534725" w:rsidP="00534725">
      <w:pPr>
        <w:pStyle w:val="PL"/>
        <w:spacing w:line="0" w:lineRule="atLeast"/>
        <w:rPr>
          <w:lang w:val="fr-FR"/>
        </w:rPr>
      </w:pPr>
    </w:p>
    <w:p w14:paraId="4AC8DDEB" w14:textId="77777777" w:rsidR="00534725" w:rsidRPr="00436F1A" w:rsidRDefault="00534725" w:rsidP="00534725">
      <w:pPr>
        <w:pStyle w:val="PL"/>
        <w:spacing w:line="0" w:lineRule="atLeast"/>
        <w:rPr>
          <w:lang w:val="fr-FR"/>
        </w:rPr>
      </w:pPr>
      <w:r w:rsidRPr="00436F1A">
        <w:rPr>
          <w:lang w:val="fr-FR"/>
        </w:rPr>
        <w:t xml:space="preserve">ProtocolExtensionContainer { NRPPA-PROTOCOL-EXTENSION : ExtensionSetParam} ::= </w:t>
      </w:r>
    </w:p>
    <w:p w14:paraId="16F66EBE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436F1A">
        <w:rPr>
          <w:lang w:val="fr-FR"/>
        </w:rPr>
        <w:tab/>
      </w:r>
      <w:r w:rsidRPr="00707B3F">
        <w:rPr>
          <w:snapToGrid w:val="0"/>
        </w:rPr>
        <w:t>SEQUENCE (SIZE (1..maxProtocolExtensions)) OF</w:t>
      </w:r>
    </w:p>
    <w:p w14:paraId="070337DC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ProtocolExtensionField {{ExtensionSetParam}}</w:t>
      </w:r>
    </w:p>
    <w:p w14:paraId="21829551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</w:p>
    <w:p w14:paraId="29A70637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ProtocolExtensionField { NRPPA-PROTOCOL-EXTENSION : ExtensionSetParam} ::= SEQUENCE {</w:t>
      </w:r>
    </w:p>
    <w:p w14:paraId="07A631E4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NRPPA-PROTOCOL-EXTENSION.&amp;id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({ExtensionSetParam}),</w:t>
      </w:r>
    </w:p>
    <w:p w14:paraId="0DD4BD5D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criticality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NRPPA-PROTOCOL-EXTENSION.&amp;criticality</w:t>
      </w:r>
      <w:r w:rsidRPr="00707B3F">
        <w:rPr>
          <w:snapToGrid w:val="0"/>
        </w:rPr>
        <w:tab/>
        <w:t>({ExtensionSetParam}{@id}),</w:t>
      </w:r>
    </w:p>
    <w:p w14:paraId="357161D7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extensionValue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NRPPA-PROTOCOL-EXTENSION.&amp;Extension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({ExtensionSetParam}{@id})</w:t>
      </w:r>
    </w:p>
    <w:p w14:paraId="59C352C4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354B04FE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</w:p>
    <w:p w14:paraId="1A0B4B4F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lastRenderedPageBreak/>
        <w:t>-- **************************************************************</w:t>
      </w:r>
    </w:p>
    <w:p w14:paraId="3E54D0AB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56D60816" w14:textId="77777777" w:rsidR="00534725" w:rsidRPr="00707B3F" w:rsidRDefault="00534725" w:rsidP="00534725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Container for Private IEs</w:t>
      </w:r>
    </w:p>
    <w:p w14:paraId="6C011745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00E6A5C3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2B71C856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</w:p>
    <w:p w14:paraId="471F624F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 xml:space="preserve">PrivateIE-Container { NRPPA-PRIVATE-IES : IEsSetParam} ::= </w:t>
      </w:r>
    </w:p>
    <w:p w14:paraId="1A0B5897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SEQUENCE (SIZE (1..maxPrivateIEs)) OF</w:t>
      </w:r>
    </w:p>
    <w:p w14:paraId="40525998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PrivateIE-Field {{IEsSetParam}}</w:t>
      </w:r>
    </w:p>
    <w:p w14:paraId="3243F3A9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</w:p>
    <w:p w14:paraId="73E77342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PrivateIE-Field { NRPPA-PRIVATE-IES : IEsSetParam} ::= SEQUENCE {</w:t>
      </w:r>
    </w:p>
    <w:p w14:paraId="113D9527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NRPPA-PRIVATE-IES.&amp;id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({IEsSetParam}),</w:t>
      </w:r>
    </w:p>
    <w:p w14:paraId="028FBB7C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criticality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NRPPA-PRIVATE-IES.&amp;criticality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({IEsSetParam}{@id}),</w:t>
      </w:r>
    </w:p>
    <w:p w14:paraId="5F182E01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value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NRPPA-PRIVATE-IES.&amp;Value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({IEsSetParam}{@id})</w:t>
      </w:r>
    </w:p>
    <w:p w14:paraId="3DA9D1C7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36E1A1F9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</w:p>
    <w:p w14:paraId="090FAFC4" w14:textId="77777777" w:rsidR="00534725" w:rsidRPr="00707B3F" w:rsidRDefault="00534725" w:rsidP="00534725">
      <w:pPr>
        <w:pStyle w:val="PL"/>
        <w:spacing w:line="0" w:lineRule="atLeast"/>
      </w:pPr>
      <w:r w:rsidRPr="00707B3F">
        <w:rPr>
          <w:snapToGrid w:val="0"/>
        </w:rPr>
        <w:t>END</w:t>
      </w:r>
    </w:p>
    <w:p w14:paraId="39D6B1AB" w14:textId="77777777" w:rsidR="00534725" w:rsidRDefault="00534725" w:rsidP="00534725">
      <w:pPr>
        <w:pStyle w:val="PL"/>
        <w:spacing w:line="0" w:lineRule="atLeast"/>
      </w:pPr>
      <w:r w:rsidRPr="0058042D">
        <w:t>-- ASN1STOP</w:t>
      </w:r>
    </w:p>
    <w:p w14:paraId="7C6AC130" w14:textId="77777777" w:rsidR="00534725" w:rsidRDefault="00534725" w:rsidP="00534725">
      <w:pPr>
        <w:pStyle w:val="PL"/>
        <w:spacing w:line="0" w:lineRule="atLeast"/>
        <w:rPr>
          <w:snapToGrid w:val="0"/>
        </w:rPr>
      </w:pPr>
    </w:p>
    <w:p w14:paraId="26824700" w14:textId="77777777" w:rsidR="00534725" w:rsidRDefault="00534725" w:rsidP="00534725">
      <w:pPr>
        <w:pStyle w:val="PL"/>
        <w:spacing w:line="0" w:lineRule="atLeast"/>
        <w:rPr>
          <w:snapToGrid w:val="0"/>
        </w:rPr>
      </w:pPr>
    </w:p>
    <w:p w14:paraId="6EEA8883" w14:textId="77777777" w:rsidR="00534725" w:rsidRPr="00707B3F" w:rsidRDefault="00534725" w:rsidP="00534725">
      <w:pPr>
        <w:pStyle w:val="PL"/>
        <w:spacing w:line="0" w:lineRule="atLeast"/>
        <w:rPr>
          <w:snapToGrid w:val="0"/>
        </w:rPr>
      </w:pPr>
    </w:p>
    <w:bookmarkEnd w:id="224"/>
    <w:p w14:paraId="36840EAA" w14:textId="77777777" w:rsidR="00534725" w:rsidRPr="00044673" w:rsidRDefault="00534725" w:rsidP="00534725">
      <w:pPr>
        <w:rPr>
          <w:b/>
          <w:lang w:val="en-US"/>
        </w:rPr>
      </w:pPr>
      <w:r w:rsidRPr="00532DDA">
        <w:rPr>
          <w:b/>
          <w:highlight w:val="yellow"/>
          <w:lang w:val="en-US"/>
        </w:rPr>
        <w:t>END OF CHANGES</w:t>
      </w:r>
    </w:p>
    <w:p w14:paraId="3EBE1BE1" w14:textId="77777777" w:rsidR="00742D3E" w:rsidRDefault="00742D3E"/>
    <w:sectPr w:rsidR="00742D3E" w:rsidSect="009150DA">
      <w:headerReference w:type="even" r:id="rId16"/>
      <w:headerReference w:type="default" r:id="rId17"/>
      <w:headerReference w:type="first" r:id="rId18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BE4E4D3" w14:textId="77777777" w:rsidR="004C66F5" w:rsidRDefault="004C66F5">
      <w:pPr>
        <w:spacing w:after="0"/>
      </w:pPr>
      <w:r>
        <w:separator/>
      </w:r>
    </w:p>
  </w:endnote>
  <w:endnote w:type="continuationSeparator" w:id="0">
    <w:p w14:paraId="10FD4826" w14:textId="77777777" w:rsidR="004C66F5" w:rsidRDefault="004C66F5">
      <w:pPr>
        <w:spacing w:after="0"/>
      </w:pPr>
      <w:r>
        <w:continuationSeparator/>
      </w:r>
    </w:p>
  </w:endnote>
  <w:endnote w:type="continuationNotice" w:id="1">
    <w:p w14:paraId="3BB25355" w14:textId="77777777" w:rsidR="004C66F5" w:rsidRDefault="004C66F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Arial Unicode MS"/>
    <w:panose1 w:val="00000000000000000000"/>
    <w:charset w:val="86"/>
    <w:family w:val="roman"/>
    <w:notTrueType/>
    <w:pitch w:val="default"/>
    <w:sig w:usb0="00000000" w:usb1="080E0000" w:usb2="00000010" w:usb3="00000000" w:csb0="00040000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DengXian Light">
    <w:altName w:val="Arial Unicode MS"/>
    <w:panose1 w:val="00000000000000000000"/>
    <w:charset w:val="86"/>
    <w:family w:val="roman"/>
    <w:notTrueType/>
    <w:pitch w:val="default"/>
    <w:sig w:usb0="00000000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BA06D6E" w14:textId="77777777" w:rsidR="004C66F5" w:rsidRDefault="004C66F5">
      <w:pPr>
        <w:spacing w:after="0"/>
      </w:pPr>
      <w:r>
        <w:separator/>
      </w:r>
    </w:p>
  </w:footnote>
  <w:footnote w:type="continuationSeparator" w:id="0">
    <w:p w14:paraId="3F9BB14A" w14:textId="77777777" w:rsidR="004C66F5" w:rsidRDefault="004C66F5">
      <w:pPr>
        <w:spacing w:after="0"/>
      </w:pPr>
      <w:r>
        <w:continuationSeparator/>
      </w:r>
    </w:p>
  </w:footnote>
  <w:footnote w:type="continuationNotice" w:id="1">
    <w:p w14:paraId="7151C04B" w14:textId="77777777" w:rsidR="004C66F5" w:rsidRDefault="004C66F5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6DC1102" w14:textId="77777777" w:rsidR="009A52E7" w:rsidRDefault="009A52E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3335A04" w14:textId="77777777" w:rsidR="009A52E7" w:rsidRDefault="009A52E7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1961BE" w14:textId="77777777" w:rsidR="009A52E7" w:rsidRDefault="009A52E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52D8F3A" w14:textId="77777777" w:rsidR="009A52E7" w:rsidRDefault="009A52E7">
    <w:pPr>
      <w:pStyle w:val="Header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D57F82" w14:textId="77777777" w:rsidR="009A52E7" w:rsidRDefault="009A52E7">
    <w:pPr>
      <w:pStyle w:val="Header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78EB25F" w14:textId="77777777" w:rsidR="009A52E7" w:rsidRDefault="009A52E7">
    <w:pPr>
      <w:pStyle w:val="Header"/>
      <w:tabs>
        <w:tab w:val="right" w:pos="9639"/>
      </w:tabs>
    </w:pPr>
    <w:r>
      <w:tab/>
    </w: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2A3D09" w14:textId="77777777" w:rsidR="009A52E7" w:rsidRDefault="009A52E7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2552047"/>
    <w:multiLevelType w:val="multilevel"/>
    <w:tmpl w:val="85C2CC9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859"/>
        </w:tabs>
        <w:ind w:left="859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47BA6ED0"/>
    <w:multiLevelType w:val="hybridMultilevel"/>
    <w:tmpl w:val="F236BF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8A53731"/>
    <w:multiLevelType w:val="hybridMultilevel"/>
    <w:tmpl w:val="720EE38C"/>
    <w:lvl w:ilvl="0" w:tplc="8D06B7AA">
      <w:start w:val="2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1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Rapporteur">
    <w15:presenceInfo w15:providerId="None" w15:userId="Rapporteur"/>
  </w15:person>
  <w15:person w15:author="Huawei_20200824">
    <w15:presenceInfo w15:providerId="None" w15:userId="Huawei_20200824"/>
  </w15:person>
  <w15:person w15:author="Huawei_ASN_BLCR">
    <w15:presenceInfo w15:providerId="None" w15:userId="Huawei_ASN_BLC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14"/>
  <w:removeDateAndTime/>
  <w:bordersDoNotSurroundHeader/>
  <w:bordersDoNotSurroundFooter/>
  <w:defaultTabStop w:val="1304"/>
  <w:hyphenationZone w:val="425"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2513"/>
    <w:rsid w:val="00020CB4"/>
    <w:rsid w:val="0003757C"/>
    <w:rsid w:val="0004376D"/>
    <w:rsid w:val="00050305"/>
    <w:rsid w:val="00054BD4"/>
    <w:rsid w:val="00054F12"/>
    <w:rsid w:val="00065B5B"/>
    <w:rsid w:val="0007502A"/>
    <w:rsid w:val="00087A1F"/>
    <w:rsid w:val="0009270B"/>
    <w:rsid w:val="000A7F22"/>
    <w:rsid w:val="000B479F"/>
    <w:rsid w:val="000C48DC"/>
    <w:rsid w:val="000D059D"/>
    <w:rsid w:val="000D18B7"/>
    <w:rsid w:val="000D1B10"/>
    <w:rsid w:val="000E5F6E"/>
    <w:rsid w:val="000E673A"/>
    <w:rsid w:val="000F19F9"/>
    <w:rsid w:val="000F3F13"/>
    <w:rsid w:val="000F788A"/>
    <w:rsid w:val="000F7C22"/>
    <w:rsid w:val="001008BA"/>
    <w:rsid w:val="00100D92"/>
    <w:rsid w:val="00105C41"/>
    <w:rsid w:val="00114513"/>
    <w:rsid w:val="00120BFF"/>
    <w:rsid w:val="00121B57"/>
    <w:rsid w:val="001232F2"/>
    <w:rsid w:val="00153425"/>
    <w:rsid w:val="0015688B"/>
    <w:rsid w:val="0016306D"/>
    <w:rsid w:val="00163EEC"/>
    <w:rsid w:val="00170554"/>
    <w:rsid w:val="00173066"/>
    <w:rsid w:val="001835F3"/>
    <w:rsid w:val="0019144D"/>
    <w:rsid w:val="0019418F"/>
    <w:rsid w:val="00196A31"/>
    <w:rsid w:val="001B5CE3"/>
    <w:rsid w:val="001B68E3"/>
    <w:rsid w:val="001C1780"/>
    <w:rsid w:val="001C2E8A"/>
    <w:rsid w:val="001F7234"/>
    <w:rsid w:val="00202C14"/>
    <w:rsid w:val="00206B48"/>
    <w:rsid w:val="002146D5"/>
    <w:rsid w:val="00227EC5"/>
    <w:rsid w:val="00232741"/>
    <w:rsid w:val="00233880"/>
    <w:rsid w:val="00235BFF"/>
    <w:rsid w:val="00236E4D"/>
    <w:rsid w:val="00253A7D"/>
    <w:rsid w:val="00263177"/>
    <w:rsid w:val="0026405E"/>
    <w:rsid w:val="0026662D"/>
    <w:rsid w:val="00267680"/>
    <w:rsid w:val="00267B47"/>
    <w:rsid w:val="00270C85"/>
    <w:rsid w:val="002850FA"/>
    <w:rsid w:val="00291048"/>
    <w:rsid w:val="002930AE"/>
    <w:rsid w:val="002975C7"/>
    <w:rsid w:val="002A55E0"/>
    <w:rsid w:val="002A6249"/>
    <w:rsid w:val="002B03F4"/>
    <w:rsid w:val="002B0994"/>
    <w:rsid w:val="002B1322"/>
    <w:rsid w:val="002B5176"/>
    <w:rsid w:val="002B546E"/>
    <w:rsid w:val="002C0B51"/>
    <w:rsid w:val="002C4527"/>
    <w:rsid w:val="002C7147"/>
    <w:rsid w:val="002D0BC2"/>
    <w:rsid w:val="002F09E2"/>
    <w:rsid w:val="002F771A"/>
    <w:rsid w:val="00311909"/>
    <w:rsid w:val="00313934"/>
    <w:rsid w:val="00314572"/>
    <w:rsid w:val="00315268"/>
    <w:rsid w:val="00315532"/>
    <w:rsid w:val="00316096"/>
    <w:rsid w:val="00321E3A"/>
    <w:rsid w:val="003247BB"/>
    <w:rsid w:val="00334CB0"/>
    <w:rsid w:val="00336EBC"/>
    <w:rsid w:val="0034054E"/>
    <w:rsid w:val="00347E9B"/>
    <w:rsid w:val="0035119D"/>
    <w:rsid w:val="00354585"/>
    <w:rsid w:val="00363A0A"/>
    <w:rsid w:val="003663ED"/>
    <w:rsid w:val="003801F5"/>
    <w:rsid w:val="003818BF"/>
    <w:rsid w:val="00385271"/>
    <w:rsid w:val="00387D1F"/>
    <w:rsid w:val="003910D3"/>
    <w:rsid w:val="00392822"/>
    <w:rsid w:val="003968F5"/>
    <w:rsid w:val="003A0274"/>
    <w:rsid w:val="003A7C56"/>
    <w:rsid w:val="003B6133"/>
    <w:rsid w:val="003C00E0"/>
    <w:rsid w:val="003D238E"/>
    <w:rsid w:val="003D758F"/>
    <w:rsid w:val="003D7EB6"/>
    <w:rsid w:val="003E0974"/>
    <w:rsid w:val="003F0F1F"/>
    <w:rsid w:val="003F1BF1"/>
    <w:rsid w:val="00402513"/>
    <w:rsid w:val="0041327F"/>
    <w:rsid w:val="004151EA"/>
    <w:rsid w:val="004151FC"/>
    <w:rsid w:val="00420E2B"/>
    <w:rsid w:val="004330DD"/>
    <w:rsid w:val="004336DC"/>
    <w:rsid w:val="004353B6"/>
    <w:rsid w:val="00436F1A"/>
    <w:rsid w:val="00446841"/>
    <w:rsid w:val="004473F3"/>
    <w:rsid w:val="004557EE"/>
    <w:rsid w:val="00461A81"/>
    <w:rsid w:val="004721F0"/>
    <w:rsid w:val="0047615E"/>
    <w:rsid w:val="0047707F"/>
    <w:rsid w:val="00487BBF"/>
    <w:rsid w:val="00487D70"/>
    <w:rsid w:val="00491B35"/>
    <w:rsid w:val="004934D3"/>
    <w:rsid w:val="004A3135"/>
    <w:rsid w:val="004B0D9B"/>
    <w:rsid w:val="004B2A55"/>
    <w:rsid w:val="004C2457"/>
    <w:rsid w:val="004C3D0A"/>
    <w:rsid w:val="004C4BF8"/>
    <w:rsid w:val="004C66F5"/>
    <w:rsid w:val="004C7B3E"/>
    <w:rsid w:val="004D24D9"/>
    <w:rsid w:val="004D3F01"/>
    <w:rsid w:val="004D56B9"/>
    <w:rsid w:val="004F2FA6"/>
    <w:rsid w:val="00510935"/>
    <w:rsid w:val="005233F9"/>
    <w:rsid w:val="00523D2A"/>
    <w:rsid w:val="005250A4"/>
    <w:rsid w:val="0052515F"/>
    <w:rsid w:val="0053295A"/>
    <w:rsid w:val="005333BE"/>
    <w:rsid w:val="005333F6"/>
    <w:rsid w:val="00534725"/>
    <w:rsid w:val="0053654B"/>
    <w:rsid w:val="005413B5"/>
    <w:rsid w:val="00544EDF"/>
    <w:rsid w:val="005538B0"/>
    <w:rsid w:val="00570984"/>
    <w:rsid w:val="005814C8"/>
    <w:rsid w:val="00581CBF"/>
    <w:rsid w:val="00583C59"/>
    <w:rsid w:val="00585D28"/>
    <w:rsid w:val="005A6C37"/>
    <w:rsid w:val="005B1D36"/>
    <w:rsid w:val="005B6606"/>
    <w:rsid w:val="005C0BDF"/>
    <w:rsid w:val="005C15E2"/>
    <w:rsid w:val="005C4189"/>
    <w:rsid w:val="005C5F60"/>
    <w:rsid w:val="005D0A4A"/>
    <w:rsid w:val="005E2369"/>
    <w:rsid w:val="005E465D"/>
    <w:rsid w:val="005E7ACF"/>
    <w:rsid w:val="005F483B"/>
    <w:rsid w:val="00605742"/>
    <w:rsid w:val="00612ED2"/>
    <w:rsid w:val="00617AAC"/>
    <w:rsid w:val="00620474"/>
    <w:rsid w:val="006235F2"/>
    <w:rsid w:val="0062598B"/>
    <w:rsid w:val="00631F7B"/>
    <w:rsid w:val="006415C5"/>
    <w:rsid w:val="0064366C"/>
    <w:rsid w:val="00651400"/>
    <w:rsid w:val="006570BA"/>
    <w:rsid w:val="00657122"/>
    <w:rsid w:val="006623CC"/>
    <w:rsid w:val="00664822"/>
    <w:rsid w:val="00664B32"/>
    <w:rsid w:val="006778F6"/>
    <w:rsid w:val="006834F9"/>
    <w:rsid w:val="00692B27"/>
    <w:rsid w:val="006A54A6"/>
    <w:rsid w:val="006A5832"/>
    <w:rsid w:val="006B2E1F"/>
    <w:rsid w:val="006B7B21"/>
    <w:rsid w:val="006C3757"/>
    <w:rsid w:val="006D4F7D"/>
    <w:rsid w:val="006D6092"/>
    <w:rsid w:val="006E7DEB"/>
    <w:rsid w:val="006F44D7"/>
    <w:rsid w:val="006F499A"/>
    <w:rsid w:val="006F68D8"/>
    <w:rsid w:val="006F719E"/>
    <w:rsid w:val="00732122"/>
    <w:rsid w:val="0073549E"/>
    <w:rsid w:val="00736A42"/>
    <w:rsid w:val="00737F19"/>
    <w:rsid w:val="0074029B"/>
    <w:rsid w:val="00742D3E"/>
    <w:rsid w:val="0075179F"/>
    <w:rsid w:val="0075224B"/>
    <w:rsid w:val="00755A7C"/>
    <w:rsid w:val="00764A88"/>
    <w:rsid w:val="00785EA0"/>
    <w:rsid w:val="00791A2E"/>
    <w:rsid w:val="00793DAB"/>
    <w:rsid w:val="007A2670"/>
    <w:rsid w:val="007A34A8"/>
    <w:rsid w:val="007B520D"/>
    <w:rsid w:val="007B5605"/>
    <w:rsid w:val="007B63A1"/>
    <w:rsid w:val="007B65A5"/>
    <w:rsid w:val="007C12D2"/>
    <w:rsid w:val="007E18EE"/>
    <w:rsid w:val="007F2408"/>
    <w:rsid w:val="007F5109"/>
    <w:rsid w:val="007F5CF5"/>
    <w:rsid w:val="007F63B8"/>
    <w:rsid w:val="00801047"/>
    <w:rsid w:val="00805AE0"/>
    <w:rsid w:val="00807E70"/>
    <w:rsid w:val="0081061A"/>
    <w:rsid w:val="00825EDB"/>
    <w:rsid w:val="00832908"/>
    <w:rsid w:val="00836E81"/>
    <w:rsid w:val="00845273"/>
    <w:rsid w:val="00845D24"/>
    <w:rsid w:val="00864C47"/>
    <w:rsid w:val="00865052"/>
    <w:rsid w:val="008739D5"/>
    <w:rsid w:val="008741E3"/>
    <w:rsid w:val="00876C40"/>
    <w:rsid w:val="00877D9C"/>
    <w:rsid w:val="00880732"/>
    <w:rsid w:val="0088485A"/>
    <w:rsid w:val="008859E7"/>
    <w:rsid w:val="00895DBE"/>
    <w:rsid w:val="008A09E8"/>
    <w:rsid w:val="008B0D5E"/>
    <w:rsid w:val="008B2273"/>
    <w:rsid w:val="008C25E9"/>
    <w:rsid w:val="008C7876"/>
    <w:rsid w:val="008D603C"/>
    <w:rsid w:val="008E4563"/>
    <w:rsid w:val="008E61E8"/>
    <w:rsid w:val="008E74A1"/>
    <w:rsid w:val="008F31DA"/>
    <w:rsid w:val="009114CD"/>
    <w:rsid w:val="009128D9"/>
    <w:rsid w:val="009150DA"/>
    <w:rsid w:val="00917A3B"/>
    <w:rsid w:val="00920B2A"/>
    <w:rsid w:val="009247E5"/>
    <w:rsid w:val="009314B9"/>
    <w:rsid w:val="00962934"/>
    <w:rsid w:val="0098376E"/>
    <w:rsid w:val="00997D0A"/>
    <w:rsid w:val="009A0E0B"/>
    <w:rsid w:val="009A2E55"/>
    <w:rsid w:val="009A52E7"/>
    <w:rsid w:val="009A5BF0"/>
    <w:rsid w:val="009A7EF6"/>
    <w:rsid w:val="009B01E7"/>
    <w:rsid w:val="009C0489"/>
    <w:rsid w:val="009C24A6"/>
    <w:rsid w:val="009C31CB"/>
    <w:rsid w:val="009C6178"/>
    <w:rsid w:val="009D6BBE"/>
    <w:rsid w:val="009D6C79"/>
    <w:rsid w:val="009E5E68"/>
    <w:rsid w:val="009F19DA"/>
    <w:rsid w:val="009F5FFE"/>
    <w:rsid w:val="00A00E54"/>
    <w:rsid w:val="00A00EB5"/>
    <w:rsid w:val="00A03AAB"/>
    <w:rsid w:val="00A04F4E"/>
    <w:rsid w:val="00A05015"/>
    <w:rsid w:val="00A16007"/>
    <w:rsid w:val="00A16A5B"/>
    <w:rsid w:val="00A25EA6"/>
    <w:rsid w:val="00A30F48"/>
    <w:rsid w:val="00A32A48"/>
    <w:rsid w:val="00A333CE"/>
    <w:rsid w:val="00A36130"/>
    <w:rsid w:val="00A40A83"/>
    <w:rsid w:val="00A4335D"/>
    <w:rsid w:val="00A47EBF"/>
    <w:rsid w:val="00A51466"/>
    <w:rsid w:val="00A518E0"/>
    <w:rsid w:val="00A700BE"/>
    <w:rsid w:val="00A82285"/>
    <w:rsid w:val="00A82506"/>
    <w:rsid w:val="00A879B2"/>
    <w:rsid w:val="00AA595B"/>
    <w:rsid w:val="00AB0ED2"/>
    <w:rsid w:val="00AB5DCA"/>
    <w:rsid w:val="00AC356F"/>
    <w:rsid w:val="00AC7E4A"/>
    <w:rsid w:val="00AD052C"/>
    <w:rsid w:val="00AD5036"/>
    <w:rsid w:val="00AE1228"/>
    <w:rsid w:val="00AF4491"/>
    <w:rsid w:val="00AF689F"/>
    <w:rsid w:val="00AF6C9F"/>
    <w:rsid w:val="00B00F5E"/>
    <w:rsid w:val="00B01F18"/>
    <w:rsid w:val="00B05A7D"/>
    <w:rsid w:val="00B109C2"/>
    <w:rsid w:val="00B12181"/>
    <w:rsid w:val="00B245A7"/>
    <w:rsid w:val="00B24CAE"/>
    <w:rsid w:val="00B267A0"/>
    <w:rsid w:val="00B27D09"/>
    <w:rsid w:val="00B31DEE"/>
    <w:rsid w:val="00B3372E"/>
    <w:rsid w:val="00B444BB"/>
    <w:rsid w:val="00B44F72"/>
    <w:rsid w:val="00B57AC2"/>
    <w:rsid w:val="00B6095B"/>
    <w:rsid w:val="00B8791A"/>
    <w:rsid w:val="00B9146F"/>
    <w:rsid w:val="00B969E5"/>
    <w:rsid w:val="00BA3049"/>
    <w:rsid w:val="00BA3442"/>
    <w:rsid w:val="00BB2AB9"/>
    <w:rsid w:val="00BB70D7"/>
    <w:rsid w:val="00BD1A3F"/>
    <w:rsid w:val="00BD4347"/>
    <w:rsid w:val="00BD60EC"/>
    <w:rsid w:val="00BD6780"/>
    <w:rsid w:val="00BD7812"/>
    <w:rsid w:val="00BE1C4A"/>
    <w:rsid w:val="00BF45A0"/>
    <w:rsid w:val="00C02883"/>
    <w:rsid w:val="00C11A4F"/>
    <w:rsid w:val="00C145FC"/>
    <w:rsid w:val="00C149FF"/>
    <w:rsid w:val="00C24BC0"/>
    <w:rsid w:val="00C25671"/>
    <w:rsid w:val="00C3124C"/>
    <w:rsid w:val="00C3601C"/>
    <w:rsid w:val="00C46FFE"/>
    <w:rsid w:val="00C56B19"/>
    <w:rsid w:val="00C624B7"/>
    <w:rsid w:val="00C7315C"/>
    <w:rsid w:val="00C8443B"/>
    <w:rsid w:val="00C8520E"/>
    <w:rsid w:val="00C945AE"/>
    <w:rsid w:val="00CA1739"/>
    <w:rsid w:val="00CA61C0"/>
    <w:rsid w:val="00CB4C01"/>
    <w:rsid w:val="00CB6361"/>
    <w:rsid w:val="00CC40C5"/>
    <w:rsid w:val="00CC5A8C"/>
    <w:rsid w:val="00CE50CA"/>
    <w:rsid w:val="00CE5898"/>
    <w:rsid w:val="00CF064C"/>
    <w:rsid w:val="00CF32D3"/>
    <w:rsid w:val="00D12A34"/>
    <w:rsid w:val="00D16B63"/>
    <w:rsid w:val="00D25FD5"/>
    <w:rsid w:val="00D301D2"/>
    <w:rsid w:val="00D42352"/>
    <w:rsid w:val="00D46A3E"/>
    <w:rsid w:val="00D5019A"/>
    <w:rsid w:val="00D50282"/>
    <w:rsid w:val="00D51B6C"/>
    <w:rsid w:val="00D55948"/>
    <w:rsid w:val="00D60E4D"/>
    <w:rsid w:val="00D64400"/>
    <w:rsid w:val="00D654EC"/>
    <w:rsid w:val="00D7460E"/>
    <w:rsid w:val="00DA1FD3"/>
    <w:rsid w:val="00DB2EA6"/>
    <w:rsid w:val="00DB4905"/>
    <w:rsid w:val="00DB6099"/>
    <w:rsid w:val="00DB7444"/>
    <w:rsid w:val="00DC5CCD"/>
    <w:rsid w:val="00DD12C9"/>
    <w:rsid w:val="00DD1C0B"/>
    <w:rsid w:val="00DD3A6C"/>
    <w:rsid w:val="00DE3665"/>
    <w:rsid w:val="00DE3863"/>
    <w:rsid w:val="00DF70AD"/>
    <w:rsid w:val="00E05A75"/>
    <w:rsid w:val="00E115A5"/>
    <w:rsid w:val="00E15EEC"/>
    <w:rsid w:val="00E242C4"/>
    <w:rsid w:val="00E36C03"/>
    <w:rsid w:val="00E375E2"/>
    <w:rsid w:val="00E54B27"/>
    <w:rsid w:val="00E67C30"/>
    <w:rsid w:val="00E67DAA"/>
    <w:rsid w:val="00E700B9"/>
    <w:rsid w:val="00E7037F"/>
    <w:rsid w:val="00EA1611"/>
    <w:rsid w:val="00EA2366"/>
    <w:rsid w:val="00EA5B02"/>
    <w:rsid w:val="00EB16EA"/>
    <w:rsid w:val="00EB2A54"/>
    <w:rsid w:val="00EB5E0B"/>
    <w:rsid w:val="00EB6E2C"/>
    <w:rsid w:val="00EC2A3C"/>
    <w:rsid w:val="00EC3ED8"/>
    <w:rsid w:val="00EC73E0"/>
    <w:rsid w:val="00ED030E"/>
    <w:rsid w:val="00ED0A6C"/>
    <w:rsid w:val="00EE13A3"/>
    <w:rsid w:val="00EE43CB"/>
    <w:rsid w:val="00EE5EBB"/>
    <w:rsid w:val="00EF136E"/>
    <w:rsid w:val="00EF225E"/>
    <w:rsid w:val="00EF62F8"/>
    <w:rsid w:val="00F024C6"/>
    <w:rsid w:val="00F04DBE"/>
    <w:rsid w:val="00F0604C"/>
    <w:rsid w:val="00F179EA"/>
    <w:rsid w:val="00F211B7"/>
    <w:rsid w:val="00F379F1"/>
    <w:rsid w:val="00F37B31"/>
    <w:rsid w:val="00F37EE2"/>
    <w:rsid w:val="00F4236B"/>
    <w:rsid w:val="00F441E0"/>
    <w:rsid w:val="00F44777"/>
    <w:rsid w:val="00F54FEB"/>
    <w:rsid w:val="00F6370D"/>
    <w:rsid w:val="00F668AC"/>
    <w:rsid w:val="00F767AF"/>
    <w:rsid w:val="00F8212B"/>
    <w:rsid w:val="00FA73DD"/>
    <w:rsid w:val="00FC1812"/>
    <w:rsid w:val="00FC5822"/>
    <w:rsid w:val="00FC5BD5"/>
    <w:rsid w:val="00FD49AA"/>
    <w:rsid w:val="00FD548C"/>
    <w:rsid w:val="00FD5DCB"/>
    <w:rsid w:val="00FD6E50"/>
    <w:rsid w:val="00FF59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5FAAD0"/>
  <w15:chartTrackingRefBased/>
  <w15:docId w15:val="{39C52314-6BBE-44C6-AAB9-48A5AAE803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150DA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aliases w:val="H1"/>
    <w:next w:val="Normal"/>
    <w:link w:val="Heading1Char"/>
    <w:qFormat/>
    <w:rsid w:val="009150DA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aliases w:val="H2,Head2A,2,h2"/>
    <w:basedOn w:val="Heading1"/>
    <w:next w:val="Normal"/>
    <w:link w:val="Heading2Char"/>
    <w:qFormat/>
    <w:rsid w:val="009150D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,no break,H3,Underrubrik2,h3,Memo Heading 3,hello,h31,3,l3,list 3,Head 3,h32,h33,h34,h35,h36,h37,h38,h311,h321,h331,h341,h351,h361,h371,h39,h312,h322,h332,h342,h352,h362,h372,h310,h313,h323,h333,h343,h353,h363,h373,h314,h324,h334"/>
    <w:basedOn w:val="Heading2"/>
    <w:next w:val="Normal"/>
    <w:link w:val="Heading3Char"/>
    <w:qFormat/>
    <w:rsid w:val="009150DA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no,break,4H,Head4,41,42,43,411,421,44,412,422,45,413"/>
    <w:basedOn w:val="Heading3"/>
    <w:next w:val="Normal"/>
    <w:link w:val="Heading4Char"/>
    <w:qFormat/>
    <w:rsid w:val="009150D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9150D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9150DA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9150DA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9150DA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9150D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basedOn w:val="DefaultParagraphFont"/>
    <w:link w:val="Heading1"/>
    <w:rsid w:val="009150DA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2Char">
    <w:name w:val="Heading 2 Char"/>
    <w:aliases w:val="H2 Char,Head2A Char,2 Char,h2 Char"/>
    <w:basedOn w:val="DefaultParagraphFont"/>
    <w:link w:val="Heading2"/>
    <w:rsid w:val="009150DA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3Char">
    <w:name w:val="Heading 3 Char"/>
    <w:aliases w:val="Heading 3 3GPP Char,no break Char,H3 Char,Underrubrik2 Char,h3 Char,Memo Heading 3 Char,hello Char,h31 Char,3 Char,l3 Char,list 3 Char,Head 3 Char,h32 Char,h33 Char,h34 Char,h35 Char,h36 Char,h37 Char,h38 Char,h311 Char,h321 Char,h39 Char"/>
    <w:basedOn w:val="DefaultParagraphFont"/>
    <w:link w:val="Heading3"/>
    <w:rsid w:val="009150DA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9150DA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rsid w:val="009150DA"/>
    <w:rPr>
      <w:rFonts w:ascii="Arial" w:eastAsia="Times New Roman" w:hAnsi="Arial" w:cs="Times New Roman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rsid w:val="009150DA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9150DA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rsid w:val="009150DA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9150DA"/>
    <w:rPr>
      <w:rFonts w:ascii="Arial" w:eastAsia="Times New Roman" w:hAnsi="Arial" w:cs="Times New Roman"/>
      <w:sz w:val="36"/>
      <w:szCs w:val="20"/>
      <w:lang w:val="en-GB"/>
    </w:rPr>
  </w:style>
  <w:style w:type="paragraph" w:styleId="TOC8">
    <w:name w:val="toc 8"/>
    <w:basedOn w:val="TOC1"/>
    <w:rsid w:val="009150DA"/>
    <w:pPr>
      <w:spacing w:before="180"/>
      <w:ind w:left="2693" w:hanging="2693"/>
    </w:pPr>
    <w:rPr>
      <w:b/>
    </w:rPr>
  </w:style>
  <w:style w:type="paragraph" w:styleId="TOC1">
    <w:name w:val="toc 1"/>
    <w:rsid w:val="009150DA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</w:pPr>
    <w:rPr>
      <w:rFonts w:ascii="Times New Roman" w:eastAsia="Times New Roman" w:hAnsi="Times New Roman" w:cs="Times New Roman"/>
      <w:noProof/>
      <w:szCs w:val="20"/>
      <w:lang w:val="en-GB"/>
    </w:rPr>
  </w:style>
  <w:style w:type="paragraph" w:customStyle="1" w:styleId="ZT">
    <w:name w:val="ZT"/>
    <w:rsid w:val="009150DA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styleId="TOC5">
    <w:name w:val="toc 5"/>
    <w:basedOn w:val="TOC4"/>
    <w:semiHidden/>
    <w:rsid w:val="009150DA"/>
    <w:pPr>
      <w:ind w:left="1701" w:hanging="1701"/>
    </w:pPr>
  </w:style>
  <w:style w:type="paragraph" w:styleId="TOC4">
    <w:name w:val="toc 4"/>
    <w:basedOn w:val="TOC3"/>
    <w:rsid w:val="009150DA"/>
    <w:pPr>
      <w:ind w:left="1418" w:hanging="1418"/>
    </w:pPr>
  </w:style>
  <w:style w:type="paragraph" w:styleId="TOC3">
    <w:name w:val="toc 3"/>
    <w:basedOn w:val="TOC2"/>
    <w:rsid w:val="009150DA"/>
    <w:pPr>
      <w:ind w:left="1134" w:hanging="1134"/>
    </w:pPr>
  </w:style>
  <w:style w:type="paragraph" w:styleId="TOC2">
    <w:name w:val="toc 2"/>
    <w:basedOn w:val="TOC1"/>
    <w:rsid w:val="009150D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9150DA"/>
    <w:pPr>
      <w:ind w:left="284"/>
    </w:pPr>
  </w:style>
  <w:style w:type="paragraph" w:styleId="Index1">
    <w:name w:val="index 1"/>
    <w:basedOn w:val="Normal"/>
    <w:rsid w:val="009150DA"/>
    <w:pPr>
      <w:keepLines/>
      <w:spacing w:after="0"/>
    </w:pPr>
  </w:style>
  <w:style w:type="paragraph" w:customStyle="1" w:styleId="ZH">
    <w:name w:val="ZH"/>
    <w:rsid w:val="009150DA"/>
    <w:pPr>
      <w:framePr w:wrap="notBeside" w:vAnchor="page" w:hAnchor="margin" w:xAlign="center" w:y="6805"/>
      <w:widowControl w:val="0"/>
      <w:spacing w:after="0" w:line="240" w:lineRule="auto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TT">
    <w:name w:val="TT"/>
    <w:basedOn w:val="Heading1"/>
    <w:next w:val="Normal"/>
    <w:rsid w:val="009150DA"/>
    <w:pPr>
      <w:outlineLvl w:val="9"/>
    </w:pPr>
  </w:style>
  <w:style w:type="paragraph" w:styleId="ListNumber2">
    <w:name w:val="List Number 2"/>
    <w:basedOn w:val="ListNumber"/>
    <w:rsid w:val="009150DA"/>
    <w:pPr>
      <w:ind w:left="851"/>
    </w:pPr>
  </w:style>
  <w:style w:type="paragraph" w:styleId="Header">
    <w:name w:val="header"/>
    <w:aliases w:val="header odd"/>
    <w:link w:val="HeaderChar"/>
    <w:rsid w:val="009150DA"/>
    <w:pPr>
      <w:widowControl w:val="0"/>
      <w:spacing w:after="0" w:line="240" w:lineRule="auto"/>
    </w:pPr>
    <w:rPr>
      <w:rFonts w:ascii="Arial" w:eastAsia="Times New Roman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aliases w:val="header odd Char"/>
    <w:basedOn w:val="DefaultParagraphFont"/>
    <w:link w:val="Header"/>
    <w:rsid w:val="009150DA"/>
    <w:rPr>
      <w:rFonts w:ascii="Arial" w:eastAsia="Times New Roman" w:hAnsi="Arial" w:cs="Times New Roman"/>
      <w:b/>
      <w:noProof/>
      <w:sz w:val="18"/>
      <w:szCs w:val="20"/>
      <w:lang w:val="en-GB"/>
    </w:rPr>
  </w:style>
  <w:style w:type="character" w:styleId="FootnoteReference">
    <w:name w:val="footnote reference"/>
    <w:rsid w:val="009150DA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9150DA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9150DA"/>
    <w:rPr>
      <w:rFonts w:ascii="Times New Roman" w:eastAsia="Times New Roman" w:hAnsi="Times New Roman" w:cs="Times New Roman"/>
      <w:sz w:val="16"/>
      <w:szCs w:val="20"/>
      <w:lang w:val="en-GB"/>
    </w:rPr>
  </w:style>
  <w:style w:type="paragraph" w:customStyle="1" w:styleId="TAH">
    <w:name w:val="TAH"/>
    <w:basedOn w:val="TAC"/>
    <w:link w:val="TAHChar"/>
    <w:qFormat/>
    <w:rsid w:val="009150DA"/>
    <w:rPr>
      <w:b/>
    </w:rPr>
  </w:style>
  <w:style w:type="paragraph" w:customStyle="1" w:styleId="TAC">
    <w:name w:val="TAC"/>
    <w:basedOn w:val="TAL"/>
    <w:link w:val="TACChar"/>
    <w:qFormat/>
    <w:rsid w:val="009150DA"/>
    <w:pPr>
      <w:jc w:val="center"/>
    </w:pPr>
  </w:style>
  <w:style w:type="paragraph" w:customStyle="1" w:styleId="TF">
    <w:name w:val="TF"/>
    <w:aliases w:val="left"/>
    <w:basedOn w:val="TH"/>
    <w:link w:val="TFZchn"/>
    <w:qFormat/>
    <w:rsid w:val="009150DA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9150DA"/>
    <w:pPr>
      <w:keepLines/>
      <w:ind w:left="1135" w:hanging="851"/>
    </w:pPr>
  </w:style>
  <w:style w:type="paragraph" w:styleId="TOC9">
    <w:name w:val="toc 9"/>
    <w:basedOn w:val="TOC8"/>
    <w:semiHidden/>
    <w:rsid w:val="009150DA"/>
    <w:pPr>
      <w:ind w:left="1418" w:hanging="1418"/>
    </w:pPr>
  </w:style>
  <w:style w:type="paragraph" w:customStyle="1" w:styleId="EX">
    <w:name w:val="EX"/>
    <w:basedOn w:val="Normal"/>
    <w:rsid w:val="009150DA"/>
    <w:pPr>
      <w:keepLines/>
      <w:ind w:left="1702" w:hanging="1418"/>
    </w:pPr>
  </w:style>
  <w:style w:type="paragraph" w:customStyle="1" w:styleId="FP">
    <w:name w:val="FP"/>
    <w:basedOn w:val="Normal"/>
    <w:rsid w:val="009150DA"/>
    <w:pPr>
      <w:spacing w:after="0"/>
    </w:pPr>
  </w:style>
  <w:style w:type="paragraph" w:customStyle="1" w:styleId="LD">
    <w:name w:val="LD"/>
    <w:rsid w:val="009150DA"/>
    <w:pPr>
      <w:keepNext/>
      <w:keepLines/>
      <w:spacing w:after="0" w:line="180" w:lineRule="exact"/>
    </w:pPr>
    <w:rPr>
      <w:rFonts w:ascii="MS LineDraw" w:eastAsia="Times New Roman" w:hAnsi="MS LineDraw" w:cs="Times New Roman"/>
      <w:noProof/>
      <w:sz w:val="20"/>
      <w:szCs w:val="20"/>
      <w:lang w:val="en-GB"/>
    </w:rPr>
  </w:style>
  <w:style w:type="paragraph" w:customStyle="1" w:styleId="NW">
    <w:name w:val="NW"/>
    <w:basedOn w:val="NO"/>
    <w:rsid w:val="009150DA"/>
    <w:pPr>
      <w:spacing w:after="0"/>
    </w:pPr>
  </w:style>
  <w:style w:type="paragraph" w:customStyle="1" w:styleId="EW">
    <w:name w:val="EW"/>
    <w:basedOn w:val="EX"/>
    <w:rsid w:val="009150DA"/>
    <w:pPr>
      <w:spacing w:after="0"/>
    </w:pPr>
  </w:style>
  <w:style w:type="paragraph" w:styleId="TOC6">
    <w:name w:val="toc 6"/>
    <w:basedOn w:val="TOC5"/>
    <w:next w:val="Normal"/>
    <w:semiHidden/>
    <w:rsid w:val="009150DA"/>
    <w:pPr>
      <w:ind w:left="1985" w:hanging="1985"/>
    </w:pPr>
  </w:style>
  <w:style w:type="paragraph" w:styleId="TOC7">
    <w:name w:val="toc 7"/>
    <w:basedOn w:val="TOC6"/>
    <w:next w:val="Normal"/>
    <w:semiHidden/>
    <w:rsid w:val="009150DA"/>
    <w:pPr>
      <w:ind w:left="2268" w:hanging="2268"/>
    </w:pPr>
  </w:style>
  <w:style w:type="paragraph" w:styleId="ListBullet2">
    <w:name w:val="List Bullet 2"/>
    <w:basedOn w:val="ListBullet"/>
    <w:rsid w:val="009150DA"/>
    <w:pPr>
      <w:ind w:left="851"/>
    </w:pPr>
  </w:style>
  <w:style w:type="paragraph" w:styleId="ListBullet3">
    <w:name w:val="List Bullet 3"/>
    <w:basedOn w:val="ListBullet2"/>
    <w:rsid w:val="009150DA"/>
    <w:pPr>
      <w:ind w:left="1135"/>
    </w:pPr>
  </w:style>
  <w:style w:type="paragraph" w:styleId="ListNumber">
    <w:name w:val="List Number"/>
    <w:basedOn w:val="List"/>
    <w:rsid w:val="009150DA"/>
  </w:style>
  <w:style w:type="paragraph" w:customStyle="1" w:styleId="EQ">
    <w:name w:val="EQ"/>
    <w:basedOn w:val="Normal"/>
    <w:next w:val="Normal"/>
    <w:rsid w:val="009150D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9150D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150D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9150D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  <w:lang w:val="en-GB"/>
    </w:rPr>
  </w:style>
  <w:style w:type="paragraph" w:customStyle="1" w:styleId="TAR">
    <w:name w:val="TAR"/>
    <w:basedOn w:val="TAL"/>
    <w:rsid w:val="009150DA"/>
    <w:pPr>
      <w:jc w:val="right"/>
    </w:pPr>
  </w:style>
  <w:style w:type="paragraph" w:customStyle="1" w:styleId="H6">
    <w:name w:val="H6"/>
    <w:basedOn w:val="Heading5"/>
    <w:next w:val="Normal"/>
    <w:rsid w:val="009150D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150DA"/>
    <w:pPr>
      <w:ind w:left="851" w:hanging="851"/>
    </w:pPr>
  </w:style>
  <w:style w:type="paragraph" w:customStyle="1" w:styleId="TAL">
    <w:name w:val="TAL"/>
    <w:basedOn w:val="Normal"/>
    <w:link w:val="TALChar"/>
    <w:qFormat/>
    <w:rsid w:val="009150D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9150D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40"/>
      <w:szCs w:val="20"/>
      <w:lang w:val="en-GB"/>
    </w:rPr>
  </w:style>
  <w:style w:type="paragraph" w:customStyle="1" w:styleId="ZB">
    <w:name w:val="ZB"/>
    <w:rsid w:val="009150DA"/>
    <w:pPr>
      <w:framePr w:w="10206" w:h="284" w:hRule="exact" w:wrap="notBeside" w:vAnchor="page" w:hAnchor="margin" w:y="1986"/>
      <w:widowControl w:val="0"/>
      <w:spacing w:after="0" w:line="240" w:lineRule="auto"/>
      <w:ind w:right="28"/>
      <w:jc w:val="right"/>
    </w:pPr>
    <w:rPr>
      <w:rFonts w:ascii="Arial" w:eastAsia="Times New Roman" w:hAnsi="Arial" w:cs="Times New Roman"/>
      <w:i/>
      <w:noProof/>
      <w:sz w:val="20"/>
      <w:szCs w:val="20"/>
      <w:lang w:val="en-GB"/>
    </w:rPr>
  </w:style>
  <w:style w:type="paragraph" w:customStyle="1" w:styleId="ZD">
    <w:name w:val="ZD"/>
    <w:rsid w:val="009150DA"/>
    <w:pPr>
      <w:framePr w:wrap="notBeside" w:vAnchor="page" w:hAnchor="margin" w:y="15764"/>
      <w:widowControl w:val="0"/>
      <w:spacing w:after="0" w:line="240" w:lineRule="auto"/>
    </w:pPr>
    <w:rPr>
      <w:rFonts w:ascii="Arial" w:eastAsia="Times New Roman" w:hAnsi="Arial" w:cs="Times New Roman"/>
      <w:noProof/>
      <w:sz w:val="32"/>
      <w:szCs w:val="20"/>
      <w:lang w:val="en-GB"/>
    </w:rPr>
  </w:style>
  <w:style w:type="paragraph" w:customStyle="1" w:styleId="ZU">
    <w:name w:val="ZU"/>
    <w:rsid w:val="009150DA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ZV">
    <w:name w:val="ZV"/>
    <w:basedOn w:val="ZU"/>
    <w:rsid w:val="009150DA"/>
    <w:pPr>
      <w:framePr w:wrap="notBeside" w:y="16161"/>
    </w:pPr>
  </w:style>
  <w:style w:type="character" w:customStyle="1" w:styleId="ZGSM">
    <w:name w:val="ZGSM"/>
    <w:rsid w:val="009150DA"/>
  </w:style>
  <w:style w:type="paragraph" w:styleId="List2">
    <w:name w:val="List 2"/>
    <w:basedOn w:val="List"/>
    <w:rsid w:val="009150DA"/>
    <w:pPr>
      <w:ind w:left="851"/>
    </w:pPr>
  </w:style>
  <w:style w:type="paragraph" w:customStyle="1" w:styleId="ZG">
    <w:name w:val="ZG"/>
    <w:rsid w:val="009150DA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styleId="List3">
    <w:name w:val="List 3"/>
    <w:basedOn w:val="List2"/>
    <w:rsid w:val="009150DA"/>
    <w:pPr>
      <w:ind w:left="1135"/>
    </w:pPr>
  </w:style>
  <w:style w:type="paragraph" w:styleId="List4">
    <w:name w:val="List 4"/>
    <w:basedOn w:val="List3"/>
    <w:rsid w:val="009150DA"/>
    <w:pPr>
      <w:ind w:left="1418"/>
    </w:pPr>
  </w:style>
  <w:style w:type="paragraph" w:styleId="List5">
    <w:name w:val="List 5"/>
    <w:basedOn w:val="List4"/>
    <w:rsid w:val="009150DA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9150DA"/>
    <w:rPr>
      <w:color w:val="FF0000"/>
    </w:rPr>
  </w:style>
  <w:style w:type="paragraph" w:styleId="List">
    <w:name w:val="List"/>
    <w:basedOn w:val="Normal"/>
    <w:rsid w:val="009150DA"/>
    <w:pPr>
      <w:ind w:left="568" w:hanging="284"/>
    </w:pPr>
  </w:style>
  <w:style w:type="paragraph" w:styleId="ListBullet">
    <w:name w:val="List Bullet"/>
    <w:basedOn w:val="List"/>
    <w:rsid w:val="009150DA"/>
  </w:style>
  <w:style w:type="paragraph" w:styleId="ListBullet4">
    <w:name w:val="List Bullet 4"/>
    <w:basedOn w:val="ListBullet3"/>
    <w:rsid w:val="009150DA"/>
    <w:pPr>
      <w:ind w:left="1418"/>
    </w:pPr>
  </w:style>
  <w:style w:type="paragraph" w:styleId="ListBullet5">
    <w:name w:val="List Bullet 5"/>
    <w:basedOn w:val="ListBullet4"/>
    <w:rsid w:val="009150DA"/>
    <w:pPr>
      <w:ind w:left="1702"/>
    </w:pPr>
  </w:style>
  <w:style w:type="paragraph" w:customStyle="1" w:styleId="B1">
    <w:name w:val="B1"/>
    <w:basedOn w:val="List"/>
    <w:link w:val="B1Char"/>
    <w:qFormat/>
    <w:rsid w:val="009150DA"/>
  </w:style>
  <w:style w:type="paragraph" w:customStyle="1" w:styleId="B2">
    <w:name w:val="B2"/>
    <w:basedOn w:val="List2"/>
    <w:rsid w:val="009150DA"/>
  </w:style>
  <w:style w:type="paragraph" w:customStyle="1" w:styleId="B3">
    <w:name w:val="B3"/>
    <w:basedOn w:val="List3"/>
    <w:rsid w:val="009150DA"/>
  </w:style>
  <w:style w:type="paragraph" w:customStyle="1" w:styleId="B4">
    <w:name w:val="B4"/>
    <w:basedOn w:val="List4"/>
    <w:rsid w:val="009150DA"/>
  </w:style>
  <w:style w:type="paragraph" w:customStyle="1" w:styleId="B5">
    <w:name w:val="B5"/>
    <w:basedOn w:val="List5"/>
    <w:rsid w:val="009150DA"/>
  </w:style>
  <w:style w:type="paragraph" w:styleId="Footer">
    <w:name w:val="footer"/>
    <w:basedOn w:val="Header"/>
    <w:link w:val="FooterChar"/>
    <w:rsid w:val="009150DA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9150DA"/>
    <w:rPr>
      <w:rFonts w:ascii="Arial" w:eastAsia="Times New Roman" w:hAnsi="Arial" w:cs="Times New Roman"/>
      <w:b/>
      <w:i/>
      <w:noProof/>
      <w:sz w:val="18"/>
      <w:szCs w:val="20"/>
      <w:lang w:val="en-GB"/>
    </w:rPr>
  </w:style>
  <w:style w:type="paragraph" w:customStyle="1" w:styleId="ZTD">
    <w:name w:val="ZTD"/>
    <w:basedOn w:val="ZB"/>
    <w:rsid w:val="009150D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9150DA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tdoc-header">
    <w:name w:val="tdoc-header"/>
    <w:rsid w:val="009150DA"/>
    <w:pPr>
      <w:spacing w:after="0" w:line="240" w:lineRule="auto"/>
    </w:pPr>
    <w:rPr>
      <w:rFonts w:ascii="Arial" w:eastAsia="Times New Roman" w:hAnsi="Arial" w:cs="Times New Roman"/>
      <w:noProof/>
      <w:sz w:val="24"/>
      <w:szCs w:val="20"/>
      <w:lang w:val="en-GB"/>
    </w:rPr>
  </w:style>
  <w:style w:type="character" w:styleId="Hyperlink">
    <w:name w:val="Hyperlink"/>
    <w:rsid w:val="009150DA"/>
    <w:rPr>
      <w:color w:val="0000FF"/>
      <w:u w:val="single"/>
    </w:rPr>
  </w:style>
  <w:style w:type="character" w:styleId="CommentReference">
    <w:name w:val="annotation reference"/>
    <w:semiHidden/>
    <w:rsid w:val="009150DA"/>
    <w:rPr>
      <w:sz w:val="16"/>
    </w:rPr>
  </w:style>
  <w:style w:type="paragraph" w:styleId="CommentText">
    <w:name w:val="annotation text"/>
    <w:basedOn w:val="Normal"/>
    <w:link w:val="CommentTextChar"/>
    <w:semiHidden/>
    <w:rsid w:val="009150DA"/>
  </w:style>
  <w:style w:type="character" w:customStyle="1" w:styleId="CommentTextChar">
    <w:name w:val="Comment Text Char"/>
    <w:basedOn w:val="DefaultParagraphFont"/>
    <w:link w:val="CommentText"/>
    <w:semiHidden/>
    <w:rsid w:val="009150DA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FollowedHyperlink">
    <w:name w:val="FollowedHyperlink"/>
    <w:rsid w:val="009150DA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9150D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9150DA"/>
    <w:rPr>
      <w:rFonts w:ascii="Tahoma" w:eastAsia="Times New Roman" w:hAnsi="Tahoma" w:cs="Tahoma"/>
      <w:sz w:val="16"/>
      <w:szCs w:val="16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9150DA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9150DA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DocumentMap">
    <w:name w:val="Document Map"/>
    <w:basedOn w:val="Normal"/>
    <w:link w:val="DocumentMapChar"/>
    <w:semiHidden/>
    <w:rsid w:val="009150DA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semiHidden/>
    <w:rsid w:val="009150DA"/>
    <w:rPr>
      <w:rFonts w:ascii="Tahoma" w:eastAsia="Times New Roman" w:hAnsi="Tahoma" w:cs="Tahoma"/>
      <w:sz w:val="20"/>
      <w:szCs w:val="20"/>
      <w:shd w:val="clear" w:color="auto" w:fill="000080"/>
      <w:lang w:val="en-GB"/>
    </w:rPr>
  </w:style>
  <w:style w:type="character" w:customStyle="1" w:styleId="TALChar">
    <w:name w:val="TAL Char"/>
    <w:link w:val="TAL"/>
    <w:qFormat/>
    <w:rsid w:val="009150DA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HChar">
    <w:name w:val="TAH Char"/>
    <w:link w:val="TAH"/>
    <w:qFormat/>
    <w:rsid w:val="009150DA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HChar">
    <w:name w:val="TH Char"/>
    <w:link w:val="TH"/>
    <w:qFormat/>
    <w:locked/>
    <w:rsid w:val="009150DA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B1Char">
    <w:name w:val="B1 Char"/>
    <w:link w:val="B1"/>
    <w:rsid w:val="009150DA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TFZchn">
    <w:name w:val="TF Zchn"/>
    <w:link w:val="TF"/>
    <w:rsid w:val="009150DA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PLChar">
    <w:name w:val="PL Char"/>
    <w:link w:val="PL"/>
    <w:qFormat/>
    <w:rsid w:val="009150DA"/>
    <w:rPr>
      <w:rFonts w:ascii="Courier New" w:eastAsia="Times New Roman" w:hAnsi="Courier New" w:cs="Times New Roman"/>
      <w:noProof/>
      <w:sz w:val="16"/>
      <w:szCs w:val="20"/>
      <w:lang w:val="en-GB"/>
    </w:rPr>
  </w:style>
  <w:style w:type="character" w:customStyle="1" w:styleId="TACChar">
    <w:name w:val="TAC Char"/>
    <w:link w:val="TAC"/>
    <w:qFormat/>
    <w:locked/>
    <w:rsid w:val="009114CD"/>
    <w:rPr>
      <w:rFonts w:ascii="Arial" w:eastAsia="Times New Roman" w:hAnsi="Arial" w:cs="Times New Roman"/>
      <w:sz w:val="18"/>
      <w:szCs w:val="20"/>
      <w:lang w:val="en-GB"/>
    </w:rPr>
  </w:style>
  <w:style w:type="paragraph" w:styleId="Revision">
    <w:name w:val="Revision"/>
    <w:hidden/>
    <w:uiPriority w:val="99"/>
    <w:semiHidden/>
    <w:rsid w:val="009A5BF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75179F"/>
    <w:pPr>
      <w:ind w:left="720"/>
      <w:contextualSpacing/>
    </w:pPr>
  </w:style>
  <w:style w:type="character" w:customStyle="1" w:styleId="TAHCar">
    <w:name w:val="TAH Car"/>
    <w:qFormat/>
    <w:locked/>
    <w:rsid w:val="00D12A34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qFormat/>
    <w:locked/>
    <w:rsid w:val="002C4527"/>
    <w:rPr>
      <w:rFonts w:ascii="Arial" w:hAnsi="Arial" w:cs="Arial"/>
      <w:sz w:val="18"/>
      <w:lang w:val="x-none"/>
    </w:rPr>
  </w:style>
  <w:style w:type="paragraph" w:customStyle="1" w:styleId="3GPPHeader">
    <w:name w:val="3GPP_Header"/>
    <w:basedOn w:val="Normal"/>
    <w:link w:val="3GPPHeaderChar"/>
    <w:rsid w:val="005333F6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b/>
      <w:sz w:val="24"/>
      <w:lang w:eastAsia="zh-CN"/>
    </w:rPr>
  </w:style>
  <w:style w:type="character" w:customStyle="1" w:styleId="3GPPHeaderChar">
    <w:name w:val="3GPP_Header Char"/>
    <w:link w:val="3GPPHeader"/>
    <w:rsid w:val="005333F6"/>
    <w:rPr>
      <w:rFonts w:ascii="Times New Roman" w:eastAsia="Times New Roman" w:hAnsi="Times New Roman" w:cs="Times New Roman"/>
      <w:b/>
      <w:sz w:val="24"/>
      <w:szCs w:val="20"/>
      <w:lang w:val="en-GB" w:eastAsia="zh-CN"/>
    </w:rPr>
  </w:style>
  <w:style w:type="paragraph" w:customStyle="1" w:styleId="TAJ">
    <w:name w:val="TAJ"/>
    <w:basedOn w:val="TH"/>
    <w:rsid w:val="00EA1611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en-GB"/>
    </w:rPr>
  </w:style>
  <w:style w:type="paragraph" w:customStyle="1" w:styleId="Guidance">
    <w:name w:val="Guidance"/>
    <w:basedOn w:val="Normal"/>
    <w:rsid w:val="00EA1611"/>
    <w:pPr>
      <w:overflowPunct w:val="0"/>
      <w:autoSpaceDE w:val="0"/>
      <w:autoSpaceDN w:val="0"/>
      <w:adjustRightInd w:val="0"/>
      <w:textAlignment w:val="baseline"/>
    </w:pPr>
    <w:rPr>
      <w:rFonts w:eastAsiaTheme="minorEastAsia"/>
      <w:i/>
      <w:color w:val="0000FF"/>
      <w:lang w:eastAsia="en-GB"/>
    </w:rPr>
  </w:style>
  <w:style w:type="character" w:customStyle="1" w:styleId="EditorsNoteChar">
    <w:name w:val="Editor's Note Char"/>
    <w:link w:val="EditorsNote"/>
    <w:rsid w:val="00EA1611"/>
    <w:rPr>
      <w:rFonts w:ascii="Times New Roman" w:eastAsia="Times New Roman" w:hAnsi="Times New Roman" w:cs="Times New Roman"/>
      <w:color w:val="FF0000"/>
      <w:sz w:val="20"/>
      <w:szCs w:val="20"/>
      <w:lang w:val="en-GB"/>
    </w:rPr>
  </w:style>
  <w:style w:type="character" w:customStyle="1" w:styleId="EditorsNoteCharChar">
    <w:name w:val="Editor's Note Char Char"/>
    <w:rsid w:val="00EA1611"/>
    <w:rPr>
      <w:rFonts w:eastAsia="Batang"/>
      <w:color w:val="FF0000"/>
      <w:lang w:val="en-GB" w:eastAsia="en-US"/>
    </w:rPr>
  </w:style>
  <w:style w:type="paragraph" w:customStyle="1" w:styleId="TALLeft0">
    <w:name w:val="TAL + Left:  0"/>
    <w:aliases w:val="25 cm,19 cm"/>
    <w:basedOn w:val="TAL"/>
    <w:rsid w:val="00EA1611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Theme="minorEastAsia"/>
      <w:lang w:eastAsia="en-GB"/>
    </w:rPr>
  </w:style>
  <w:style w:type="paragraph" w:customStyle="1" w:styleId="TALLeft050cm">
    <w:name w:val="TAL + Left:  050 cm"/>
    <w:basedOn w:val="TAL"/>
    <w:rsid w:val="00EA1611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Theme="minorEastAsia"/>
      <w:lang w:eastAsia="en-GB"/>
    </w:rPr>
  </w:style>
  <w:style w:type="character" w:customStyle="1" w:styleId="NOChar">
    <w:name w:val="NO Char"/>
    <w:link w:val="NO"/>
    <w:rsid w:val="00EA1611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LLeft00">
    <w:name w:val="TAL + Left: 0"/>
    <w:aliases w:val="75 cm"/>
    <w:basedOn w:val="TALLeft050cm"/>
    <w:rsid w:val="00EA1611"/>
    <w:pPr>
      <w:ind w:left="425"/>
    </w:pPr>
  </w:style>
  <w:style w:type="paragraph" w:customStyle="1" w:styleId="TALLeft02cm">
    <w:name w:val="TAL + Left: 0.2 cm"/>
    <w:basedOn w:val="TAL"/>
    <w:qFormat/>
    <w:rsid w:val="004151EA"/>
    <w:pPr>
      <w:ind w:left="113"/>
    </w:pPr>
    <w:rPr>
      <w:bCs/>
      <w:noProof/>
    </w:rPr>
  </w:style>
  <w:style w:type="character" w:customStyle="1" w:styleId="B1Char1">
    <w:name w:val="B1 Char1"/>
    <w:rsid w:val="00BE1C4A"/>
    <w:rPr>
      <w:rFonts w:ascii="Times New Roman" w:hAnsi="Times New Roman"/>
      <w:lang w:val="x-none" w:eastAsia="en-US"/>
    </w:rPr>
  </w:style>
  <w:style w:type="paragraph" w:customStyle="1" w:styleId="3GPPHeaderArial">
    <w:name w:val="3GPP_Header + Arial"/>
    <w:basedOn w:val="Normal"/>
    <w:rsid w:val="004D24D9"/>
    <w:pPr>
      <w:spacing w:after="0"/>
    </w:pPr>
    <w:rPr>
      <w:rFonts w:ascii="Arial" w:eastAsia="PMingLiU" w:hAnsi="Arial" w:cs="Arial"/>
      <w:color w:val="000000"/>
      <w:sz w:val="24"/>
      <w:szCs w:val="24"/>
      <w:lang w:val="en-US" w:eastAsia="zh-CN"/>
    </w:rPr>
  </w:style>
  <w:style w:type="character" w:customStyle="1" w:styleId="CRCoverPageZchn">
    <w:name w:val="CR Cover Page Zchn"/>
    <w:link w:val="CRCoverPage"/>
    <w:locked/>
    <w:rsid w:val="004D24D9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a">
    <w:name w:val="首标题"/>
    <w:rsid w:val="00DA1FD3"/>
    <w:rPr>
      <w:rFonts w:ascii="Arial" w:eastAsia="SimSun" w:hAnsi="Arial"/>
      <w:sz w:val="24"/>
      <w:lang w:val="en-US" w:eastAsia="zh-CN" w:bidi="ar-SA"/>
    </w:rPr>
  </w:style>
  <w:style w:type="character" w:styleId="Strong">
    <w:name w:val="Strong"/>
    <w:qFormat/>
    <w:rsid w:val="00DA1FD3"/>
    <w:rPr>
      <w:rFonts w:eastAsia="SimSun"/>
      <w:b/>
      <w:bCs/>
      <w:lang w:val="en-US"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456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26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90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8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0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7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8927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74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82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8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4365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991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59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50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33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8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1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0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9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0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0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0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92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38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18" Type="http://schemas.openxmlformats.org/officeDocument/2006/relationships/header" Target="header7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oleObject" Target="embeddings/oleObject1.bin"/><Relationship Id="rId17" Type="http://schemas.openxmlformats.org/officeDocument/2006/relationships/header" Target="header6.xml"/><Relationship Id="rId2" Type="http://schemas.openxmlformats.org/officeDocument/2006/relationships/customXml" Target="../customXml/item2.xml"/><Relationship Id="rId16" Type="http://schemas.openxmlformats.org/officeDocument/2006/relationships/header" Target="header5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emf"/><Relationship Id="rId5" Type="http://schemas.openxmlformats.org/officeDocument/2006/relationships/styles" Target="styles.xml"/><Relationship Id="rId15" Type="http://schemas.openxmlformats.org/officeDocument/2006/relationships/header" Target="header4.xml"/><Relationship Id="rId10" Type="http://schemas.openxmlformats.org/officeDocument/2006/relationships/header" Target="header1.xml"/><Relationship Id="rId19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1C55EBC1B52264E8C98086F8DCCA781" ma:contentTypeVersion="12" ma:contentTypeDescription="Create a new document." ma:contentTypeScope="" ma:versionID="38a267f03fd98aa0bad397bb792ebc3e">
  <xsd:schema xmlns:xsd="http://www.w3.org/2001/XMLSchema" xmlns:xs="http://www.w3.org/2001/XMLSchema" xmlns:p="http://schemas.microsoft.com/office/2006/metadata/properties" xmlns:ns3="c48ebce5-16f3-487a-b80b-10f9ec0ddede" xmlns:ns4="3df9734f-691d-4ea8-adbe-1064f24abddb" targetNamespace="http://schemas.microsoft.com/office/2006/metadata/properties" ma:root="true" ma:fieldsID="61bc30571fb728f0af6af1d1635cda6c" ns3:_="" ns4:_="">
    <xsd:import namespace="c48ebce5-16f3-487a-b80b-10f9ec0ddede"/>
    <xsd:import namespace="3df9734f-691d-4ea8-adbe-1064f24abdd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8ebce5-16f3-487a-b80b-10f9ec0dde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f9734f-691d-4ea8-adbe-1064f24abddb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D0B1BD3-F609-4A31-B96D-8D22086EB2A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48ebce5-16f3-487a-b80b-10f9ec0ddede"/>
    <ds:schemaRef ds:uri="3df9734f-691d-4ea8-adbe-1064f24abdd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07745C1-3BEE-43EC-9C18-D2D742A1AF7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4E0DE88-BF63-4F89-87EA-1739EAF4448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59</Pages>
  <Words>12312</Words>
  <Characters>70185</Characters>
  <Application>Microsoft Office Word</Application>
  <DocSecurity>0</DocSecurity>
  <Lines>584</Lines>
  <Paragraphs>164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82333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hwASN</dc:creator>
  <cp:keywords/>
  <dc:description/>
  <cp:lastModifiedBy>Huawei_20200825</cp:lastModifiedBy>
  <cp:revision>2</cp:revision>
  <dcterms:created xsi:type="dcterms:W3CDTF">2020-08-26T11:27:00Z</dcterms:created>
  <dcterms:modified xsi:type="dcterms:W3CDTF">2020-08-26T11:27:00Z</dcterms:modified>
</cp:coreProperties>
</file>